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3F85A" w14:textId="18EB1448" w:rsidR="008D0A6E" w:rsidRPr="00E63A87" w:rsidRDefault="008D0A6E" w:rsidP="005E4991">
      <w:pPr>
        <w:tabs>
          <w:tab w:val="right" w:pos="9639"/>
        </w:tabs>
        <w:spacing w:after="0"/>
        <w:rPr>
          <w:rFonts w:ascii="Arial" w:eastAsia="MS Mincho" w:hAnsi="Arial"/>
          <w:b/>
          <w:i/>
          <w:noProof/>
          <w:sz w:val="24"/>
          <w:szCs w:val="18"/>
        </w:rPr>
      </w:pPr>
      <w:r w:rsidRPr="00E63A87">
        <w:rPr>
          <w:rFonts w:ascii="Arial" w:eastAsia="MS Mincho" w:hAnsi="Arial"/>
          <w:b/>
          <w:noProof/>
          <w:sz w:val="22"/>
          <w:szCs w:val="18"/>
        </w:rPr>
        <w:t>3GPP TSG-RAN3 Meeting #122</w:t>
      </w:r>
      <w:r w:rsidRPr="00E63A87">
        <w:rPr>
          <w:rFonts w:ascii="Arial" w:eastAsia="MS Mincho" w:hAnsi="Arial"/>
          <w:b/>
          <w:i/>
          <w:noProof/>
          <w:sz w:val="24"/>
          <w:szCs w:val="18"/>
        </w:rPr>
        <w:tab/>
        <w:t>R3-23</w:t>
      </w:r>
      <w:r>
        <w:rPr>
          <w:rFonts w:ascii="Arial" w:eastAsia="MS Mincho" w:hAnsi="Arial"/>
          <w:b/>
          <w:i/>
          <w:noProof/>
          <w:sz w:val="24"/>
          <w:szCs w:val="18"/>
        </w:rPr>
        <w:t>7087</w:t>
      </w:r>
    </w:p>
    <w:p w14:paraId="4A7B73EE" w14:textId="77777777" w:rsidR="008D0A6E" w:rsidRPr="00E63A87" w:rsidRDefault="008D0A6E" w:rsidP="008D0A6E">
      <w:pPr>
        <w:spacing w:after="120"/>
        <w:outlineLvl w:val="0"/>
        <w:rPr>
          <w:rFonts w:ascii="Arial" w:eastAsia="MS Mincho" w:hAnsi="Arial"/>
          <w:b/>
          <w:noProof/>
          <w:sz w:val="22"/>
          <w:szCs w:val="18"/>
        </w:rPr>
      </w:pPr>
      <w:r w:rsidRPr="00E63A87">
        <w:rPr>
          <w:rFonts w:ascii="Arial" w:eastAsia="MS Mincho" w:hAnsi="Arial"/>
          <w:b/>
          <w:noProof/>
          <w:sz w:val="22"/>
          <w:szCs w:val="18"/>
        </w:rPr>
        <w:t>Chicago, USA, 13</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 17</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018CFEFC" w:rsidR="00061CB7" w:rsidRPr="008B6D87" w:rsidRDefault="008D0A6E" w:rsidP="006B531B">
            <w:pPr>
              <w:spacing w:after="0"/>
              <w:jc w:val="center"/>
              <w:rPr>
                <w:rFonts w:ascii="Arial" w:hAnsi="Arial"/>
                <w:b/>
                <w:noProof/>
              </w:rPr>
            </w:pPr>
            <w:r>
              <w:rPr>
                <w:rFonts w:ascii="Arial" w:hAnsi="Arial"/>
                <w:b/>
                <w:noProof/>
                <w:sz w:val="28"/>
              </w:rPr>
              <w:t>7</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18DDE480"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072E07">
              <w:rPr>
                <w:rFonts w:ascii="Arial" w:hAnsi="Arial"/>
                <w:b/>
                <w:noProof/>
                <w:sz w:val="28"/>
              </w:rPr>
              <w:t>6</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5D4C9E05" w:rsidR="00061CB7" w:rsidRPr="008B6D87" w:rsidRDefault="007F6E95" w:rsidP="006B531B">
            <w:pPr>
              <w:spacing w:after="0"/>
              <w:ind w:left="100"/>
              <w:rPr>
                <w:rFonts w:ascii="Arial" w:hAnsi="Arial"/>
                <w:noProof/>
              </w:rPr>
            </w:pPr>
            <w:r>
              <w:rPr>
                <w:rFonts w:ascii="Arial" w:hAnsi="Arial"/>
                <w:noProof/>
              </w:rPr>
              <w:t>(</w:t>
            </w:r>
            <w:r w:rsidR="00E870F7">
              <w:rPr>
                <w:rFonts w:ascii="Arial" w:hAnsi="Arial"/>
                <w:noProof/>
              </w:rPr>
              <w:t>BL CR to TS 38.473</w:t>
            </w:r>
            <w:r>
              <w:rPr>
                <w:rFonts w:ascii="Arial" w:hAnsi="Arial"/>
                <w:noProof/>
              </w:rPr>
              <w:t>)</w:t>
            </w:r>
            <w:r w:rsidR="00E870F7">
              <w:rPr>
                <w:rFonts w:ascii="Arial" w:hAnsi="Arial"/>
                <w:noProof/>
              </w:rPr>
              <w:t xml:space="preserve"> </w:t>
            </w:r>
            <w:r w:rsidR="00061CB7"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23F7BA37" w:rsidR="00061CB7" w:rsidRPr="008B6D87" w:rsidRDefault="00061CB7" w:rsidP="006B531B">
            <w:pPr>
              <w:spacing w:after="0"/>
              <w:ind w:left="100"/>
              <w:rPr>
                <w:rFonts w:ascii="Arial" w:hAnsi="Arial"/>
              </w:rPr>
            </w:pPr>
            <w:r w:rsidRPr="008B6D87">
              <w:rPr>
                <w:rFonts w:ascii="Arial" w:hAnsi="Arial"/>
              </w:rPr>
              <w:t>2023-</w:t>
            </w:r>
            <w:r w:rsidR="00072E07">
              <w:rPr>
                <w:rFonts w:ascii="Arial" w:hAnsi="Arial"/>
              </w:rPr>
              <w:t>1</w:t>
            </w:r>
            <w:r w:rsidR="008D0A6E">
              <w:rPr>
                <w:rFonts w:ascii="Arial" w:hAnsi="Arial"/>
              </w:rPr>
              <w:t>1</w:t>
            </w:r>
            <w:r w:rsidRPr="008B6D87">
              <w:rPr>
                <w:rFonts w:ascii="Arial" w:hAnsi="Arial"/>
              </w:rPr>
              <w:t>-</w:t>
            </w:r>
            <w:r w:rsidR="008D0A6E">
              <w:rPr>
                <w:rFonts w:ascii="Arial" w:hAnsi="Arial"/>
              </w:rPr>
              <w:t>02</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449FB423"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 xml:space="preserve">e CR </w:t>
            </w:r>
            <w:r w:rsidR="00170364">
              <w:rPr>
                <w:rFonts w:eastAsia="Malgun Gothic" w:cs="Arial"/>
                <w:noProof/>
              </w:rPr>
              <w:t>introduces</w:t>
            </w:r>
            <w:r w:rsidRPr="00013522">
              <w:rPr>
                <w:rFonts w:eastAsia="Malgun Gothic" w:cs="Arial"/>
                <w:noProof/>
              </w:rPr>
              <w:t xml:space="preserve">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sidR="006F5881">
              <w:rPr>
                <w:rFonts w:eastAsia="Malgun Gothic" w:cs="Arial"/>
                <w:noProof/>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introduced with aut</w:t>
            </w:r>
            <w:r w:rsidR="00B369C0">
              <w:rPr>
                <w:rFonts w:eastAsia="Malgun Gothic" w:cs="Arial"/>
                <w:noProof/>
              </w:rPr>
              <w:t>h</w:t>
            </w:r>
            <w:r w:rsidR="00BF189E">
              <w:rPr>
                <w:rFonts w:eastAsia="Malgun Gothic" w:cs="Arial"/>
                <w:noProof/>
              </w:rPr>
              <w:t>orization information</w:t>
            </w:r>
          </w:p>
          <w:p w14:paraId="5BD46019" w14:textId="77777777" w:rsidR="006964C1" w:rsidRDefault="006964C1" w:rsidP="006964C1">
            <w:pPr>
              <w:pStyle w:val="CRCoverPage"/>
              <w:spacing w:after="0"/>
              <w:rPr>
                <w:rFonts w:eastAsia="Malgun Gothic" w:cs="Arial"/>
                <w:noProof/>
              </w:rPr>
            </w:pPr>
          </w:p>
          <w:p w14:paraId="0E4FB21C" w14:textId="42F7EBA2" w:rsidR="006964C1" w:rsidRPr="00A90E51" w:rsidRDefault="006964C1" w:rsidP="006964C1">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227084B6" w14:textId="02FB88E4" w:rsidR="006964C1" w:rsidRDefault="00EF34B6" w:rsidP="006964C1">
            <w:pPr>
              <w:pStyle w:val="CRCoverPage"/>
              <w:numPr>
                <w:ilvl w:val="0"/>
                <w:numId w:val="22"/>
              </w:numPr>
              <w:spacing w:after="0"/>
              <w:rPr>
                <w:rFonts w:eastAsia="Malgun Gothic" w:cs="Arial"/>
                <w:noProof/>
              </w:rPr>
            </w:pPr>
            <w:r>
              <w:rPr>
                <w:rFonts w:eastAsia="Malgun Gothic" w:cs="Arial"/>
                <w:noProof/>
              </w:rPr>
              <w:t xml:space="preserve">Support of UL CPP, SRS bandwidth aggregation </w:t>
            </w:r>
            <w:r w:rsidR="00E11AC8">
              <w:rPr>
                <w:rFonts w:eastAsia="Malgun Gothic" w:cs="Arial"/>
                <w:noProof/>
              </w:rPr>
              <w:t xml:space="preserve">request </w:t>
            </w:r>
            <w:r>
              <w:rPr>
                <w:rFonts w:eastAsia="Malgun Gothic" w:cs="Arial"/>
                <w:noProof/>
              </w:rPr>
              <w:t>and report granular</w:t>
            </w:r>
            <w:r w:rsidR="00E11AC8">
              <w:rPr>
                <w:rFonts w:eastAsia="Malgun Gothic" w:cs="Arial"/>
                <w:noProof/>
              </w:rPr>
              <w:t>i</w:t>
            </w:r>
            <w:r>
              <w:rPr>
                <w:rFonts w:eastAsia="Malgun Gothic" w:cs="Arial"/>
                <w:noProof/>
              </w:rPr>
              <w:t>ty for timing</w:t>
            </w:r>
            <w:r w:rsidR="00E11AC8">
              <w:rPr>
                <w:rFonts w:eastAsia="Malgun Gothic" w:cs="Arial"/>
                <w:noProof/>
              </w:rPr>
              <w:t>-</w:t>
            </w:r>
            <w:r>
              <w:rPr>
                <w:rFonts w:eastAsia="Malgun Gothic" w:cs="Arial"/>
                <w:noProof/>
              </w:rPr>
              <w:t>based measurements</w:t>
            </w:r>
          </w:p>
          <w:p w14:paraId="6B35E99A" w14:textId="77777777" w:rsidR="006964C1" w:rsidRDefault="006964C1" w:rsidP="006964C1">
            <w:pPr>
              <w:pStyle w:val="CRCoverPage"/>
              <w:spacing w:after="0"/>
              <w:rPr>
                <w:rFonts w:eastAsia="Malgun Gothic" w:cs="Arial"/>
                <w:noProof/>
              </w:rPr>
            </w:pPr>
          </w:p>
          <w:p w14:paraId="7C970DBC" w14:textId="56EE25DC" w:rsidR="00B2774C" w:rsidRPr="00A90E51" w:rsidRDefault="00B2774C" w:rsidP="00B2774C">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21bis</w:t>
            </w:r>
            <w:r w:rsidRPr="00A90E51">
              <w:rPr>
                <w:rFonts w:eastAsia="Malgun Gothic" w:cs="Arial"/>
                <w:b/>
                <w:bCs/>
                <w:noProof/>
              </w:rPr>
              <w:t xml:space="preserve"> (</w:t>
            </w:r>
            <w:r>
              <w:rPr>
                <w:rFonts w:eastAsia="Malgun Gothic" w:cs="Arial"/>
                <w:b/>
                <w:bCs/>
                <w:noProof/>
              </w:rPr>
              <w:t>Xiamen</w:t>
            </w:r>
            <w:r w:rsidRPr="00A90E51">
              <w:rPr>
                <w:rFonts w:eastAsia="Malgun Gothic" w:cs="Arial"/>
                <w:b/>
                <w:bCs/>
                <w:noProof/>
              </w:rPr>
              <w:t>)</w:t>
            </w:r>
          </w:p>
          <w:p w14:paraId="49F6D756" w14:textId="461E3860" w:rsidR="00B2774C" w:rsidRDefault="00B2774C" w:rsidP="00B2774C">
            <w:pPr>
              <w:pStyle w:val="CRCoverPage"/>
              <w:numPr>
                <w:ilvl w:val="0"/>
                <w:numId w:val="22"/>
              </w:numPr>
              <w:spacing w:after="0"/>
              <w:rPr>
                <w:rFonts w:eastAsia="Malgun Gothic" w:cs="Arial"/>
                <w:noProof/>
              </w:rPr>
            </w:pPr>
            <w:r>
              <w:rPr>
                <w:rFonts w:eastAsia="Malgun Gothic" w:cs="Arial"/>
                <w:noProof/>
              </w:rPr>
              <w:t>Support of LPHAP</w:t>
            </w:r>
            <w:r w:rsidR="00955E4A">
              <w:rPr>
                <w:rFonts w:eastAsia="Malgun Gothic" w:cs="Arial"/>
                <w:noProof/>
              </w:rPr>
              <w:t xml:space="preserve"> configuration for validity area and associated SRS configuration, support of new procedure for SRS resource reservation, support for CPP tie windows for configuration and measurement</w:t>
            </w:r>
          </w:p>
          <w:p w14:paraId="5A1BEE6F" w14:textId="77777777" w:rsidR="00B2774C" w:rsidRDefault="00B2774C" w:rsidP="006964C1">
            <w:pPr>
              <w:pStyle w:val="CRCoverPage"/>
              <w:spacing w:after="0"/>
              <w:rPr>
                <w:rFonts w:eastAsia="Malgun Gothic" w:cs="Arial"/>
                <w:noProof/>
              </w:rPr>
            </w:pP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E27D49A" w14:textId="46CC840E" w:rsidR="00061CB7" w:rsidRPr="008B6D87" w:rsidRDefault="003975FC" w:rsidP="006B531B">
            <w:pPr>
              <w:spacing w:after="0"/>
              <w:ind w:left="100"/>
              <w:rPr>
                <w:rFonts w:ascii="Arial" w:hAnsi="Arial"/>
                <w:noProof/>
              </w:rPr>
            </w:pPr>
            <w:r>
              <w:rPr>
                <w:rFonts w:ascii="Arial" w:hAnsi="Arial"/>
                <w:noProof/>
              </w:rPr>
              <w:t>8.3.1.2, 8.3.4.2, 9.2.2.1, 9.2.2.7, 9.3.1.x1</w:t>
            </w:r>
            <w:r w:rsidR="00391216">
              <w:rPr>
                <w:rFonts w:ascii="Arial" w:hAnsi="Arial"/>
                <w:noProof/>
              </w:rPr>
              <w:t>-x8 (new)</w:t>
            </w:r>
            <w:r>
              <w:rPr>
                <w:rFonts w:ascii="Arial" w:hAnsi="Arial"/>
                <w:noProof/>
              </w:rPr>
              <w:t>,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0698D3AE" w:rsidR="00061CB7" w:rsidRDefault="00061CB7" w:rsidP="006B531B">
            <w:pPr>
              <w:spacing w:after="0"/>
              <w:ind w:left="99"/>
              <w:rPr>
                <w:rFonts w:ascii="Arial" w:hAnsi="Arial"/>
                <w:noProof/>
              </w:rPr>
            </w:pPr>
            <w:r>
              <w:rPr>
                <w:rFonts w:ascii="Arial" w:hAnsi="Arial"/>
                <w:noProof/>
              </w:rPr>
              <w:t>TS 38.413 CR</w:t>
            </w:r>
            <w:r w:rsidR="00E11AC8">
              <w:rPr>
                <w:rFonts w:ascii="Arial" w:hAnsi="Arial"/>
                <w:noProof/>
              </w:rPr>
              <w:t xml:space="preserve"> </w:t>
            </w:r>
            <w:r w:rsidR="00945B42">
              <w:rPr>
                <w:rFonts w:ascii="Arial" w:hAnsi="Arial"/>
                <w:noProof/>
              </w:rPr>
              <w:t>0991</w:t>
            </w:r>
          </w:p>
          <w:p w14:paraId="4AA5D9AC" w14:textId="63449055" w:rsidR="00061CB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w:t>
            </w:r>
            <w:r w:rsidR="00E11AC8">
              <w:rPr>
                <w:rFonts w:ascii="Arial" w:hAnsi="Arial"/>
                <w:noProof/>
              </w:rPr>
              <w:t xml:space="preserve"> </w:t>
            </w:r>
            <w:r w:rsidR="00680D2E">
              <w:rPr>
                <w:rFonts w:ascii="Arial" w:hAnsi="Arial"/>
                <w:noProof/>
              </w:rPr>
              <w:t>1061</w:t>
            </w:r>
          </w:p>
          <w:p w14:paraId="2FD44777" w14:textId="77777777" w:rsidR="00EF34B6" w:rsidRDefault="00EF34B6" w:rsidP="006B531B">
            <w:pPr>
              <w:spacing w:after="0"/>
              <w:ind w:left="99"/>
              <w:rPr>
                <w:rFonts w:ascii="Arial" w:hAnsi="Arial"/>
                <w:noProof/>
              </w:rPr>
            </w:pPr>
            <w:r>
              <w:rPr>
                <w:rFonts w:ascii="Arial" w:hAnsi="Arial"/>
                <w:noProof/>
              </w:rPr>
              <w:t>TS 38.455 CR 0113</w:t>
            </w:r>
          </w:p>
          <w:p w14:paraId="2BFDF4A7" w14:textId="3BF9621E" w:rsidR="00955E4A" w:rsidRPr="008B6D87" w:rsidRDefault="00955E4A" w:rsidP="006B531B">
            <w:pPr>
              <w:spacing w:after="0"/>
              <w:ind w:left="99"/>
              <w:rPr>
                <w:rFonts w:ascii="Arial" w:hAnsi="Arial"/>
                <w:noProof/>
              </w:rPr>
            </w:pPr>
            <w:r>
              <w:rPr>
                <w:rFonts w:ascii="Arial" w:hAnsi="Arial"/>
                <w:noProof/>
              </w:rPr>
              <w:t>TS 38.305 CR</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42A2C710" w14:textId="77777777" w:rsidR="0073618C" w:rsidRDefault="0073618C" w:rsidP="006B531B">
            <w:pPr>
              <w:spacing w:after="0"/>
              <w:ind w:left="100"/>
              <w:rPr>
                <w:rFonts w:ascii="Arial" w:hAnsi="Arial"/>
                <w:noProof/>
              </w:rPr>
            </w:pPr>
            <w:r>
              <w:rPr>
                <w:rFonts w:ascii="Arial" w:hAnsi="Arial"/>
                <w:noProof/>
              </w:rPr>
              <w:t>Rev#2: Resubmission to RAN3#121</w:t>
            </w:r>
          </w:p>
          <w:p w14:paraId="2AE32C2D" w14:textId="77777777" w:rsidR="00680D2E" w:rsidRDefault="00680D2E" w:rsidP="00735F3C">
            <w:pPr>
              <w:spacing w:after="0"/>
              <w:ind w:left="100"/>
              <w:rPr>
                <w:rFonts w:ascii="Arial" w:hAnsi="Arial"/>
                <w:noProof/>
              </w:rPr>
            </w:pPr>
            <w:r>
              <w:rPr>
                <w:rFonts w:ascii="Arial" w:hAnsi="Arial"/>
                <w:noProof/>
              </w:rPr>
              <w:t>Rev#3: Implementation of TPs</w:t>
            </w:r>
            <w:r w:rsidR="00735F3C">
              <w:rPr>
                <w:rFonts w:ascii="Arial" w:hAnsi="Arial"/>
                <w:noProof/>
              </w:rPr>
              <w:t xml:space="preserve"> </w:t>
            </w:r>
            <w:r w:rsidR="00735F3C" w:rsidRPr="00735F3C">
              <w:rPr>
                <w:rFonts w:ascii="Arial" w:hAnsi="Arial"/>
                <w:noProof/>
              </w:rPr>
              <w:t>R3-234603</w:t>
            </w:r>
            <w:r w:rsidR="00735F3C">
              <w:rPr>
                <w:rFonts w:ascii="Arial" w:hAnsi="Arial"/>
                <w:noProof/>
              </w:rPr>
              <w:t xml:space="preserve">, </w:t>
            </w:r>
            <w:r w:rsidR="00735F3C" w:rsidRPr="00735F3C">
              <w:rPr>
                <w:rFonts w:ascii="Arial" w:hAnsi="Arial"/>
                <w:noProof/>
              </w:rPr>
              <w:t>R3-234605</w:t>
            </w:r>
            <w:r w:rsidR="00735F3C">
              <w:rPr>
                <w:rFonts w:ascii="Arial" w:hAnsi="Arial"/>
                <w:noProof/>
              </w:rPr>
              <w:t xml:space="preserve">, </w:t>
            </w:r>
            <w:r w:rsidR="00735F3C" w:rsidRPr="00735F3C">
              <w:rPr>
                <w:rFonts w:ascii="Arial" w:hAnsi="Arial"/>
                <w:noProof/>
              </w:rPr>
              <w:t>R3-234727</w:t>
            </w:r>
          </w:p>
          <w:p w14:paraId="32E8775F" w14:textId="77777777" w:rsidR="00072E07" w:rsidRDefault="00072E07" w:rsidP="00735F3C">
            <w:pPr>
              <w:spacing w:after="0"/>
              <w:ind w:left="100"/>
              <w:rPr>
                <w:rFonts w:ascii="Arial" w:hAnsi="Arial"/>
                <w:noProof/>
              </w:rPr>
            </w:pPr>
            <w:r>
              <w:rPr>
                <w:rFonts w:ascii="Arial" w:hAnsi="Arial"/>
                <w:noProof/>
              </w:rPr>
              <w:t xml:space="preserve">Rev#4: </w:t>
            </w:r>
            <w:r w:rsidR="007C4B78" w:rsidRPr="007C4B78">
              <w:rPr>
                <w:rFonts w:ascii="Arial" w:hAnsi="Arial"/>
                <w:noProof/>
              </w:rPr>
              <w:t>Resubmission to RAN3#121bis and rebasin</w:t>
            </w:r>
            <w:r w:rsidR="007C4B78">
              <w:rPr>
                <w:rFonts w:ascii="Arial" w:hAnsi="Arial"/>
                <w:noProof/>
              </w:rPr>
              <w:t>g</w:t>
            </w:r>
            <w:r w:rsidR="007C4B78" w:rsidRPr="007C4B78">
              <w:rPr>
                <w:rFonts w:ascii="Arial" w:hAnsi="Arial"/>
                <w:noProof/>
              </w:rPr>
              <w:t xml:space="preserve"> with v17.6.0 of the spec</w:t>
            </w:r>
          </w:p>
          <w:p w14:paraId="51A58BAB" w14:textId="77777777" w:rsidR="00815760" w:rsidRDefault="00815760" w:rsidP="00735F3C">
            <w:pPr>
              <w:spacing w:after="0"/>
              <w:ind w:left="100"/>
              <w:rPr>
                <w:rFonts w:ascii="Arial" w:hAnsi="Arial"/>
                <w:noProof/>
              </w:rPr>
            </w:pPr>
            <w:r>
              <w:rPr>
                <w:rFonts w:ascii="Arial" w:hAnsi="Arial"/>
                <w:noProof/>
              </w:rPr>
              <w:t>Rev#5: Update of CR title and fixing tabular in 9.2.1</w:t>
            </w:r>
            <w:r w:rsidR="002B0DD4">
              <w:rPr>
                <w:rFonts w:ascii="Arial" w:hAnsi="Arial"/>
                <w:noProof/>
              </w:rPr>
              <w:t>2</w:t>
            </w:r>
            <w:r>
              <w:rPr>
                <w:rFonts w:ascii="Arial" w:hAnsi="Arial"/>
                <w:noProof/>
              </w:rPr>
              <w:t>.</w:t>
            </w:r>
            <w:r w:rsidR="002B0DD4">
              <w:rPr>
                <w:rFonts w:ascii="Arial" w:hAnsi="Arial"/>
                <w:noProof/>
              </w:rPr>
              <w:t>3</w:t>
            </w:r>
          </w:p>
          <w:p w14:paraId="375C30C5" w14:textId="77777777" w:rsidR="00955E4A" w:rsidRDefault="00955E4A" w:rsidP="00536FA6">
            <w:pPr>
              <w:spacing w:after="0"/>
              <w:ind w:left="100"/>
              <w:rPr>
                <w:rFonts w:ascii="Arial" w:hAnsi="Arial"/>
                <w:noProof/>
              </w:rPr>
            </w:pPr>
            <w:r>
              <w:rPr>
                <w:rFonts w:ascii="Arial" w:hAnsi="Arial"/>
                <w:noProof/>
              </w:rPr>
              <w:t>Rev</w:t>
            </w:r>
            <w:r w:rsidR="003D37A1">
              <w:rPr>
                <w:rFonts w:ascii="Arial" w:hAnsi="Arial"/>
                <w:noProof/>
              </w:rPr>
              <w:t xml:space="preserve">#6: implementation of </w:t>
            </w:r>
            <w:r w:rsidR="00536FA6" w:rsidRPr="00536FA6">
              <w:rPr>
                <w:rFonts w:ascii="Arial" w:hAnsi="Arial"/>
                <w:noProof/>
              </w:rPr>
              <w:t>R3-235814</w:t>
            </w:r>
            <w:r w:rsidR="00536FA6">
              <w:rPr>
                <w:rFonts w:ascii="Arial" w:hAnsi="Arial"/>
                <w:noProof/>
              </w:rPr>
              <w:t xml:space="preserve">, </w:t>
            </w:r>
            <w:r w:rsidR="00536FA6" w:rsidRPr="00536FA6">
              <w:rPr>
                <w:rFonts w:ascii="Arial" w:hAnsi="Arial"/>
                <w:noProof/>
              </w:rPr>
              <w:t>R3-235794</w:t>
            </w:r>
            <w:r w:rsidR="00536FA6">
              <w:rPr>
                <w:rFonts w:ascii="Arial" w:hAnsi="Arial"/>
                <w:noProof/>
              </w:rPr>
              <w:t xml:space="preserve">, </w:t>
            </w:r>
            <w:r w:rsidR="00536FA6" w:rsidRPr="00536FA6">
              <w:rPr>
                <w:rFonts w:ascii="Arial" w:hAnsi="Arial"/>
                <w:noProof/>
              </w:rPr>
              <w:t>R3-235829</w:t>
            </w:r>
          </w:p>
          <w:p w14:paraId="3C93CE32" w14:textId="18AAF0EA" w:rsidR="008D0A6E" w:rsidRPr="008B6D87" w:rsidRDefault="008D0A6E" w:rsidP="00536FA6">
            <w:pPr>
              <w:spacing w:after="0"/>
              <w:ind w:left="100"/>
              <w:rPr>
                <w:rFonts w:ascii="Arial" w:hAnsi="Arial"/>
                <w:noProof/>
              </w:rPr>
            </w:pPr>
            <w:r>
              <w:rPr>
                <w:rFonts w:ascii="Arial" w:hAnsi="Arial"/>
                <w:noProof/>
              </w:rPr>
              <w:t>Rev</w:t>
            </w:r>
            <w:r w:rsidRPr="008D0A6E">
              <w:rPr>
                <w:rFonts w:ascii="Arial" w:hAnsi="Arial"/>
                <w:noProof/>
              </w:rPr>
              <w:t>#7: resubmission to RAN3#122</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4823F4" w:rsidRDefault="0004126F" w:rsidP="009826E0">
      <w:pPr>
        <w:pStyle w:val="EW"/>
        <w:rPr>
          <w:rFonts w:eastAsia="SimSun"/>
          <w:lang w:eastAsia="ko-KR"/>
        </w:rPr>
      </w:pPr>
      <w:r w:rsidRPr="004823F4">
        <w:rPr>
          <w:rFonts w:eastAsia="SimSun"/>
          <w:lang w:eastAsia="ko-KR"/>
        </w:rPr>
        <w:t>IMEISV</w:t>
      </w:r>
      <w:r w:rsidRPr="004823F4">
        <w:rPr>
          <w:rFonts w:eastAsia="SimSun"/>
          <w:lang w:eastAsia="ko-KR"/>
        </w:rPr>
        <w:tab/>
        <w:t>International Mobile station Equipment Identity and Software Version number</w:t>
      </w:r>
    </w:p>
    <w:p w14:paraId="5F825303" w14:textId="77777777" w:rsidR="0004126F" w:rsidRPr="004823F4" w:rsidRDefault="0004126F" w:rsidP="009826E0">
      <w:pPr>
        <w:pStyle w:val="EW"/>
        <w:rPr>
          <w:rFonts w:eastAsia="SimSun"/>
          <w:lang w:eastAsia="ko-KR"/>
        </w:rPr>
      </w:pPr>
      <w:r w:rsidRPr="004823F4">
        <w:rPr>
          <w:rFonts w:eastAsia="SimSun"/>
          <w:lang w:eastAsia="ko-KR"/>
        </w:rPr>
        <w:t>LMF</w:t>
      </w:r>
      <w:r w:rsidRPr="004823F4">
        <w:rPr>
          <w:rFonts w:eastAsia="SimSun"/>
          <w:lang w:eastAsia="ko-KR"/>
        </w:rPr>
        <w:tab/>
        <w:t>Location Management Function</w:t>
      </w:r>
    </w:p>
    <w:p w14:paraId="7D2E6767" w14:textId="5CA5CFDC" w:rsidR="004823F4" w:rsidRPr="00123B63" w:rsidRDefault="004823F4" w:rsidP="004823F4">
      <w:pPr>
        <w:pStyle w:val="EW"/>
        <w:rPr>
          <w:ins w:id="8" w:author="Rapporteur" w:date="2023-10-25T00:50:00Z"/>
          <w:rFonts w:eastAsia="SimSun"/>
          <w:lang w:eastAsia="ko-KR"/>
        </w:rPr>
      </w:pPr>
      <w:ins w:id="9" w:author="Rapporteur" w:date="2023-10-25T00:50:00Z">
        <w:r w:rsidRPr="00123B63">
          <w:rPr>
            <w:rFonts w:eastAsia="SimSun"/>
            <w:lang w:eastAsia="ko-KR"/>
          </w:rPr>
          <w:t>LPHAP</w:t>
        </w:r>
        <w:r w:rsidRPr="00123B63">
          <w:rPr>
            <w:rFonts w:eastAsia="SimSun"/>
            <w:lang w:eastAsia="ko-KR"/>
          </w:rPr>
          <w:tab/>
          <w:t>Low Power High Accuracy Positioning</w:t>
        </w:r>
      </w:ins>
    </w:p>
    <w:p w14:paraId="25B78C95" w14:textId="77777777" w:rsidR="0004126F" w:rsidRPr="00123B63" w:rsidRDefault="0004126F" w:rsidP="009826E0">
      <w:pPr>
        <w:pStyle w:val="EW"/>
        <w:rPr>
          <w:rFonts w:eastAsia="SimSun"/>
          <w:lang w:eastAsia="ko-KR"/>
        </w:rPr>
      </w:pPr>
      <w:r w:rsidRPr="004823F4">
        <w:rPr>
          <w:rFonts w:eastAsia="SimSun"/>
          <w:lang w:eastAsia="ko-KR"/>
        </w:rPr>
        <w:t>MBS</w:t>
      </w:r>
      <w:r w:rsidRPr="004823F4">
        <w:rPr>
          <w:rFonts w:eastAsia="SimSu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5DFC51F5"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10" w:author="Rapporteur" w:date="2023-10-25T00:50:00Z"/>
          <w:rFonts w:eastAsia="Times New Roman"/>
          <w:lang w:eastAsia="ko-KR"/>
        </w:rPr>
      </w:pPr>
      <w:ins w:id="11" w:author="Rapporteur" w:date="2023-10-25T00:50: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2" w:author="Rapporteur" w:date="2023-10-25T00:50:00Z"/>
          <w:rFonts w:eastAsia="Times New Roman"/>
          <w:lang w:eastAsia="ko-KR"/>
        </w:rPr>
      </w:pPr>
      <w:ins w:id="13" w:author="Rapporteur" w:date="2023-10-25T00:50: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2C6DFD3D" w14:textId="77777777" w:rsidR="00C52B7F" w:rsidRPr="00EA5FA7" w:rsidRDefault="00C52B7F" w:rsidP="00C52B7F">
      <w:pPr>
        <w:pStyle w:val="Heading1"/>
      </w:pPr>
      <w:bookmarkStart w:id="14" w:name="_Toc20955728"/>
      <w:bookmarkStart w:id="15" w:name="_Toc29892822"/>
      <w:bookmarkStart w:id="16" w:name="_Toc36556759"/>
      <w:bookmarkStart w:id="17" w:name="_Toc45832135"/>
      <w:bookmarkStart w:id="18" w:name="_Toc51763315"/>
      <w:bookmarkStart w:id="19" w:name="_Toc64448478"/>
      <w:bookmarkStart w:id="20" w:name="_Toc66289137"/>
      <w:bookmarkStart w:id="21" w:name="_Toc74154250"/>
      <w:bookmarkStart w:id="22" w:name="_Toc81382994"/>
      <w:bookmarkStart w:id="23" w:name="_Toc88657627"/>
      <w:bookmarkStart w:id="24" w:name="_Toc97910539"/>
      <w:bookmarkStart w:id="25" w:name="_Toc99038178"/>
      <w:bookmarkStart w:id="26" w:name="_Toc99730439"/>
      <w:bookmarkStart w:id="27" w:name="_Toc105510558"/>
      <w:bookmarkStart w:id="28" w:name="_Toc105927090"/>
      <w:bookmarkStart w:id="29" w:name="_Toc106109630"/>
      <w:bookmarkStart w:id="30" w:name="_Toc113835067"/>
      <w:bookmarkStart w:id="31" w:name="_Toc120123910"/>
      <w:bookmarkStart w:id="32" w:name="_Toc121160910"/>
      <w:r w:rsidRPr="00EA5FA7">
        <w:t>8</w:t>
      </w:r>
      <w:r w:rsidRPr="00EA5FA7">
        <w:tab/>
        <w:t>F1AP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98DC5D" w14:textId="77777777" w:rsidR="00C52B7F" w:rsidRPr="00EA5FA7" w:rsidRDefault="00C52B7F" w:rsidP="00C52B7F">
      <w:pPr>
        <w:pStyle w:val="Heading2"/>
        <w:rPr>
          <w:rFonts w:eastAsia="Yu Mincho"/>
        </w:rPr>
      </w:pPr>
      <w:bookmarkStart w:id="33" w:name="_Toc20955729"/>
      <w:bookmarkStart w:id="34" w:name="_Toc29892823"/>
      <w:bookmarkStart w:id="35" w:name="_Toc36556760"/>
      <w:bookmarkStart w:id="36" w:name="_Toc45832136"/>
      <w:bookmarkStart w:id="37" w:name="_Toc51763316"/>
      <w:bookmarkStart w:id="38" w:name="_Toc64448479"/>
      <w:bookmarkStart w:id="39" w:name="_Toc66289138"/>
      <w:bookmarkStart w:id="40" w:name="_Toc74154251"/>
      <w:bookmarkStart w:id="41" w:name="_Toc81382995"/>
      <w:bookmarkStart w:id="42" w:name="_Toc88657628"/>
      <w:bookmarkStart w:id="43" w:name="_Toc97910540"/>
      <w:bookmarkStart w:id="44" w:name="_Toc99038179"/>
      <w:bookmarkStart w:id="45" w:name="_Toc99730440"/>
      <w:bookmarkStart w:id="46" w:name="_Toc105510559"/>
      <w:bookmarkStart w:id="47" w:name="_Toc105927091"/>
      <w:bookmarkStart w:id="48" w:name="_Toc106109631"/>
      <w:bookmarkStart w:id="49" w:name="_Toc113835068"/>
      <w:bookmarkStart w:id="50" w:name="_Toc120123911"/>
      <w:bookmarkStart w:id="51" w:name="_Toc121160911"/>
      <w:r w:rsidRPr="00EA5FA7">
        <w:rPr>
          <w:rFonts w:eastAsia="Yu Mincho"/>
        </w:rPr>
        <w:t>8.1</w:t>
      </w:r>
      <w:r w:rsidRPr="00EA5FA7">
        <w:rPr>
          <w:rFonts w:eastAsia="Yu Mincho"/>
        </w:rPr>
        <w:tab/>
        <w:t>List of F1AP Elementary procedures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D4A8F0A" w14:textId="77777777" w:rsidR="00C52B7F" w:rsidRDefault="00C52B7F" w:rsidP="00C52B7F">
      <w:pPr>
        <w:rPr>
          <w:rFonts w:eastAsia="Yu Mincho"/>
        </w:rPr>
      </w:pPr>
      <w:r w:rsidRPr="00EA5FA7">
        <w:rPr>
          <w:rFonts w:eastAsia="Yu Mincho"/>
        </w:rPr>
        <w:t>In the following tables, all EPs are divided into Class 1 and Class 2 EPs (see subclause 3.1 for explanation of the different classes):</w:t>
      </w:r>
    </w:p>
    <w:p w14:paraId="005E2F67" w14:textId="77777777" w:rsidR="00C52B7F" w:rsidRPr="00155B57"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4D41CF" w14:textId="77777777" w:rsidR="00C52B7F" w:rsidRPr="00EA5FA7" w:rsidRDefault="00C52B7F" w:rsidP="00C52B7F">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C52B7F" w:rsidRPr="00EA5FA7" w14:paraId="7816E87B" w14:textId="77777777" w:rsidTr="009507A3">
        <w:trPr>
          <w:tblHeader/>
          <w:jc w:val="center"/>
        </w:trPr>
        <w:tc>
          <w:tcPr>
            <w:tcW w:w="3085" w:type="dxa"/>
          </w:tcPr>
          <w:p w14:paraId="06E26F4E" w14:textId="77777777" w:rsidR="00C52B7F" w:rsidRPr="00EA5FA7" w:rsidRDefault="00C52B7F" w:rsidP="009507A3">
            <w:pPr>
              <w:pStyle w:val="TAH"/>
              <w:keepNext w:val="0"/>
              <w:keepLines w:val="0"/>
              <w:widowControl w:val="0"/>
              <w:rPr>
                <w:rFonts w:eastAsia="Yu Mincho"/>
              </w:rPr>
            </w:pPr>
            <w:r w:rsidRPr="00EA5FA7">
              <w:rPr>
                <w:rFonts w:eastAsia="Yu Mincho"/>
              </w:rPr>
              <w:t>Elementary Procedure</w:t>
            </w:r>
          </w:p>
        </w:tc>
        <w:tc>
          <w:tcPr>
            <w:tcW w:w="3250" w:type="dxa"/>
          </w:tcPr>
          <w:p w14:paraId="37D4C1AD" w14:textId="77777777" w:rsidR="00C52B7F" w:rsidRPr="00EA5FA7" w:rsidRDefault="00C52B7F" w:rsidP="009507A3">
            <w:pPr>
              <w:pStyle w:val="TAH"/>
              <w:keepNext w:val="0"/>
              <w:keepLines w:val="0"/>
              <w:widowControl w:val="0"/>
              <w:rPr>
                <w:rFonts w:eastAsia="Yu Mincho"/>
              </w:rPr>
            </w:pPr>
            <w:r w:rsidRPr="00EA5FA7">
              <w:rPr>
                <w:rFonts w:eastAsia="Yu Mincho"/>
              </w:rPr>
              <w:t>Message</w:t>
            </w:r>
          </w:p>
        </w:tc>
      </w:tr>
      <w:tr w:rsidR="00C52B7F" w:rsidRPr="00EA5FA7" w14:paraId="4DAAFAC1" w14:textId="77777777" w:rsidTr="009507A3">
        <w:trPr>
          <w:jc w:val="center"/>
        </w:trPr>
        <w:tc>
          <w:tcPr>
            <w:tcW w:w="3085" w:type="dxa"/>
          </w:tcPr>
          <w:p w14:paraId="21E1A056" w14:textId="77777777" w:rsidR="00C52B7F" w:rsidRPr="00EA5FA7" w:rsidRDefault="00C52B7F" w:rsidP="009507A3">
            <w:pPr>
              <w:pStyle w:val="TAL"/>
              <w:keepNext w:val="0"/>
              <w:keepLines w:val="0"/>
              <w:widowControl w:val="0"/>
              <w:rPr>
                <w:rFonts w:eastAsia="Yu Mincho"/>
              </w:rPr>
            </w:pPr>
            <w:r w:rsidRPr="00EA5FA7">
              <w:rPr>
                <w:rFonts w:eastAsia="Yu Mincho"/>
              </w:rPr>
              <w:t>Error Indication</w:t>
            </w:r>
          </w:p>
        </w:tc>
        <w:tc>
          <w:tcPr>
            <w:tcW w:w="3250" w:type="dxa"/>
          </w:tcPr>
          <w:p w14:paraId="67D0BB36" w14:textId="77777777" w:rsidR="00C52B7F" w:rsidRPr="00EA5FA7" w:rsidRDefault="00C52B7F" w:rsidP="009507A3">
            <w:pPr>
              <w:pStyle w:val="TAL"/>
              <w:keepNext w:val="0"/>
              <w:keepLines w:val="0"/>
              <w:widowControl w:val="0"/>
              <w:rPr>
                <w:rFonts w:eastAsia="Yu Mincho"/>
              </w:rPr>
            </w:pPr>
            <w:r w:rsidRPr="00EA5FA7">
              <w:rPr>
                <w:rFonts w:eastAsia="Yu Mincho"/>
              </w:rPr>
              <w:t>ERROR INDICATION</w:t>
            </w:r>
          </w:p>
        </w:tc>
      </w:tr>
      <w:tr w:rsidR="00C52B7F" w:rsidRPr="00EA5FA7" w14:paraId="5BEFFD0E" w14:textId="77777777" w:rsidTr="009507A3">
        <w:trPr>
          <w:jc w:val="center"/>
        </w:trPr>
        <w:tc>
          <w:tcPr>
            <w:tcW w:w="3085" w:type="dxa"/>
          </w:tcPr>
          <w:p w14:paraId="3362ACC9" w14:textId="77777777" w:rsidR="00C52B7F" w:rsidRPr="00EA5FA7" w:rsidRDefault="00C52B7F" w:rsidP="009507A3">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6B8B595C" w14:textId="77777777" w:rsidR="00C52B7F" w:rsidRPr="00EA5FA7" w:rsidRDefault="00C52B7F" w:rsidP="009507A3">
            <w:pPr>
              <w:pStyle w:val="TAL"/>
              <w:keepNext w:val="0"/>
              <w:keepLines w:val="0"/>
              <w:widowControl w:val="0"/>
              <w:rPr>
                <w:rFonts w:eastAsia="Yu Mincho"/>
              </w:rPr>
            </w:pPr>
            <w:r w:rsidRPr="00EA5FA7">
              <w:rPr>
                <w:rFonts w:eastAsia="Yu Mincho"/>
              </w:rPr>
              <w:t>UE CONTEXT RELEASE REQUEST</w:t>
            </w:r>
          </w:p>
        </w:tc>
      </w:tr>
      <w:tr w:rsidR="00C52B7F" w:rsidRPr="00EA5FA7" w14:paraId="2064E3C7" w14:textId="77777777" w:rsidTr="009507A3">
        <w:trPr>
          <w:jc w:val="center"/>
        </w:trPr>
        <w:tc>
          <w:tcPr>
            <w:tcW w:w="3085" w:type="dxa"/>
          </w:tcPr>
          <w:p w14:paraId="20CBEBD0" w14:textId="77777777" w:rsidR="00C52B7F" w:rsidRPr="00EA5FA7" w:rsidRDefault="00C52B7F" w:rsidP="009507A3">
            <w:pPr>
              <w:pStyle w:val="TAL"/>
              <w:keepNext w:val="0"/>
              <w:keepLines w:val="0"/>
              <w:widowControl w:val="0"/>
              <w:rPr>
                <w:rFonts w:eastAsia="Yu Mincho"/>
              </w:rPr>
            </w:pPr>
            <w:r w:rsidRPr="00EA5FA7">
              <w:rPr>
                <w:rFonts w:eastAsia="Yu Mincho"/>
              </w:rPr>
              <w:t>Initial UL RRC Message Transfer</w:t>
            </w:r>
          </w:p>
        </w:tc>
        <w:tc>
          <w:tcPr>
            <w:tcW w:w="3250" w:type="dxa"/>
          </w:tcPr>
          <w:p w14:paraId="4A22495A" w14:textId="77777777" w:rsidR="00C52B7F" w:rsidRPr="00EA5FA7" w:rsidRDefault="00C52B7F" w:rsidP="009507A3">
            <w:pPr>
              <w:pStyle w:val="TAL"/>
              <w:keepNext w:val="0"/>
              <w:keepLines w:val="0"/>
              <w:widowControl w:val="0"/>
              <w:rPr>
                <w:rFonts w:eastAsia="Yu Mincho"/>
              </w:rPr>
            </w:pPr>
            <w:r w:rsidRPr="00EA5FA7">
              <w:rPr>
                <w:rFonts w:eastAsia="Yu Mincho"/>
              </w:rPr>
              <w:t>INITIAL UL RRC MESSAGE TRANSFER</w:t>
            </w:r>
          </w:p>
        </w:tc>
      </w:tr>
      <w:tr w:rsidR="00C52B7F" w:rsidRPr="00EA5FA7" w14:paraId="0C5E039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9831A37" w14:textId="77777777" w:rsidR="00C52B7F" w:rsidRPr="00EA5FA7" w:rsidRDefault="00C52B7F" w:rsidP="009507A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591906B" w14:textId="77777777" w:rsidR="00C52B7F" w:rsidRPr="00EA5FA7" w:rsidRDefault="00C52B7F" w:rsidP="009507A3">
            <w:pPr>
              <w:pStyle w:val="TAL"/>
              <w:keepNext w:val="0"/>
              <w:keepLines w:val="0"/>
              <w:widowControl w:val="0"/>
              <w:rPr>
                <w:rFonts w:eastAsia="Yu Mincho"/>
              </w:rPr>
            </w:pPr>
            <w:r w:rsidRPr="00EA5FA7">
              <w:rPr>
                <w:rFonts w:eastAsia="Yu Mincho"/>
              </w:rPr>
              <w:t>DL RRC MESSAGE TRANSFER</w:t>
            </w:r>
          </w:p>
        </w:tc>
      </w:tr>
      <w:tr w:rsidR="00C52B7F" w:rsidRPr="00EA5FA7" w14:paraId="6523599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DBC3323" w14:textId="77777777" w:rsidR="00C52B7F" w:rsidRPr="00EA5FA7" w:rsidRDefault="00C52B7F" w:rsidP="009507A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8028E8D" w14:textId="77777777" w:rsidR="00C52B7F" w:rsidRPr="00EA5FA7" w:rsidRDefault="00C52B7F" w:rsidP="009507A3">
            <w:pPr>
              <w:pStyle w:val="TAL"/>
              <w:keepNext w:val="0"/>
              <w:keepLines w:val="0"/>
              <w:widowControl w:val="0"/>
              <w:rPr>
                <w:rFonts w:eastAsia="Yu Mincho"/>
              </w:rPr>
            </w:pPr>
            <w:r w:rsidRPr="00EA5FA7">
              <w:rPr>
                <w:rFonts w:eastAsia="Yu Mincho"/>
              </w:rPr>
              <w:t>UL RRC MESSAGE TRANSFER</w:t>
            </w:r>
          </w:p>
        </w:tc>
      </w:tr>
      <w:tr w:rsidR="00C52B7F" w:rsidRPr="00EA5FA7" w14:paraId="60CBBAD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831C430" w14:textId="77777777" w:rsidR="00C52B7F" w:rsidRPr="00EA5FA7" w:rsidRDefault="00C52B7F" w:rsidP="009507A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8402B58" w14:textId="77777777" w:rsidR="00C52B7F" w:rsidRPr="00EA5FA7" w:rsidRDefault="00C52B7F" w:rsidP="009507A3">
            <w:pPr>
              <w:pStyle w:val="TAL"/>
              <w:keepNext w:val="0"/>
              <w:keepLines w:val="0"/>
              <w:widowControl w:val="0"/>
              <w:rPr>
                <w:rFonts w:eastAsia="Yu Mincho"/>
              </w:rPr>
            </w:pPr>
            <w:r w:rsidRPr="00EA5FA7">
              <w:rPr>
                <w:rFonts w:eastAsia="Yu Mincho"/>
              </w:rPr>
              <w:t>UE INACTIVITY NOTIFICATION</w:t>
            </w:r>
          </w:p>
        </w:tc>
      </w:tr>
      <w:tr w:rsidR="00C52B7F" w:rsidRPr="00EA5FA7" w14:paraId="477DC083"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2CC9FB5" w14:textId="77777777" w:rsidR="00C52B7F" w:rsidRPr="00EA5FA7" w:rsidRDefault="00C52B7F" w:rsidP="009507A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F179A0C" w14:textId="77777777" w:rsidR="00C52B7F" w:rsidRPr="00EA5FA7" w:rsidRDefault="00C52B7F" w:rsidP="009507A3">
            <w:pPr>
              <w:pStyle w:val="TAL"/>
              <w:keepNext w:val="0"/>
              <w:keepLines w:val="0"/>
              <w:widowControl w:val="0"/>
              <w:rPr>
                <w:rFonts w:eastAsia="Yu Mincho"/>
              </w:rPr>
            </w:pPr>
            <w:r w:rsidRPr="00EA5FA7">
              <w:rPr>
                <w:rFonts w:eastAsia="Yu Mincho"/>
              </w:rPr>
              <w:t>SYSTEM INFORMATION DELIVERY COMMAND</w:t>
            </w:r>
          </w:p>
        </w:tc>
      </w:tr>
      <w:tr w:rsidR="00C52B7F" w:rsidRPr="00EA5FA7" w14:paraId="5D63961E"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E4F3FA0" w14:textId="77777777" w:rsidR="00C52B7F" w:rsidRPr="00EA5FA7" w:rsidRDefault="00C52B7F" w:rsidP="009507A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148B565" w14:textId="77777777" w:rsidR="00C52B7F" w:rsidRPr="00EA5FA7" w:rsidRDefault="00C52B7F" w:rsidP="009507A3">
            <w:pPr>
              <w:pStyle w:val="TAL"/>
              <w:keepNext w:val="0"/>
              <w:keepLines w:val="0"/>
              <w:widowControl w:val="0"/>
              <w:rPr>
                <w:rFonts w:eastAsia="Yu Mincho"/>
              </w:rPr>
            </w:pPr>
            <w:r w:rsidRPr="00EA5FA7">
              <w:rPr>
                <w:rFonts w:eastAsia="Yu Mincho"/>
              </w:rPr>
              <w:t>PAGING</w:t>
            </w:r>
          </w:p>
        </w:tc>
      </w:tr>
      <w:tr w:rsidR="00C52B7F" w:rsidRPr="00EA5FA7" w14:paraId="673530D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082E01B" w14:textId="77777777" w:rsidR="00C52B7F" w:rsidRPr="00EA5FA7" w:rsidRDefault="00C52B7F" w:rsidP="009507A3">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7DC3DA1" w14:textId="77777777" w:rsidR="00C52B7F" w:rsidRPr="00EA5FA7" w:rsidRDefault="00C52B7F" w:rsidP="009507A3">
            <w:pPr>
              <w:pStyle w:val="TAL"/>
              <w:keepNext w:val="0"/>
              <w:keepLines w:val="0"/>
              <w:widowControl w:val="0"/>
              <w:rPr>
                <w:rFonts w:eastAsia="Yu Mincho"/>
              </w:rPr>
            </w:pPr>
            <w:r w:rsidRPr="00EA5FA7">
              <w:rPr>
                <w:rFonts w:eastAsia="Yu Mincho"/>
              </w:rPr>
              <w:t>NOTIFY</w:t>
            </w:r>
          </w:p>
        </w:tc>
      </w:tr>
      <w:tr w:rsidR="00C52B7F" w:rsidRPr="00EA5FA7" w14:paraId="3DB4F0D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E9E87E8" w14:textId="77777777" w:rsidR="00C52B7F" w:rsidRPr="00EA5FA7" w:rsidRDefault="00C52B7F" w:rsidP="009507A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2D0C226" w14:textId="77777777" w:rsidR="00C52B7F" w:rsidRPr="00EA5FA7" w:rsidRDefault="00C52B7F" w:rsidP="009507A3">
            <w:pPr>
              <w:pStyle w:val="TAL"/>
              <w:keepNext w:val="0"/>
              <w:keepLines w:val="0"/>
              <w:widowControl w:val="0"/>
              <w:rPr>
                <w:rFonts w:eastAsia="Yu Mincho"/>
              </w:rPr>
            </w:pPr>
            <w:r w:rsidRPr="00EA5FA7">
              <w:rPr>
                <w:rFonts w:eastAsia="Yu Mincho"/>
              </w:rPr>
              <w:t>PWS RESTART INDICATION</w:t>
            </w:r>
          </w:p>
        </w:tc>
      </w:tr>
      <w:tr w:rsidR="00C52B7F" w:rsidRPr="00EA5FA7" w14:paraId="453F2774"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1874090" w14:textId="77777777" w:rsidR="00C52B7F" w:rsidRPr="00EA5FA7" w:rsidRDefault="00C52B7F" w:rsidP="009507A3">
            <w:pPr>
              <w:pStyle w:val="TAL"/>
              <w:keepNext w:val="0"/>
              <w:keepLines w:val="0"/>
              <w:widowControl w:val="0"/>
              <w:rPr>
                <w:rFonts w:eastAsia="Yu Mincho"/>
              </w:rPr>
            </w:pPr>
            <w:r w:rsidRPr="00EA5FA7">
              <w:rPr>
                <w:rFonts w:eastAsia="Yu Mincho"/>
              </w:rPr>
              <w:lastRenderedPageBreak/>
              <w:t>PWS Failure Indication</w:t>
            </w:r>
          </w:p>
        </w:tc>
        <w:tc>
          <w:tcPr>
            <w:tcW w:w="3250" w:type="dxa"/>
            <w:tcBorders>
              <w:top w:val="single" w:sz="6" w:space="0" w:color="auto"/>
              <w:left w:val="single" w:sz="6" w:space="0" w:color="auto"/>
              <w:bottom w:val="single" w:sz="6" w:space="0" w:color="auto"/>
              <w:right w:val="single" w:sz="6" w:space="0" w:color="auto"/>
            </w:tcBorders>
          </w:tcPr>
          <w:p w14:paraId="1CC4CED3" w14:textId="77777777" w:rsidR="00C52B7F" w:rsidRPr="00EA5FA7" w:rsidRDefault="00C52B7F" w:rsidP="009507A3">
            <w:pPr>
              <w:pStyle w:val="TAL"/>
              <w:keepNext w:val="0"/>
              <w:keepLines w:val="0"/>
              <w:widowControl w:val="0"/>
              <w:rPr>
                <w:rFonts w:eastAsia="Yu Mincho"/>
              </w:rPr>
            </w:pPr>
            <w:r w:rsidRPr="00EA5FA7">
              <w:rPr>
                <w:rFonts w:eastAsia="Yu Mincho"/>
              </w:rPr>
              <w:t>PWS FAILURE INDICATION</w:t>
            </w:r>
          </w:p>
        </w:tc>
      </w:tr>
      <w:tr w:rsidR="00C52B7F" w:rsidRPr="00EA5FA7" w14:paraId="0946FA6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2D96CD3" w14:textId="77777777" w:rsidR="00C52B7F" w:rsidRPr="00EA5FA7" w:rsidRDefault="00C52B7F" w:rsidP="009507A3">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A30B2C6" w14:textId="77777777" w:rsidR="00C52B7F" w:rsidRPr="00EA5FA7" w:rsidRDefault="00C52B7F" w:rsidP="009507A3">
            <w:pPr>
              <w:pStyle w:val="TAL"/>
              <w:keepNext w:val="0"/>
              <w:keepLines w:val="0"/>
              <w:widowControl w:val="0"/>
            </w:pPr>
            <w:r w:rsidRPr="00EA5FA7">
              <w:t>GNB-DU STATUS INDICATION</w:t>
            </w:r>
          </w:p>
        </w:tc>
      </w:tr>
      <w:tr w:rsidR="00C52B7F" w:rsidRPr="00EA5FA7" w14:paraId="1103021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301C653" w14:textId="77777777" w:rsidR="00C52B7F" w:rsidRPr="00EA5FA7" w:rsidRDefault="00C52B7F" w:rsidP="009507A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621FD65" w14:textId="77777777" w:rsidR="00C52B7F" w:rsidRPr="00EA5FA7" w:rsidRDefault="00C52B7F" w:rsidP="009507A3">
            <w:pPr>
              <w:pStyle w:val="TAL"/>
              <w:keepNext w:val="0"/>
              <w:keepLines w:val="0"/>
              <w:widowControl w:val="0"/>
            </w:pPr>
            <w:r w:rsidRPr="00EA5FA7">
              <w:rPr>
                <w:rFonts w:eastAsia="Yu Mincho"/>
                <w:noProof/>
              </w:rPr>
              <w:t>RRC DELIVERY REPORT</w:t>
            </w:r>
          </w:p>
        </w:tc>
      </w:tr>
      <w:tr w:rsidR="00C52B7F" w:rsidRPr="00EA5FA7" w14:paraId="12F0BAD6"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B73A9E2" w14:textId="77777777" w:rsidR="00C52B7F" w:rsidRPr="00EA5FA7" w:rsidRDefault="00C52B7F" w:rsidP="009507A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F491D2A" w14:textId="77777777" w:rsidR="00C52B7F" w:rsidRPr="00EA5FA7" w:rsidRDefault="00C52B7F" w:rsidP="009507A3">
            <w:pPr>
              <w:pStyle w:val="TAL"/>
              <w:keepNext w:val="0"/>
              <w:keepLines w:val="0"/>
              <w:widowControl w:val="0"/>
              <w:rPr>
                <w:rFonts w:eastAsia="Yu Mincho"/>
                <w:noProof/>
              </w:rPr>
            </w:pPr>
            <w:r w:rsidRPr="00EA5FA7">
              <w:rPr>
                <w:rFonts w:eastAsia="Yu Mincho"/>
                <w:noProof/>
              </w:rPr>
              <w:t>NETWORK ACCESS RATE REDUCTION</w:t>
            </w:r>
          </w:p>
        </w:tc>
      </w:tr>
      <w:tr w:rsidR="00C52B7F" w:rsidRPr="00EA5FA7" w14:paraId="182C6C9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83C70C5" w14:textId="77777777" w:rsidR="00C52B7F" w:rsidRPr="00EA5FA7" w:rsidRDefault="00C52B7F" w:rsidP="009507A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1BF04EB" w14:textId="77777777" w:rsidR="00C52B7F" w:rsidRPr="00EA5FA7" w:rsidRDefault="00C52B7F" w:rsidP="009507A3">
            <w:pPr>
              <w:pStyle w:val="TAL"/>
              <w:keepNext w:val="0"/>
              <w:keepLines w:val="0"/>
              <w:widowControl w:val="0"/>
              <w:rPr>
                <w:rFonts w:eastAsia="Yu Mincho"/>
                <w:noProof/>
              </w:rPr>
            </w:pPr>
            <w:r w:rsidRPr="00EA5FA7">
              <w:rPr>
                <w:lang w:eastAsia="ja-JP"/>
              </w:rPr>
              <w:t>TRACE START</w:t>
            </w:r>
          </w:p>
        </w:tc>
      </w:tr>
      <w:tr w:rsidR="00C52B7F" w:rsidRPr="00EA5FA7" w14:paraId="30FF6B5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B4D84D6" w14:textId="77777777" w:rsidR="00C52B7F" w:rsidRPr="00EA5FA7" w:rsidRDefault="00C52B7F" w:rsidP="009507A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7EE033F" w14:textId="77777777" w:rsidR="00C52B7F" w:rsidRPr="00EA5FA7" w:rsidRDefault="00C52B7F" w:rsidP="009507A3">
            <w:pPr>
              <w:pStyle w:val="TAL"/>
              <w:keepNext w:val="0"/>
              <w:keepLines w:val="0"/>
              <w:widowControl w:val="0"/>
              <w:rPr>
                <w:rFonts w:eastAsia="Yu Mincho"/>
                <w:noProof/>
              </w:rPr>
            </w:pPr>
            <w:r w:rsidRPr="00EA5FA7">
              <w:rPr>
                <w:lang w:eastAsia="ja-JP"/>
              </w:rPr>
              <w:t>DEACTIVATE TRACE</w:t>
            </w:r>
          </w:p>
        </w:tc>
      </w:tr>
      <w:tr w:rsidR="00C52B7F" w:rsidRPr="00F634D0" w14:paraId="39F98E3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1C4DDB0"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8798BEC"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C52B7F" w:rsidRPr="00F634D0" w14:paraId="7C2CC72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5D09CC8"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F1B7A3A"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C52B7F" w:rsidRPr="00EA5FA7" w14:paraId="133BB95A"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CE20DD2" w14:textId="77777777" w:rsidR="00C52B7F" w:rsidRPr="00EA5FA7" w:rsidRDefault="00C52B7F" w:rsidP="009507A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7391085" w14:textId="77777777" w:rsidR="00C52B7F" w:rsidRPr="00EA5FA7" w:rsidRDefault="00C52B7F" w:rsidP="009507A3">
            <w:pPr>
              <w:pStyle w:val="TAL"/>
              <w:keepNext w:val="0"/>
              <w:keepLines w:val="0"/>
              <w:widowControl w:val="0"/>
              <w:rPr>
                <w:rFonts w:eastAsia="Yu Mincho"/>
                <w:noProof/>
              </w:rPr>
            </w:pPr>
            <w:r w:rsidRPr="00AA5DA2">
              <w:t>RESOURCE STATUS UPDATE</w:t>
            </w:r>
          </w:p>
        </w:tc>
      </w:tr>
      <w:tr w:rsidR="00C52B7F" w:rsidRPr="00EA5FA7" w14:paraId="433D3E3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5426EE9" w14:textId="77777777" w:rsidR="00C52B7F" w:rsidRPr="00EA5FA7" w:rsidRDefault="00C52B7F" w:rsidP="009507A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0A5C9D9" w14:textId="77777777" w:rsidR="00C52B7F" w:rsidRPr="00EA5FA7" w:rsidRDefault="00C52B7F" w:rsidP="009507A3">
            <w:pPr>
              <w:pStyle w:val="TAL"/>
              <w:keepNext w:val="0"/>
              <w:keepLines w:val="0"/>
              <w:widowControl w:val="0"/>
              <w:rPr>
                <w:rFonts w:eastAsia="Yu Mincho"/>
                <w:noProof/>
              </w:rPr>
            </w:pPr>
            <w:r>
              <w:t>ACCESS AND MOBILITY INDICATION</w:t>
            </w:r>
          </w:p>
        </w:tc>
      </w:tr>
      <w:tr w:rsidR="00C52B7F" w:rsidRPr="00EA5FA7" w14:paraId="61F5E893"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F884FD2" w14:textId="77777777" w:rsidR="00C52B7F" w:rsidRDefault="00C52B7F" w:rsidP="009507A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B6AF997" w14:textId="77777777" w:rsidR="00C52B7F" w:rsidRDefault="00C52B7F" w:rsidP="009507A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52B7F" w:rsidRPr="00EA5FA7" w14:paraId="11A236D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1E83D9F" w14:textId="77777777" w:rsidR="00C52B7F" w:rsidRDefault="00C52B7F" w:rsidP="009507A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3590DE05" w14:textId="77777777" w:rsidR="00C52B7F" w:rsidRDefault="00C52B7F" w:rsidP="009507A3">
            <w:pPr>
              <w:pStyle w:val="TAL"/>
              <w:keepNext w:val="0"/>
              <w:keepLines w:val="0"/>
              <w:widowControl w:val="0"/>
            </w:pPr>
            <w:r>
              <w:rPr>
                <w:rFonts w:eastAsia="Yu Mincho"/>
                <w:lang w:val="en-US" w:eastAsia="ja-JP"/>
              </w:rPr>
              <w:t>REFERENCE TIME INFORMATION REPORT</w:t>
            </w:r>
          </w:p>
        </w:tc>
      </w:tr>
      <w:tr w:rsidR="00C52B7F" w:rsidRPr="00EA5FA7" w14:paraId="425EC1F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71DB0F7" w14:textId="77777777" w:rsidR="00C52B7F" w:rsidRDefault="00C52B7F" w:rsidP="009507A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91AC0AE" w14:textId="77777777" w:rsidR="00C52B7F" w:rsidRDefault="00C52B7F" w:rsidP="009507A3">
            <w:pPr>
              <w:pStyle w:val="TAL"/>
              <w:keepNext w:val="0"/>
              <w:keepLines w:val="0"/>
              <w:widowControl w:val="0"/>
            </w:pPr>
            <w:r>
              <w:rPr>
                <w:rFonts w:eastAsia="Yu Mincho"/>
                <w:noProof/>
              </w:rPr>
              <w:t>ACCESS SUCCESS</w:t>
            </w:r>
          </w:p>
        </w:tc>
      </w:tr>
      <w:tr w:rsidR="00C52B7F" w:rsidRPr="00A423D1" w14:paraId="6F1B2D6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8439950" w14:textId="77777777" w:rsidR="00C52B7F" w:rsidRPr="00A423D1" w:rsidRDefault="00C52B7F" w:rsidP="009507A3">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45D6C93" w14:textId="77777777" w:rsidR="00C52B7F" w:rsidRPr="00A423D1" w:rsidRDefault="00C52B7F" w:rsidP="009507A3">
            <w:pPr>
              <w:pStyle w:val="TAL"/>
              <w:keepNext w:val="0"/>
              <w:keepLines w:val="0"/>
              <w:widowControl w:val="0"/>
              <w:rPr>
                <w:rFonts w:eastAsia="Yu Mincho"/>
                <w:noProof/>
              </w:rPr>
            </w:pPr>
            <w:r w:rsidRPr="00567372">
              <w:rPr>
                <w:rFonts w:cs="Arial"/>
                <w:lang w:eastAsia="zh-CN"/>
              </w:rPr>
              <w:t>CELL TRAFFIC TRACE</w:t>
            </w:r>
          </w:p>
        </w:tc>
      </w:tr>
      <w:tr w:rsidR="00C52B7F" w:rsidRPr="00567372" w14:paraId="7B10A95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0AA8944"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960A11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CONTROL</w:t>
            </w:r>
          </w:p>
        </w:tc>
      </w:tr>
      <w:tr w:rsidR="00C52B7F" w:rsidRPr="00567372" w14:paraId="2C71E16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93DB74D"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5FADDFDC"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FEEDBACK</w:t>
            </w:r>
          </w:p>
        </w:tc>
      </w:tr>
      <w:tr w:rsidR="00C52B7F" w:rsidRPr="00567372" w14:paraId="50B8ADA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7E1D8A8"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417881"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REPORT</w:t>
            </w:r>
          </w:p>
        </w:tc>
      </w:tr>
      <w:tr w:rsidR="00C52B7F" w:rsidRPr="00567372" w14:paraId="2DD1196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7EBA442"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094CB9"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ABORT</w:t>
            </w:r>
          </w:p>
        </w:tc>
      </w:tr>
      <w:tr w:rsidR="00C52B7F" w:rsidRPr="00567372" w14:paraId="45C1FC3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9C7F668"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744CEE6"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FAILURE INDICATION</w:t>
            </w:r>
          </w:p>
        </w:tc>
      </w:tr>
      <w:tr w:rsidR="00C52B7F" w:rsidRPr="00567372" w14:paraId="2A4973C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DF669DB"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3147CB2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UPDATE</w:t>
            </w:r>
          </w:p>
        </w:tc>
      </w:tr>
      <w:tr w:rsidR="00C52B7F" w:rsidRPr="00567372" w14:paraId="40939824"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EEB869D"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C980F6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DEACTIVATION</w:t>
            </w:r>
          </w:p>
        </w:tc>
      </w:tr>
      <w:tr w:rsidR="00C52B7F" w:rsidRPr="00567372" w14:paraId="10DA773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9407FFB"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7AB765"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FAILURE INDICATION</w:t>
            </w:r>
          </w:p>
        </w:tc>
      </w:tr>
      <w:tr w:rsidR="00C52B7F" w:rsidRPr="00567372" w14:paraId="2FBA9072"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81CEE99"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8FA271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REPORT</w:t>
            </w:r>
          </w:p>
        </w:tc>
      </w:tr>
      <w:tr w:rsidR="00C52B7F" w:rsidRPr="00567372" w14:paraId="5F9C33E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3443F41"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0C3B724A"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TERMINATION COMMAND</w:t>
            </w:r>
          </w:p>
        </w:tc>
      </w:tr>
      <w:tr w:rsidR="00C52B7F" w:rsidRPr="00567372" w14:paraId="212C402F"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6803FE0"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011F19C5"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INFORMATION UPDATE</w:t>
            </w:r>
          </w:p>
        </w:tc>
      </w:tr>
      <w:tr w:rsidR="00C52B7F" w:rsidRPr="00567372" w14:paraId="0FA7A06B"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9A70598" w14:textId="77777777" w:rsidR="00C52B7F" w:rsidRPr="00AE744A" w:rsidRDefault="00C52B7F" w:rsidP="009507A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578E783D" w14:textId="77777777" w:rsidR="00C52B7F" w:rsidRPr="00AE744A" w:rsidRDefault="00C52B7F" w:rsidP="009507A3">
            <w:pPr>
              <w:pStyle w:val="TAL"/>
              <w:keepNext w:val="0"/>
              <w:keepLines w:val="0"/>
              <w:widowControl w:val="0"/>
              <w:rPr>
                <w:rFonts w:cs="Arial"/>
                <w:lang w:eastAsia="zh-CN"/>
              </w:rPr>
            </w:pPr>
            <w:r w:rsidRPr="00DA11D0">
              <w:rPr>
                <w:rFonts w:cs="Arial"/>
                <w:lang w:eastAsia="zh-CN"/>
              </w:rPr>
              <w:t>MULTICAST GROUP PAGING</w:t>
            </w:r>
          </w:p>
        </w:tc>
      </w:tr>
      <w:tr w:rsidR="00C52B7F" w:rsidRPr="00567372" w14:paraId="7E12B5C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CC1DDB2" w14:textId="77777777" w:rsidR="00C52B7F" w:rsidRPr="00AE744A" w:rsidRDefault="00C52B7F" w:rsidP="009507A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462D1AE" w14:textId="77777777" w:rsidR="00C52B7F" w:rsidRPr="00AE744A" w:rsidRDefault="00C52B7F" w:rsidP="009507A3">
            <w:pPr>
              <w:pStyle w:val="TAL"/>
              <w:keepNext w:val="0"/>
              <w:keepLines w:val="0"/>
              <w:widowControl w:val="0"/>
              <w:rPr>
                <w:rFonts w:cs="Arial"/>
                <w:lang w:eastAsia="zh-CN"/>
              </w:rPr>
            </w:pPr>
            <w:r w:rsidRPr="00DA11D0">
              <w:rPr>
                <w:lang w:eastAsia="ja-JP"/>
              </w:rPr>
              <w:t>BROADCAST CONTEXT RELEASE REQUEST</w:t>
            </w:r>
          </w:p>
        </w:tc>
      </w:tr>
      <w:tr w:rsidR="00C52B7F" w:rsidRPr="00567372" w14:paraId="1F5AC37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ED4B4FD" w14:textId="77777777" w:rsidR="00C52B7F" w:rsidRPr="00AE744A" w:rsidRDefault="00C52B7F" w:rsidP="009507A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1302727" w14:textId="77777777" w:rsidR="00C52B7F" w:rsidRPr="00AE744A" w:rsidRDefault="00C52B7F" w:rsidP="009507A3">
            <w:pPr>
              <w:pStyle w:val="TAL"/>
              <w:keepNext w:val="0"/>
              <w:keepLines w:val="0"/>
              <w:widowControl w:val="0"/>
              <w:rPr>
                <w:rFonts w:cs="Arial"/>
                <w:lang w:eastAsia="zh-CN"/>
              </w:rPr>
            </w:pPr>
            <w:r w:rsidRPr="00DA11D0">
              <w:rPr>
                <w:lang w:eastAsia="ja-JP"/>
              </w:rPr>
              <w:t>MULTICAST CONTEXT RELEASE REQUEST</w:t>
            </w:r>
          </w:p>
        </w:tc>
      </w:tr>
      <w:tr w:rsidR="00C52B7F" w:rsidRPr="00567372" w14:paraId="4B9C477F"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809337F" w14:textId="77777777" w:rsidR="00C52B7F" w:rsidRPr="00DA11D0" w:rsidRDefault="00C52B7F" w:rsidP="009507A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40980BB" w14:textId="77777777" w:rsidR="00C52B7F" w:rsidRPr="00DA11D0" w:rsidRDefault="00C52B7F" w:rsidP="009507A3">
            <w:pPr>
              <w:pStyle w:val="TAL"/>
              <w:keepNext w:val="0"/>
              <w:keepLines w:val="0"/>
              <w:widowControl w:val="0"/>
              <w:rPr>
                <w:lang w:eastAsia="ja-JP"/>
              </w:rPr>
            </w:pPr>
            <w:r w:rsidRPr="00D82E9E">
              <w:rPr>
                <w:rFonts w:cs="Arial"/>
                <w:lang w:eastAsia="zh-CN"/>
              </w:rPr>
              <w:t>PDC MEASUREMENT REPORT</w:t>
            </w:r>
          </w:p>
        </w:tc>
      </w:tr>
      <w:tr w:rsidR="00C52B7F" w:rsidRPr="00567372" w14:paraId="06AA48C6"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56FAA81"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7ECE8C2"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 COMMAND</w:t>
            </w:r>
          </w:p>
        </w:tc>
      </w:tr>
      <w:tr w:rsidR="00C52B7F" w:rsidRPr="00567372" w14:paraId="5F84108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DB695CB"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09D599F"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FAILURE INDICATION</w:t>
            </w:r>
          </w:p>
        </w:tc>
      </w:tr>
      <w:tr w:rsidR="00C52B7F" w:rsidRPr="00567372" w14:paraId="0670483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87B47A3"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C781952"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 COMMAND</w:t>
            </w:r>
          </w:p>
        </w:tc>
      </w:tr>
      <w:tr w:rsidR="00C52B7F" w:rsidRPr="00567372" w14:paraId="095048E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C8F2F43" w14:textId="77777777" w:rsidR="00C52B7F" w:rsidRPr="00D82E9E" w:rsidRDefault="00C52B7F" w:rsidP="009507A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C14E98B" w14:textId="77777777" w:rsidR="00C52B7F" w:rsidRPr="00D82E9E" w:rsidRDefault="00C52B7F" w:rsidP="009507A3">
            <w:pPr>
              <w:pStyle w:val="TAL"/>
              <w:keepNext w:val="0"/>
              <w:keepLines w:val="0"/>
              <w:widowControl w:val="0"/>
              <w:rPr>
                <w:rFonts w:cs="Arial"/>
                <w:lang w:eastAsia="zh-CN"/>
              </w:rPr>
            </w:pPr>
            <w:r w:rsidRPr="00D76F77">
              <w:rPr>
                <w:noProof/>
              </w:rPr>
              <w:t>MEASUREMENT ACTIVATION</w:t>
            </w:r>
            <w:r>
              <w:rPr>
                <w:noProof/>
              </w:rPr>
              <w:t xml:space="preserve"> </w:t>
            </w:r>
          </w:p>
        </w:tc>
      </w:tr>
      <w:tr w:rsidR="00C52B7F" w:rsidRPr="00567372" w14:paraId="334C801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80A4DE3" w14:textId="77777777" w:rsidR="00C52B7F" w:rsidRPr="00D76F77" w:rsidRDefault="00C52B7F" w:rsidP="009507A3">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6E5AFA98" w14:textId="77777777" w:rsidR="00C52B7F" w:rsidRPr="00D76F77" w:rsidRDefault="00C52B7F" w:rsidP="009507A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C52B7F" w:rsidRPr="00567372" w14:paraId="4611201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8DB01B2" w14:textId="77777777" w:rsidR="00C52B7F" w:rsidRPr="00E97EFB" w:rsidRDefault="00C52B7F" w:rsidP="009507A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4DCCF80" w14:textId="77777777" w:rsidR="00C52B7F" w:rsidRPr="00E97EFB" w:rsidRDefault="00C52B7F" w:rsidP="009507A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C52B7F" w:rsidRPr="00567372" w14:paraId="4E7665C2" w14:textId="77777777" w:rsidTr="009507A3">
        <w:trPr>
          <w:jc w:val="center"/>
          <w:ins w:id="52" w:author="Rapporteur" w:date="2023-10-25T00:50:00Z"/>
        </w:trPr>
        <w:tc>
          <w:tcPr>
            <w:tcW w:w="3085" w:type="dxa"/>
            <w:tcBorders>
              <w:top w:val="single" w:sz="6" w:space="0" w:color="auto"/>
              <w:left w:val="single" w:sz="6" w:space="0" w:color="auto"/>
              <w:bottom w:val="single" w:sz="6" w:space="0" w:color="auto"/>
              <w:right w:val="single" w:sz="6" w:space="0" w:color="auto"/>
            </w:tcBorders>
          </w:tcPr>
          <w:p w14:paraId="68FFA91E" w14:textId="6361E88D" w:rsidR="00C52B7F" w:rsidRDefault="00C52B7F" w:rsidP="00C52B7F">
            <w:pPr>
              <w:pStyle w:val="TAL"/>
              <w:keepNext w:val="0"/>
              <w:keepLines w:val="0"/>
              <w:widowControl w:val="0"/>
              <w:rPr>
                <w:ins w:id="53" w:author="Rapporteur" w:date="2023-10-25T00:50:00Z"/>
                <w:rFonts w:eastAsia="Yu Mincho"/>
              </w:rPr>
            </w:pPr>
            <w:ins w:id="54" w:author="Rapporteur" w:date="2023-10-25T00:50:00Z">
              <w:r w:rsidRPr="00DD25C6">
                <w:rPr>
                  <w:rFonts w:eastAsia="Yu Mincho"/>
                </w:rPr>
                <w:t>SRS Information Reservation Notification</w:t>
              </w:r>
            </w:ins>
          </w:p>
        </w:tc>
        <w:tc>
          <w:tcPr>
            <w:tcW w:w="3250" w:type="dxa"/>
            <w:tcBorders>
              <w:top w:val="single" w:sz="6" w:space="0" w:color="auto"/>
              <w:left w:val="single" w:sz="6" w:space="0" w:color="auto"/>
              <w:bottom w:val="single" w:sz="6" w:space="0" w:color="auto"/>
              <w:right w:val="single" w:sz="6" w:space="0" w:color="auto"/>
            </w:tcBorders>
          </w:tcPr>
          <w:p w14:paraId="3307D4AB" w14:textId="3E234B4E" w:rsidR="00C52B7F" w:rsidRDefault="00C52B7F" w:rsidP="00C52B7F">
            <w:pPr>
              <w:pStyle w:val="TAL"/>
              <w:keepNext w:val="0"/>
              <w:keepLines w:val="0"/>
              <w:widowControl w:val="0"/>
              <w:rPr>
                <w:ins w:id="55" w:author="Rapporteur" w:date="2023-10-25T00:50:00Z"/>
                <w:rFonts w:eastAsia="Yu Mincho"/>
              </w:rPr>
            </w:pPr>
            <w:ins w:id="56" w:author="Rapporteur" w:date="2023-10-25T00:50:00Z">
              <w:r w:rsidRPr="00DD25C6">
                <w:rPr>
                  <w:rFonts w:eastAsia="Yu Mincho"/>
                </w:rPr>
                <w:t xml:space="preserve">SRS INFORMATION RESERVATION NOTIFICATION </w:t>
              </w:r>
            </w:ins>
          </w:p>
        </w:tc>
      </w:tr>
    </w:tbl>
    <w:p w14:paraId="14F3876A" w14:textId="77777777" w:rsidR="00C52B7F" w:rsidRPr="00DC7FD0" w:rsidRDefault="00C52B7F" w:rsidP="00C52B7F">
      <w:pPr>
        <w:rPr>
          <w:rFonts w:eastAsia="Yu Mincho"/>
        </w:rPr>
      </w:pPr>
    </w:p>
    <w:p w14:paraId="238B7E83" w14:textId="77777777" w:rsidR="00C52B7F" w:rsidRPr="0004126F" w:rsidRDefault="00C52B7F" w:rsidP="0004126F">
      <w:pPr>
        <w:jc w:val="center"/>
        <w:rPr>
          <w:rFonts w:eastAsia="Times New Roman"/>
          <w:color w:val="FF0000"/>
          <w:highlight w:val="yellow"/>
        </w:rPr>
      </w:pPr>
    </w:p>
    <w:p w14:paraId="2910BF8B" w14:textId="77777777" w:rsidR="00C52B7F" w:rsidRPr="00336044" w:rsidRDefault="00C52B7F" w:rsidP="00C52B7F">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7" w:name="_Toc20955773"/>
      <w:bookmarkStart w:id="58" w:name="_Toc29892867"/>
      <w:bookmarkStart w:id="59" w:name="_Toc36556804"/>
      <w:bookmarkStart w:id="60" w:name="_Toc45832190"/>
      <w:bookmarkStart w:id="61" w:name="_Toc51763370"/>
      <w:bookmarkStart w:id="62" w:name="_Toc64448533"/>
      <w:bookmarkStart w:id="63" w:name="_Toc66289192"/>
      <w:bookmarkStart w:id="64" w:name="_Toc74154305"/>
      <w:bookmarkStart w:id="65" w:name="_Toc81383049"/>
      <w:bookmarkStart w:id="66" w:name="_Toc88657682"/>
      <w:bookmarkStart w:id="67" w:name="_Toc97910594"/>
      <w:bookmarkStart w:id="68" w:name="_Toc99038233"/>
      <w:bookmarkStart w:id="69" w:name="_Toc99730494"/>
      <w:bookmarkStart w:id="70" w:name="_Toc105510613"/>
      <w:bookmarkStart w:id="71" w:name="_Toc105927145"/>
      <w:bookmarkStart w:id="72" w:name="_Toc106109685"/>
      <w:bookmarkStart w:id="73" w:name="_Toc113835122"/>
      <w:bookmarkStart w:id="74" w:name="_Toc120123965"/>
      <w:bookmarkStart w:id="75"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6" w:name="_Toc20955774"/>
      <w:bookmarkStart w:id="77" w:name="_Toc29892868"/>
      <w:bookmarkStart w:id="78" w:name="_Toc36556805"/>
      <w:bookmarkStart w:id="79" w:name="_Toc45832191"/>
      <w:bookmarkStart w:id="80" w:name="_Toc51763371"/>
      <w:bookmarkStart w:id="81" w:name="_Toc64448534"/>
      <w:bookmarkStart w:id="82" w:name="_Toc66289193"/>
      <w:bookmarkStart w:id="83" w:name="_Toc74154306"/>
      <w:bookmarkStart w:id="84" w:name="_Toc81383050"/>
      <w:bookmarkStart w:id="85" w:name="_Toc88657683"/>
      <w:bookmarkStart w:id="86" w:name="_Toc97910595"/>
      <w:bookmarkStart w:id="87" w:name="_Toc99038234"/>
      <w:bookmarkStart w:id="88" w:name="_Toc99730495"/>
      <w:bookmarkStart w:id="89" w:name="_Toc105510614"/>
      <w:bookmarkStart w:id="90" w:name="_Toc105927146"/>
      <w:bookmarkStart w:id="91" w:name="_Toc106109686"/>
      <w:bookmarkStart w:id="92" w:name="_Toc113835123"/>
      <w:bookmarkStart w:id="93" w:name="_Toc120123966"/>
      <w:bookmarkStart w:id="94"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95" w:author="Rapporteur" w:date="2023-10-25T00:50:00Z">
        <w:r w:rsidR="00964494">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6" w:name="_Toc20955775"/>
      <w:bookmarkStart w:id="97" w:name="_Toc29892869"/>
      <w:bookmarkStart w:id="98" w:name="_Toc36556806"/>
      <w:bookmarkStart w:id="99" w:name="_Toc45832192"/>
      <w:bookmarkStart w:id="100" w:name="_Toc51763372"/>
      <w:bookmarkStart w:id="101" w:name="_Toc64448535"/>
      <w:bookmarkStart w:id="102" w:name="_Toc66289194"/>
      <w:bookmarkStart w:id="103" w:name="_Toc74154307"/>
      <w:bookmarkStart w:id="104" w:name="_Toc81383051"/>
      <w:bookmarkStart w:id="105" w:name="_Toc88657684"/>
      <w:bookmarkStart w:id="106" w:name="_Toc97910596"/>
      <w:bookmarkStart w:id="107" w:name="_Toc99038235"/>
      <w:bookmarkStart w:id="108" w:name="_Toc99730496"/>
      <w:bookmarkStart w:id="109" w:name="_Toc105510615"/>
      <w:bookmarkStart w:id="110" w:name="_Toc105927147"/>
      <w:bookmarkStart w:id="111" w:name="_Toc106109687"/>
      <w:bookmarkStart w:id="112" w:name="_Toc113835124"/>
      <w:bookmarkStart w:id="113" w:name="_Toc120123967"/>
      <w:bookmarkStart w:id="114"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val="en-US" w:eastAsia="zh-CN"/>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115" w:name="_Hlk44097902"/>
      <w:r w:rsidRPr="00E6349A">
        <w:rPr>
          <w:rFonts w:ascii="Arial" w:eastAsia="Times New Roman" w:hAnsi="Arial"/>
          <w:b/>
          <w:lang w:eastAsia="ko-KR"/>
        </w:rPr>
        <w:t>8.3.1.2</w:t>
      </w:r>
      <w:bookmarkEnd w:id="115"/>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116" w:author="Rapporteur" w:date="2023-10-25T00:50:00Z"/>
          <w:rFonts w:eastAsia="Times New Roman"/>
          <w:lang w:eastAsia="ko-KR"/>
        </w:rPr>
      </w:pPr>
      <w:ins w:id="117" w:author="Rapporteur" w:date="2023-10-25T00:50: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118" w:name="_Toc20955786"/>
      <w:bookmarkStart w:id="119" w:name="_Toc29892880"/>
      <w:bookmarkStart w:id="120" w:name="_Toc36556817"/>
      <w:bookmarkStart w:id="121" w:name="_Toc45832203"/>
      <w:bookmarkStart w:id="122" w:name="_Toc51763383"/>
      <w:bookmarkStart w:id="123" w:name="_Toc64448546"/>
      <w:bookmarkStart w:id="124" w:name="_Toc66289205"/>
      <w:bookmarkStart w:id="125" w:name="_Toc74154318"/>
      <w:bookmarkStart w:id="126" w:name="_Toc81383062"/>
      <w:bookmarkStart w:id="127" w:name="_Toc88657695"/>
      <w:bookmarkStart w:id="128" w:name="_Toc97910607"/>
      <w:bookmarkStart w:id="129" w:name="_Toc99038246"/>
      <w:bookmarkStart w:id="130" w:name="_Toc99730507"/>
      <w:bookmarkStart w:id="131" w:name="_Toc105510626"/>
      <w:bookmarkStart w:id="132" w:name="_Toc105927158"/>
      <w:bookmarkStart w:id="133" w:name="_Toc106109698"/>
      <w:bookmarkStart w:id="134" w:name="_Toc113835135"/>
      <w:bookmarkStart w:id="135" w:name="_Toc120123978"/>
      <w:bookmarkStart w:id="136" w:name="_Toc121160978"/>
      <w:r w:rsidRPr="004764EA">
        <w:rPr>
          <w:rFonts w:ascii="Arial" w:eastAsia="Times New Roman" w:hAnsi="Arial"/>
          <w:sz w:val="28"/>
          <w:lang w:val="fr-FR" w:eastAsia="ko-KR"/>
        </w:rPr>
        <w:lastRenderedPageBreak/>
        <w:t>8.3.4</w:t>
      </w:r>
      <w:r w:rsidRPr="004764EA">
        <w:rPr>
          <w:rFonts w:ascii="Arial" w:eastAsia="Times New Roman" w:hAnsi="Arial"/>
          <w:sz w:val="28"/>
          <w:lang w:val="fr-FR" w:eastAsia="ko-KR"/>
        </w:rPr>
        <w:tab/>
        <w:t xml:space="preserve">UE </w:t>
      </w:r>
      <w:proofErr w:type="spellStart"/>
      <w:r w:rsidRPr="004764EA">
        <w:rPr>
          <w:rFonts w:ascii="Arial" w:eastAsia="Times New Roman" w:hAnsi="Arial"/>
          <w:sz w:val="28"/>
          <w:lang w:val="fr-FR" w:eastAsia="ko-KR"/>
        </w:rPr>
        <w:t>Context</w:t>
      </w:r>
      <w:proofErr w:type="spellEnd"/>
      <w:r w:rsidRPr="004764EA">
        <w:rPr>
          <w:rFonts w:ascii="Arial" w:eastAsia="Times New Roman" w:hAnsi="Arial"/>
          <w:sz w:val="28"/>
          <w:lang w:val="fr-FR" w:eastAsia="ko-KR"/>
        </w:rPr>
        <w:t xml:space="preserve"> Modification (gNB-CU </w:t>
      </w:r>
      <w:proofErr w:type="spellStart"/>
      <w:r w:rsidRPr="004764EA">
        <w:rPr>
          <w:rFonts w:ascii="Arial" w:eastAsia="Times New Roman" w:hAnsi="Arial"/>
          <w:sz w:val="28"/>
          <w:lang w:val="fr-FR" w:eastAsia="ko-KR"/>
        </w:rPr>
        <w:t>initiated</w:t>
      </w:r>
      <w:proofErr w:type="spellEnd"/>
      <w:r w:rsidRPr="004764EA">
        <w:rPr>
          <w:rFonts w:ascii="Arial" w:eastAsia="Times New Roman" w:hAnsi="Arial"/>
          <w:sz w:val="28"/>
          <w:lang w:val="fr-FR" w:eastAsia="ko-KR"/>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7" w:name="_Toc20955787"/>
      <w:bookmarkStart w:id="138" w:name="_Toc29892881"/>
      <w:bookmarkStart w:id="139" w:name="_Toc36556818"/>
      <w:bookmarkStart w:id="140" w:name="_Toc45832204"/>
      <w:bookmarkStart w:id="141" w:name="_Toc51763384"/>
      <w:bookmarkStart w:id="142" w:name="_Toc64448547"/>
      <w:bookmarkStart w:id="143" w:name="_Toc66289206"/>
      <w:bookmarkStart w:id="144" w:name="_Toc74154319"/>
      <w:bookmarkStart w:id="145" w:name="_Toc81383063"/>
      <w:bookmarkStart w:id="146" w:name="_Toc88657696"/>
      <w:bookmarkStart w:id="147" w:name="_Toc97910608"/>
      <w:bookmarkStart w:id="148" w:name="_Toc99038247"/>
      <w:bookmarkStart w:id="149" w:name="_Toc99730508"/>
      <w:bookmarkStart w:id="150" w:name="_Toc105510627"/>
      <w:bookmarkStart w:id="151" w:name="_Toc105927159"/>
      <w:bookmarkStart w:id="152" w:name="_Toc106109699"/>
      <w:bookmarkStart w:id="153" w:name="_Toc113835136"/>
      <w:bookmarkStart w:id="154" w:name="_Toc120123979"/>
      <w:bookmarkStart w:id="155"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w:t>
      </w:r>
      <w:proofErr w:type="gramStart"/>
      <w:r w:rsidRPr="004764EA">
        <w:rPr>
          <w:rFonts w:eastAsia="Times New Roman"/>
          <w:lang w:eastAsia="ko-KR"/>
        </w:rPr>
        <w:t>modifying</w:t>
      </w:r>
      <w:proofErr w:type="gramEnd"/>
      <w:r w:rsidRPr="004764EA">
        <w:rPr>
          <w:rFonts w:eastAsia="Times New Roman"/>
          <w:lang w:eastAsia="ko-KR"/>
        </w:rPr>
        <w:t xml:space="preserve">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56" w:name="_Toc20955788"/>
      <w:bookmarkStart w:id="157" w:name="_Toc29892882"/>
      <w:bookmarkStart w:id="158" w:name="_Toc36556819"/>
      <w:bookmarkStart w:id="159" w:name="_Toc45832205"/>
      <w:bookmarkStart w:id="160" w:name="_Toc51763385"/>
      <w:bookmarkStart w:id="161" w:name="_Toc64448548"/>
      <w:bookmarkStart w:id="162" w:name="_Toc66289207"/>
      <w:bookmarkStart w:id="163" w:name="_Toc74154320"/>
      <w:bookmarkStart w:id="164" w:name="_Toc81383064"/>
      <w:bookmarkStart w:id="165" w:name="_Toc88657697"/>
      <w:bookmarkStart w:id="166" w:name="_Toc97910609"/>
      <w:bookmarkStart w:id="167" w:name="_Toc99038248"/>
      <w:bookmarkStart w:id="168" w:name="_Toc99730509"/>
      <w:bookmarkStart w:id="169" w:name="_Toc105510628"/>
      <w:bookmarkStart w:id="170" w:name="_Toc105927160"/>
      <w:bookmarkStart w:id="171" w:name="_Toc106109700"/>
      <w:bookmarkStart w:id="172" w:name="_Toc113835137"/>
      <w:bookmarkStart w:id="173" w:name="_Toc120123980"/>
      <w:bookmarkStart w:id="174"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75" w:author="Rapporteur" w:date="2023-10-25T00:50:00Z"/>
        </w:rPr>
      </w:pPr>
      <w:ins w:id="176" w:author="Rapporteur" w:date="2023-10-25T00:50: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77" w:name="_Toc88657858"/>
      <w:bookmarkStart w:id="178" w:name="_Toc81383225"/>
      <w:bookmarkStart w:id="179" w:name="_Toc99038409"/>
      <w:bookmarkStart w:id="180" w:name="_Toc64448709"/>
      <w:bookmarkStart w:id="181" w:name="_Toc97910770"/>
      <w:bookmarkStart w:id="182" w:name="_Toc99730671"/>
      <w:bookmarkStart w:id="183" w:name="_Toc74154481"/>
      <w:bookmarkStart w:id="184" w:name="_Toc51763543"/>
      <w:bookmarkStart w:id="185" w:name="_Toc105510790"/>
      <w:bookmarkStart w:id="186" w:name="_Toc66289368"/>
      <w:bookmarkStart w:id="187" w:name="_Toc105927322"/>
      <w:bookmarkStart w:id="188" w:name="_Toc106109862"/>
      <w:bookmarkStart w:id="189" w:name="_Toc113835299"/>
      <w:bookmarkStart w:id="190" w:name="_Toc120124142"/>
      <w:bookmarkStart w:id="191" w:name="_Toc138795508"/>
      <w:bookmarkStart w:id="192" w:name="_Toc534730099"/>
      <w:r w:rsidRPr="0023415A">
        <w:rPr>
          <w:rFonts w:ascii="Arial" w:eastAsia="SimSun" w:hAnsi="Arial"/>
          <w:sz w:val="28"/>
        </w:rPr>
        <w:t>8.13.9</w:t>
      </w:r>
      <w:r w:rsidRPr="0023415A">
        <w:rPr>
          <w:rFonts w:ascii="Arial" w:eastAsia="SimSun" w:hAnsi="Arial"/>
          <w:sz w:val="28"/>
        </w:rPr>
        <w:tab/>
        <w:t>Positioning Information Exchange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93" w:name="_Toc51763544"/>
      <w:bookmarkStart w:id="194" w:name="_Toc66289369"/>
      <w:bookmarkStart w:id="195" w:name="_Toc74154482"/>
      <w:bookmarkStart w:id="196" w:name="_Toc81383226"/>
      <w:bookmarkStart w:id="197" w:name="_Toc88657859"/>
      <w:bookmarkStart w:id="198" w:name="_Toc97910771"/>
      <w:bookmarkStart w:id="199" w:name="_Toc99038410"/>
      <w:bookmarkStart w:id="200" w:name="_Toc64448710"/>
      <w:bookmarkStart w:id="201" w:name="_Toc99730672"/>
      <w:bookmarkStart w:id="202" w:name="_Toc113835300"/>
      <w:bookmarkStart w:id="203" w:name="_Toc106109863"/>
      <w:bookmarkStart w:id="204" w:name="_Toc105927323"/>
      <w:bookmarkStart w:id="205" w:name="_Toc120124143"/>
      <w:bookmarkStart w:id="206" w:name="_Toc105510791"/>
      <w:bookmarkStart w:id="207" w:name="_Toc138795509"/>
      <w:r w:rsidRPr="0023415A">
        <w:rPr>
          <w:rFonts w:ascii="Arial" w:eastAsia="SimSun" w:hAnsi="Arial"/>
          <w:sz w:val="24"/>
        </w:rPr>
        <w:t>8.13.9.1</w:t>
      </w:r>
      <w:r w:rsidRPr="0023415A">
        <w:rPr>
          <w:rFonts w:ascii="Arial" w:eastAsia="SimSu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208" w:name="_MON_1318314392"/>
      <w:bookmarkStart w:id="209" w:name="_MON_1318271543"/>
      <w:bookmarkStart w:id="210" w:name="_MON_1318314530"/>
      <w:bookmarkEnd w:id="208"/>
      <w:bookmarkEnd w:id="209"/>
      <w:bookmarkEnd w:id="210"/>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211" w:name="_Toc534730100"/>
      <w:bookmarkStart w:id="212" w:name="_Toc51763545"/>
      <w:bookmarkStart w:id="213" w:name="_Toc64448711"/>
      <w:bookmarkStart w:id="214" w:name="_Toc66289370"/>
      <w:bookmarkStart w:id="215" w:name="_Toc81383227"/>
      <w:bookmarkStart w:id="216" w:name="_Toc74154483"/>
      <w:bookmarkStart w:id="217" w:name="_Toc88657860"/>
      <w:bookmarkStart w:id="218" w:name="_Toc97910772"/>
      <w:bookmarkStart w:id="219" w:name="_Toc106109864"/>
      <w:bookmarkStart w:id="220" w:name="_Toc99038411"/>
      <w:bookmarkStart w:id="221" w:name="_Toc105510792"/>
      <w:bookmarkStart w:id="222" w:name="_Toc99730673"/>
      <w:bookmarkStart w:id="223" w:name="_Toc105927324"/>
      <w:bookmarkStart w:id="224" w:name="_Toc138795510"/>
      <w:bookmarkStart w:id="225" w:name="_Toc113835301"/>
      <w:bookmarkStart w:id="226" w:name="_Toc120124144"/>
      <w:r w:rsidRPr="0023415A">
        <w:rPr>
          <w:rFonts w:ascii="Arial" w:eastAsia="SimSun" w:hAnsi="Arial"/>
          <w:sz w:val="24"/>
        </w:rPr>
        <w:lastRenderedPageBreak/>
        <w:t>8.13.9.2</w:t>
      </w:r>
      <w:r w:rsidRPr="0023415A">
        <w:rPr>
          <w:rFonts w:ascii="Arial" w:eastAsia="SimSun" w:hAnsi="Arial"/>
          <w:sz w:val="24"/>
        </w:rPr>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Start w:id="227" w:name="_MON_1625382546"/>
    <w:bookmarkEnd w:id="227"/>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3.45pt" o:ole="">
            <v:imagedata r:id="rId13" o:title=""/>
          </v:shape>
          <o:OLEObject Type="Embed" ProgID="Word.Picture.8" ShapeID="_x0000_i1025" DrawAspect="Content" ObjectID="_1760433471"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228"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w:t>
      </w:r>
      <w:proofErr w:type="spellStart"/>
      <w:r w:rsidRPr="0023415A">
        <w:rPr>
          <w:rFonts w:eastAsia="SimSun"/>
          <w:i/>
          <w:iCs/>
        </w:rPr>
        <w:t>PosRRC</w:t>
      </w:r>
      <w:proofErr w:type="spellEnd"/>
      <w:r w:rsidRPr="0023415A">
        <w:rPr>
          <w:rFonts w:eastAsia="SimSun"/>
          <w:i/>
          <w:iCs/>
        </w:rPr>
        <w:t>-</w:t>
      </w:r>
      <w:proofErr w:type="spellStart"/>
      <w:r w:rsidRPr="0023415A">
        <w:rPr>
          <w:rFonts w:eastAsia="SimSun"/>
          <w:i/>
          <w:iCs/>
        </w:rPr>
        <w:t>InactiveConfig</w:t>
      </w:r>
      <w:proofErr w:type="spellEnd"/>
      <w:r w:rsidRPr="0023415A">
        <w:rPr>
          <w:rFonts w:eastAsia="SimSun"/>
        </w:rPr>
        <w:t xml:space="preserve"> IE in the POSITIONING INFORMATION RESPONSE message.</w:t>
      </w:r>
    </w:p>
    <w:bookmarkEnd w:id="228"/>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Default="0023415A" w:rsidP="0023415A">
      <w:pPr>
        <w:rPr>
          <w:ins w:id="229" w:author="Rapporteur" w:date="2023-10-25T00:50:00Z"/>
          <w:rFonts w:eastAsia="SimSun"/>
        </w:rPr>
      </w:pPr>
      <w:ins w:id="230" w:author="Rapporteur" w:date="2023-10-25T00:50: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6D3CDD03" w14:textId="76F159D5" w:rsidR="00030AF1" w:rsidRDefault="00030AF1" w:rsidP="0023415A">
      <w:pPr>
        <w:rPr>
          <w:ins w:id="231" w:author="Rapporteur" w:date="2023-10-25T00:50:00Z"/>
          <w:noProof/>
          <w:lang w:eastAsia="zh-CN"/>
        </w:rPr>
      </w:pPr>
      <w:ins w:id="232" w:author="Rapporteur" w:date="2023-10-25T00:50: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rFonts w:eastAsia="Times New Roman"/>
            <w:i/>
            <w:iCs/>
            <w:lang w:eastAsia="ko-KR"/>
          </w:rPr>
          <w:t>SRS-</w:t>
        </w:r>
        <w:proofErr w:type="spellStart"/>
        <w:r w:rsidRPr="006F4773">
          <w:rPr>
            <w:rFonts w:eastAsia="Times New Roman"/>
            <w:i/>
            <w:iCs/>
            <w:lang w:eastAsia="ko-KR"/>
          </w:rPr>
          <w:t>PosRRC</w:t>
        </w:r>
        <w:proofErr w:type="spellEnd"/>
        <w:r w:rsidRPr="006F4773">
          <w:rPr>
            <w:rFonts w:eastAsia="Times New Roman"/>
            <w:i/>
            <w:iCs/>
            <w:lang w:eastAsia="ko-KR"/>
          </w:rPr>
          <w:t>-</w:t>
        </w:r>
        <w:proofErr w:type="spellStart"/>
        <w:r w:rsidRPr="006F4773">
          <w:rPr>
            <w:rFonts w:eastAsia="Times New Roman"/>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r>
          <w:rPr>
            <w:i/>
            <w:noProof/>
            <w:lang w:eastAsia="zh-CN"/>
          </w:rPr>
          <w:t>LPHAP</w:t>
        </w:r>
        <w:r w:rsidRPr="00944929">
          <w:rPr>
            <w:i/>
            <w:noProof/>
            <w:lang w:eastAsia="zh-CN"/>
          </w:rPr>
          <w:t xml:space="preserve"> Validity Area Cells</w:t>
        </w:r>
        <w:r w:rsidRPr="00944929">
          <w:rPr>
            <w:noProof/>
            <w:lang w:eastAsia="zh-CN"/>
          </w:rPr>
          <w:t xml:space="preserve"> </w:t>
        </w:r>
        <w:r>
          <w:rPr>
            <w:noProof/>
            <w:lang w:eastAsia="zh-CN"/>
          </w:rPr>
          <w:t>IE in the POSITIONING INFORMATION RESPONSE message.</w:t>
        </w:r>
      </w:ins>
    </w:p>
    <w:p w14:paraId="5D4EF2D2" w14:textId="77777777" w:rsidR="0090742C" w:rsidRDefault="0090742C" w:rsidP="0090742C">
      <w:pPr>
        <w:rPr>
          <w:ins w:id="233" w:author="Rapporteur" w:date="2023-10-25T00:50:00Z"/>
          <w:noProof/>
          <w:lang w:eastAsia="zh-CN"/>
        </w:rPr>
      </w:pPr>
      <w:bookmarkStart w:id="234" w:name="_Hlk148086289"/>
      <w:ins w:id="235" w:author="Rapporteur" w:date="2023-10-25T00:50:00Z">
        <w:r w:rsidRPr="00123B63">
          <w:rPr>
            <w:noProof/>
            <w:color w:val="FF0000"/>
            <w:highlight w:val="yellow"/>
            <w:lang w:eastAsia="zh-CN"/>
          </w:rPr>
          <w:t>Editor’s note:  the procedural text and IE details are FFS</w:t>
        </w:r>
      </w:ins>
    </w:p>
    <w:bookmarkEnd w:id="234"/>
    <w:p w14:paraId="38C64CC3" w14:textId="77777777" w:rsidR="0090742C" w:rsidRDefault="0090742C" w:rsidP="0090742C">
      <w:pPr>
        <w:rPr>
          <w:ins w:id="236" w:author="Rapporteur" w:date="2023-10-25T00:50:00Z"/>
          <w:noProof/>
          <w:lang w:eastAsia="zh-CN"/>
        </w:rPr>
      </w:pPr>
      <w:ins w:id="237" w:author="Rapporteur" w:date="2023-10-25T00:50: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the recommended validity area is not modified by the gNB</w:t>
        </w:r>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p w14:paraId="2AF384F8" w14:textId="77777777" w:rsidR="0090742C" w:rsidRPr="0023415A" w:rsidRDefault="0090742C" w:rsidP="0023415A">
      <w:pPr>
        <w:rPr>
          <w:ins w:id="238" w:author="Rapporteur" w:date="2023-10-25T00:50:00Z"/>
          <w:rFonts w:eastAsia="SimSun"/>
        </w:rPr>
      </w:pPr>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1DB36073" w14:textId="77777777" w:rsidR="00A6274C" w:rsidRPr="008B6D87" w:rsidRDefault="00A6274C" w:rsidP="00A6274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88D2657" w14:textId="443D1E46" w:rsidR="008D5C06" w:rsidRPr="008D5C06" w:rsidRDefault="008D5C06" w:rsidP="008D5C06">
      <w:pPr>
        <w:jc w:val="center"/>
        <w:rPr>
          <w:ins w:id="239" w:author="Rapporteur" w:date="2023-10-25T00:50:00Z"/>
          <w:rFonts w:eastAsia="Yu Mincho"/>
        </w:rPr>
      </w:pPr>
    </w:p>
    <w:p w14:paraId="0A04D650" w14:textId="77777777" w:rsidR="008D5C06" w:rsidRPr="008D5C06" w:rsidRDefault="008D5C06" w:rsidP="008D5C06">
      <w:pPr>
        <w:keepNext/>
        <w:keepLines/>
        <w:spacing w:before="120"/>
        <w:ind w:left="1134" w:hanging="1134"/>
        <w:outlineLvl w:val="2"/>
        <w:rPr>
          <w:ins w:id="240" w:author="Rapporteur" w:date="2023-10-25T00:50:00Z"/>
          <w:rFonts w:ascii="Arial" w:hAnsi="Arial"/>
          <w:noProof/>
          <w:sz w:val="28"/>
        </w:rPr>
      </w:pPr>
      <w:ins w:id="241" w:author="Rapporteur" w:date="2023-10-25T00:50:00Z">
        <w:r w:rsidRPr="008D5C06">
          <w:rPr>
            <w:rFonts w:ascii="Arial" w:hAnsi="Arial"/>
            <w:noProof/>
            <w:sz w:val="28"/>
          </w:rPr>
          <w:lastRenderedPageBreak/>
          <w:t>8.13.x</w:t>
        </w:r>
        <w:r w:rsidRPr="008D5C06">
          <w:rPr>
            <w:rFonts w:ascii="Arial" w:hAnsi="Arial"/>
            <w:noProof/>
            <w:sz w:val="28"/>
          </w:rPr>
          <w:tab/>
          <w:t>SRS Information Reservation Notification</w:t>
        </w:r>
      </w:ins>
    </w:p>
    <w:p w14:paraId="769E7474" w14:textId="77777777" w:rsidR="008D5C06" w:rsidRPr="008D5C06" w:rsidRDefault="008D5C06" w:rsidP="008D5C06">
      <w:pPr>
        <w:keepNext/>
        <w:keepLines/>
        <w:spacing w:before="120"/>
        <w:ind w:left="1418" w:hanging="1418"/>
        <w:outlineLvl w:val="3"/>
        <w:rPr>
          <w:ins w:id="242" w:author="Rapporteur" w:date="2023-10-25T00:50:00Z"/>
          <w:rFonts w:ascii="Arial" w:hAnsi="Arial"/>
          <w:noProof/>
          <w:sz w:val="24"/>
        </w:rPr>
      </w:pPr>
      <w:bookmarkStart w:id="243" w:name="_Toc51775932"/>
      <w:bookmarkStart w:id="244" w:name="_Toc56772954"/>
      <w:bookmarkStart w:id="245" w:name="_Toc64447583"/>
      <w:bookmarkStart w:id="246" w:name="_Toc74152239"/>
      <w:bookmarkStart w:id="247" w:name="_Toc88654092"/>
      <w:bookmarkStart w:id="248" w:name="_Toc99056141"/>
      <w:bookmarkStart w:id="249" w:name="_Toc99959074"/>
      <w:bookmarkStart w:id="250" w:name="_Toc105612255"/>
      <w:bookmarkStart w:id="251" w:name="_Toc106109471"/>
      <w:bookmarkStart w:id="252" w:name="_Toc112766363"/>
      <w:bookmarkStart w:id="253" w:name="_Toc113379279"/>
      <w:bookmarkStart w:id="254" w:name="_Toc120091832"/>
      <w:bookmarkStart w:id="255" w:name="_Toc120534749"/>
      <w:ins w:id="256" w:author="Rapporteur" w:date="2023-10-25T00:50:00Z">
        <w:r w:rsidRPr="008D5C06">
          <w:rPr>
            <w:rFonts w:ascii="Arial" w:hAnsi="Arial"/>
            <w:noProof/>
            <w:sz w:val="24"/>
          </w:rPr>
          <w:t>8.13.x.1</w:t>
        </w:r>
        <w:r w:rsidRPr="008D5C06">
          <w:rPr>
            <w:rFonts w:ascii="Arial" w:hAnsi="Arial"/>
            <w:noProof/>
            <w:sz w:val="24"/>
          </w:rP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37E68B97" w14:textId="77777777" w:rsidR="008D5C06" w:rsidRPr="008D5C06" w:rsidRDefault="008D5C06" w:rsidP="008D5C06">
      <w:pPr>
        <w:rPr>
          <w:ins w:id="257" w:author="Rapporteur" w:date="2023-10-25T00:50:00Z"/>
          <w:noProof/>
        </w:rPr>
      </w:pPr>
      <w:ins w:id="258" w:author="Rapporteur" w:date="2023-10-25T00:50:00Z">
        <w:r w:rsidRPr="008D5C06">
          <w:rPr>
            <w:noProof/>
          </w:rPr>
          <w:t>The purpose of the SRS Information Reservation Notification</w:t>
        </w:r>
        <w:r w:rsidRPr="008D5C06" w:rsidDel="00893536">
          <w:rPr>
            <w:noProof/>
          </w:rPr>
          <w:t xml:space="preserve"> </w:t>
        </w:r>
        <w:r w:rsidRPr="008D5C06">
          <w:rPr>
            <w:noProof/>
          </w:rPr>
          <w:t xml:space="preserve">procedure is to allow the gNB-CU to request the gNB-DU to reserve or release SRS resources in the positioning validity area </w:t>
        </w:r>
        <w:r w:rsidRPr="00123B63">
          <w:rPr>
            <w:noProof/>
            <w:highlight w:val="yellow"/>
          </w:rPr>
          <w:t>[FFS]</w:t>
        </w:r>
        <w:r w:rsidRPr="008D5C06">
          <w:rPr>
            <w:noProof/>
          </w:rPr>
          <w:t xml:space="preserve">. </w:t>
        </w:r>
      </w:ins>
    </w:p>
    <w:p w14:paraId="2285E6AA" w14:textId="77777777" w:rsidR="008D5C06" w:rsidRPr="008D5C06" w:rsidRDefault="008D5C06" w:rsidP="008D5C06">
      <w:pPr>
        <w:keepNext/>
        <w:keepLines/>
        <w:spacing w:before="120"/>
        <w:ind w:left="1418" w:hanging="1418"/>
        <w:outlineLvl w:val="3"/>
        <w:rPr>
          <w:ins w:id="259" w:author="Rapporteur" w:date="2023-10-25T00:50:00Z"/>
          <w:rFonts w:ascii="Arial" w:hAnsi="Arial"/>
          <w:noProof/>
          <w:sz w:val="24"/>
        </w:rPr>
      </w:pPr>
      <w:bookmarkStart w:id="260" w:name="_Toc51775933"/>
      <w:bookmarkStart w:id="261" w:name="_Toc56772955"/>
      <w:bookmarkStart w:id="262" w:name="_Toc64447584"/>
      <w:bookmarkStart w:id="263" w:name="_Toc74152240"/>
      <w:bookmarkStart w:id="264" w:name="_Toc88654093"/>
      <w:bookmarkStart w:id="265" w:name="_Toc99056142"/>
      <w:bookmarkStart w:id="266" w:name="_Toc99959075"/>
      <w:bookmarkStart w:id="267" w:name="_Toc105612256"/>
      <w:bookmarkStart w:id="268" w:name="_Toc106109472"/>
      <w:bookmarkStart w:id="269" w:name="_Toc112766364"/>
      <w:bookmarkStart w:id="270" w:name="_Toc113379280"/>
      <w:bookmarkStart w:id="271" w:name="_Toc120091833"/>
      <w:bookmarkStart w:id="272" w:name="_Toc120534750"/>
      <w:ins w:id="273" w:author="Rapporteur" w:date="2023-10-25T00:50:00Z">
        <w:r w:rsidRPr="008D5C06">
          <w:rPr>
            <w:rFonts w:ascii="Arial" w:hAnsi="Arial"/>
            <w:noProof/>
            <w:sz w:val="24"/>
          </w:rPr>
          <w:t>8.13.x.2</w:t>
        </w:r>
        <w:r w:rsidRPr="008D5C06">
          <w:rPr>
            <w:rFonts w:ascii="Arial" w:hAnsi="Arial"/>
            <w:noProof/>
            <w:sz w:val="24"/>
          </w:rP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ins>
    </w:p>
    <w:bookmarkStart w:id="274" w:name="_MON_1651514810"/>
    <w:bookmarkEnd w:id="274"/>
    <w:p w14:paraId="05EED430" w14:textId="77777777" w:rsidR="008D5C06" w:rsidRPr="008D5C06" w:rsidRDefault="008D5C06" w:rsidP="008D5C06">
      <w:pPr>
        <w:jc w:val="center"/>
        <w:rPr>
          <w:ins w:id="275" w:author="Rapporteur" w:date="2023-10-25T00:50:00Z"/>
        </w:rPr>
      </w:pPr>
      <w:ins w:id="276" w:author="Rapporteur" w:date="2023-10-25T00:50:00Z">
        <w:r w:rsidRPr="008D5C06">
          <w:rPr>
            <w:rFonts w:ascii="Arial" w:hAnsi="Arial"/>
            <w:b/>
          </w:rPr>
          <w:object w:dxaOrig="6768" w:dyaOrig="2655" w14:anchorId="717675AB">
            <v:shape id="_x0000_i1026" type="#_x0000_t75" style="width:324pt;height:123.45pt" o:ole="">
              <v:imagedata r:id="rId15" o:title=""/>
            </v:shape>
            <o:OLEObject Type="Embed" ProgID="Word.Picture.8" ShapeID="_x0000_i1026" DrawAspect="Content" ObjectID="_1760433472" r:id="rId16"/>
          </w:object>
        </w:r>
      </w:ins>
    </w:p>
    <w:p w14:paraId="364EF367" w14:textId="77777777" w:rsidR="008D5C06" w:rsidRPr="008D5C06" w:rsidRDefault="008D5C06" w:rsidP="008D5C06">
      <w:pPr>
        <w:keepLines/>
        <w:spacing w:after="240"/>
        <w:jc w:val="center"/>
        <w:rPr>
          <w:ins w:id="277" w:author="Rapporteur" w:date="2023-10-25T00:50:00Z"/>
          <w:rFonts w:ascii="Arial" w:hAnsi="Arial"/>
          <w:b/>
          <w:noProof/>
          <w:lang w:eastAsia="zh-CN"/>
        </w:rPr>
      </w:pPr>
      <w:ins w:id="278" w:author="Rapporteur" w:date="2023-10-25T00:50:00Z">
        <w:r w:rsidRPr="008D5C06">
          <w:rPr>
            <w:rFonts w:ascii="Arial" w:hAnsi="Arial"/>
            <w:b/>
            <w:noProof/>
          </w:rPr>
          <w:t>Figure 8.</w:t>
        </w:r>
        <w:r w:rsidRPr="008D5C06">
          <w:rPr>
            <w:rFonts w:ascii="Arial" w:hAnsi="Arial"/>
            <w:b/>
            <w:noProof/>
            <w:lang w:eastAsia="zh-CN"/>
          </w:rPr>
          <w:t>13</w:t>
        </w:r>
        <w:r w:rsidRPr="008D5C06">
          <w:rPr>
            <w:rFonts w:ascii="Arial" w:hAnsi="Arial"/>
            <w:b/>
            <w:noProof/>
          </w:rPr>
          <w:t>.x.2-1: SRS Information Reservation Notification</w:t>
        </w:r>
        <w:r w:rsidRPr="008D5C06" w:rsidDel="00893536">
          <w:rPr>
            <w:rFonts w:ascii="Arial" w:hAnsi="Arial"/>
            <w:b/>
            <w:noProof/>
          </w:rPr>
          <w:t xml:space="preserve"> </w:t>
        </w:r>
        <w:r w:rsidRPr="008D5C06">
          <w:rPr>
            <w:rFonts w:ascii="Arial" w:hAnsi="Arial"/>
            <w:b/>
            <w:noProof/>
          </w:rPr>
          <w:t>procedure,</w:t>
        </w:r>
        <w:r w:rsidRPr="008D5C06">
          <w:rPr>
            <w:rFonts w:ascii="Arial" w:hAnsi="Arial"/>
            <w:b/>
            <w:noProof/>
            <w:lang w:eastAsia="zh-CN"/>
          </w:rPr>
          <w:t xml:space="preserve"> </w:t>
        </w:r>
        <w:r w:rsidRPr="008D5C06">
          <w:rPr>
            <w:rFonts w:ascii="Arial" w:hAnsi="Arial"/>
            <w:b/>
            <w:noProof/>
          </w:rPr>
          <w:t>successful operation</w:t>
        </w:r>
      </w:ins>
    </w:p>
    <w:p w14:paraId="0DDC9894" w14:textId="77777777" w:rsidR="008D5C06" w:rsidRPr="008D5C06" w:rsidRDefault="008D5C06" w:rsidP="008D5C06">
      <w:pPr>
        <w:rPr>
          <w:ins w:id="279" w:author="Rapporteur" w:date="2023-10-25T00:50:00Z"/>
          <w:noProof/>
        </w:rPr>
      </w:pPr>
      <w:ins w:id="280" w:author="Rapporteur" w:date="2023-10-25T00:50:00Z">
        <w:r w:rsidRPr="008D5C06">
          <w:rPr>
            <w:noProof/>
          </w:rPr>
          <w:t xml:space="preserve">The gNB-CU initiates the procedure by sending a SRS INFORMATION RESERVATION NOTIFICATION message to the gNB-DU </w:t>
        </w:r>
      </w:ins>
    </w:p>
    <w:p w14:paraId="62D6174B" w14:textId="77777777" w:rsidR="008D5C06" w:rsidRPr="008D5C06" w:rsidRDefault="008D5C06" w:rsidP="008D5C06">
      <w:pPr>
        <w:rPr>
          <w:ins w:id="281" w:author="Rapporteur" w:date="2023-10-25T00:50:00Z"/>
          <w:noProof/>
          <w:lang w:eastAsia="zh-CN"/>
        </w:rPr>
      </w:pPr>
      <w:ins w:id="282" w:author="Rapporteur" w:date="2023-10-25T00:50:00Z">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"reserve", the gNB-DU shall reserve the indicated SRS configuration for LPHAP in the indicated Validity Area Cells. </w:t>
        </w:r>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"release", the gNB-DU shall release the previous SRS configuration in all the validity area.</w:t>
        </w:r>
      </w:ins>
    </w:p>
    <w:p w14:paraId="4A48748F" w14:textId="77777777" w:rsidR="008D5C06" w:rsidRPr="008D5C06" w:rsidRDefault="008D5C06" w:rsidP="00123B63">
      <w:pPr>
        <w:keepLines/>
        <w:rPr>
          <w:ins w:id="283" w:author="Rapporteur" w:date="2023-10-25T00:50:00Z"/>
          <w:noProof/>
          <w:color w:val="FF0000"/>
          <w:lang w:eastAsia="zh-CN"/>
        </w:rPr>
      </w:pPr>
      <w:ins w:id="284" w:author="Rapporteur" w:date="2023-10-25T00:50:00Z">
        <w:r w:rsidRPr="00123B63">
          <w:rPr>
            <w:noProof/>
            <w:color w:val="FF0000"/>
            <w:highlight w:val="yellow"/>
            <w:lang w:eastAsia="zh-CN"/>
          </w:rPr>
          <w:t xml:space="preserve">Editor’s Note: the procedural details are FFS, especially the structure of the validity area </w:t>
        </w:r>
        <w:r w:rsidRPr="008D5C06">
          <w:rPr>
            <w:noProof/>
            <w:color w:val="FF0000"/>
            <w:highlight w:val="yellow"/>
            <w:lang w:eastAsia="zh-CN"/>
          </w:rPr>
          <w:t xml:space="preserve">and whether it should be </w:t>
        </w:r>
        <w:r w:rsidRPr="00123B63">
          <w:rPr>
            <w:noProof/>
            <w:color w:val="FF0000"/>
            <w:highlight w:val="yellow"/>
            <w:lang w:eastAsia="zh-CN"/>
          </w:rPr>
          <w:t>signalled over F1</w:t>
        </w:r>
      </w:ins>
    </w:p>
    <w:p w14:paraId="686E0489" w14:textId="77777777" w:rsidR="008D5C06" w:rsidRPr="008D5C06" w:rsidRDefault="008D5C06" w:rsidP="008D5C06">
      <w:pPr>
        <w:rPr>
          <w:ins w:id="285" w:author="Rapporteur" w:date="2023-10-25T00:50:00Z"/>
          <w:noProof/>
          <w:lang w:eastAsia="zh-CN"/>
        </w:rPr>
      </w:pPr>
    </w:p>
    <w:p w14:paraId="5FB0FCB8" w14:textId="5C85E3CB" w:rsidR="008D5C06" w:rsidRPr="008D5C06" w:rsidRDefault="008D5C06" w:rsidP="008D5C06">
      <w:pPr>
        <w:keepNext/>
        <w:keepLines/>
        <w:spacing w:before="120"/>
        <w:ind w:left="1418" w:hanging="1418"/>
        <w:outlineLvl w:val="3"/>
        <w:rPr>
          <w:ins w:id="286" w:author="Rapporteur" w:date="2023-10-25T00:50:00Z"/>
          <w:rFonts w:ascii="Arial" w:hAnsi="Arial"/>
          <w:noProof/>
          <w:sz w:val="24"/>
        </w:rPr>
      </w:pPr>
      <w:bookmarkStart w:id="287" w:name="_Toc51775934"/>
      <w:bookmarkStart w:id="288" w:name="_Toc56772956"/>
      <w:bookmarkStart w:id="289" w:name="_Toc64447585"/>
      <w:bookmarkStart w:id="290" w:name="_Toc74152241"/>
      <w:bookmarkStart w:id="291" w:name="_Toc88654094"/>
      <w:bookmarkStart w:id="292" w:name="_Toc99056143"/>
      <w:bookmarkStart w:id="293" w:name="_Toc99959076"/>
      <w:bookmarkStart w:id="294" w:name="_Toc105612257"/>
      <w:bookmarkStart w:id="295" w:name="_Toc106109473"/>
      <w:bookmarkStart w:id="296" w:name="_Toc112766365"/>
      <w:bookmarkStart w:id="297" w:name="_Toc113379281"/>
      <w:bookmarkStart w:id="298" w:name="_Toc120091834"/>
      <w:bookmarkStart w:id="299" w:name="_Toc120534751"/>
      <w:ins w:id="300" w:author="Rapporteur" w:date="2023-10-25T00:50:00Z">
        <w:r w:rsidRPr="008D5C06">
          <w:rPr>
            <w:rFonts w:ascii="Arial" w:hAnsi="Arial"/>
            <w:noProof/>
            <w:sz w:val="24"/>
          </w:rPr>
          <w:t>8.2.</w:t>
        </w:r>
        <w:r>
          <w:rPr>
            <w:rFonts w:ascii="Arial" w:hAnsi="Arial"/>
            <w:noProof/>
            <w:sz w:val="24"/>
          </w:rPr>
          <w:t>x</w:t>
        </w:r>
        <w:r w:rsidRPr="008D5C06">
          <w:rPr>
            <w:rFonts w:ascii="Arial" w:hAnsi="Arial"/>
            <w:noProof/>
            <w:sz w:val="24"/>
          </w:rPr>
          <w:t>.3</w:t>
        </w:r>
        <w:r w:rsidRPr="008D5C06">
          <w:rPr>
            <w:rFonts w:ascii="Arial" w:hAnsi="Arial"/>
            <w:noProof/>
            <w:sz w:val="24"/>
          </w:rPr>
          <w:tab/>
          <w:t>Unsuccessful Operation</w:t>
        </w:r>
        <w:bookmarkEnd w:id="287"/>
        <w:bookmarkEnd w:id="288"/>
        <w:bookmarkEnd w:id="289"/>
        <w:bookmarkEnd w:id="290"/>
        <w:bookmarkEnd w:id="291"/>
        <w:bookmarkEnd w:id="292"/>
        <w:bookmarkEnd w:id="293"/>
        <w:bookmarkEnd w:id="294"/>
        <w:bookmarkEnd w:id="295"/>
        <w:bookmarkEnd w:id="296"/>
        <w:bookmarkEnd w:id="297"/>
        <w:bookmarkEnd w:id="298"/>
        <w:bookmarkEnd w:id="299"/>
      </w:ins>
    </w:p>
    <w:p w14:paraId="23DC0FD6" w14:textId="77777777" w:rsidR="008D5C06" w:rsidRPr="008D5C06" w:rsidRDefault="008D5C06" w:rsidP="008D5C06">
      <w:pPr>
        <w:rPr>
          <w:ins w:id="301" w:author="Rapporteur" w:date="2023-10-25T00:50:00Z"/>
        </w:rPr>
      </w:pPr>
      <w:ins w:id="302" w:author="Rapporteur" w:date="2023-10-25T00:50:00Z">
        <w:r w:rsidRPr="008D5C06">
          <w:t>Not Applicable.</w:t>
        </w:r>
      </w:ins>
    </w:p>
    <w:p w14:paraId="4C585B49" w14:textId="73EEF868" w:rsidR="008D5C06" w:rsidRPr="008D5C06" w:rsidRDefault="008D5C06" w:rsidP="008D5C06">
      <w:pPr>
        <w:keepNext/>
        <w:keepLines/>
        <w:spacing w:before="120"/>
        <w:ind w:left="1418" w:hanging="1418"/>
        <w:outlineLvl w:val="3"/>
        <w:rPr>
          <w:ins w:id="303" w:author="Rapporteur" w:date="2023-10-25T00:50:00Z"/>
          <w:rFonts w:ascii="Arial" w:hAnsi="Arial"/>
          <w:sz w:val="24"/>
        </w:rPr>
      </w:pPr>
      <w:bookmarkStart w:id="304" w:name="_Toc105612258"/>
      <w:bookmarkStart w:id="305" w:name="_Toc106109474"/>
      <w:bookmarkStart w:id="306" w:name="_Toc112766366"/>
      <w:bookmarkStart w:id="307" w:name="_Toc113379282"/>
      <w:bookmarkStart w:id="308" w:name="_Toc120091835"/>
      <w:bookmarkStart w:id="309" w:name="_Toc120534752"/>
      <w:ins w:id="310" w:author="Rapporteur" w:date="2023-10-25T00:50:00Z">
        <w:r w:rsidRPr="008D5C06">
          <w:rPr>
            <w:rFonts w:ascii="Arial" w:hAnsi="Arial"/>
            <w:sz w:val="24"/>
          </w:rPr>
          <w:t>8.</w:t>
        </w:r>
        <w:proofErr w:type="gramStart"/>
        <w:r w:rsidRPr="008D5C06">
          <w:rPr>
            <w:rFonts w:ascii="Arial" w:hAnsi="Arial"/>
            <w:sz w:val="24"/>
          </w:rPr>
          <w:t>2.</w:t>
        </w:r>
        <w:r>
          <w:rPr>
            <w:rFonts w:ascii="Arial" w:hAnsi="Arial"/>
            <w:sz w:val="24"/>
          </w:rPr>
          <w:t>x</w:t>
        </w:r>
        <w:r w:rsidRPr="008D5C06">
          <w:rPr>
            <w:rFonts w:ascii="Arial" w:hAnsi="Arial"/>
            <w:sz w:val="24"/>
          </w:rPr>
          <w:t>.</w:t>
        </w:r>
        <w:proofErr w:type="gramEnd"/>
        <w:r w:rsidRPr="008D5C06">
          <w:rPr>
            <w:rFonts w:ascii="Arial" w:hAnsi="Arial"/>
            <w:sz w:val="24"/>
          </w:rPr>
          <w:t>4</w:t>
        </w:r>
        <w:r w:rsidRPr="008D5C06">
          <w:rPr>
            <w:rFonts w:ascii="Arial" w:hAnsi="Arial"/>
            <w:sz w:val="24"/>
          </w:rPr>
          <w:tab/>
          <w:t>Abnormal Conditions</w:t>
        </w:r>
        <w:bookmarkEnd w:id="304"/>
        <w:bookmarkEnd w:id="305"/>
        <w:bookmarkEnd w:id="306"/>
        <w:bookmarkEnd w:id="307"/>
        <w:bookmarkEnd w:id="308"/>
        <w:bookmarkEnd w:id="309"/>
      </w:ins>
    </w:p>
    <w:p w14:paraId="74B2D17D" w14:textId="77777777" w:rsidR="008D5C06" w:rsidRPr="008D5C06" w:rsidRDefault="008D5C06" w:rsidP="008D5C06">
      <w:pPr>
        <w:rPr>
          <w:ins w:id="311" w:author="Rapporteur" w:date="2023-10-25T00:50:00Z"/>
        </w:rPr>
      </w:pPr>
      <w:ins w:id="312" w:author="Rapporteur" w:date="2023-10-25T00:50:00Z">
        <w:r w:rsidRPr="008D5C06">
          <w:t>Void.</w:t>
        </w:r>
      </w:ins>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3" w:name="_Toc20955873"/>
      <w:bookmarkStart w:id="314" w:name="_Toc29892985"/>
      <w:bookmarkStart w:id="315" w:name="_Toc36556922"/>
      <w:bookmarkStart w:id="316" w:name="_Toc45832353"/>
      <w:bookmarkStart w:id="317" w:name="_Toc51763606"/>
      <w:bookmarkStart w:id="318" w:name="_Toc64448772"/>
      <w:bookmarkStart w:id="319" w:name="_Toc66289431"/>
      <w:bookmarkStart w:id="320" w:name="_Toc74154544"/>
      <w:bookmarkStart w:id="321" w:name="_Toc81383288"/>
      <w:bookmarkStart w:id="322" w:name="_Toc88657921"/>
      <w:bookmarkStart w:id="323" w:name="_Toc97910833"/>
      <w:bookmarkStart w:id="324" w:name="_Toc99038553"/>
      <w:bookmarkStart w:id="325" w:name="_Toc99730816"/>
      <w:bookmarkStart w:id="326" w:name="_Toc105510945"/>
      <w:bookmarkStart w:id="327" w:name="_Toc105927477"/>
      <w:bookmarkStart w:id="328" w:name="_Toc106110017"/>
      <w:bookmarkStart w:id="329" w:name="_Toc113835454"/>
      <w:bookmarkStart w:id="330" w:name="_Toc120124301"/>
      <w:bookmarkStart w:id="331"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332" w:author="Rapporteur" w:date="2023-10-25T00:50: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333"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334" w:author="Rapporteur" w:date="2023-10-25T00:50:00Z"/>
                <w:lang w:eastAsia="zh-CN"/>
              </w:rPr>
            </w:pPr>
            <w:ins w:id="335" w:author="Rapporteur" w:date="2023-10-25T00:50: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336" w:author="Rapporteur" w:date="2023-10-25T00:50:00Z"/>
                <w:rFonts w:cs="Arial"/>
                <w:szCs w:val="18"/>
                <w:lang w:eastAsia="zh-CN"/>
              </w:rPr>
            </w:pPr>
            <w:ins w:id="337"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338"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339" w:author="Rapporteur" w:date="2023-10-25T00:50:00Z"/>
              </w:rPr>
            </w:pPr>
            <w:ins w:id="340"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341"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342" w:author="Rapporteur" w:date="2023-10-25T00:50:00Z"/>
                <w:lang w:eastAsia="zh-CN"/>
              </w:rPr>
            </w:pPr>
            <w:ins w:id="343"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344" w:author="Rapporteur" w:date="2023-10-25T00:50:00Z"/>
                <w:lang w:eastAsia="zh-CN"/>
              </w:rPr>
            </w:pPr>
            <w:ins w:id="345" w:author="Rapporteur" w:date="2023-10-25T00:50: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lastRenderedPageBreak/>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6" w:name="_Toc20955879"/>
      <w:bookmarkStart w:id="347" w:name="_Toc29892991"/>
      <w:bookmarkStart w:id="348" w:name="_Toc36556928"/>
      <w:bookmarkStart w:id="349" w:name="_Toc45832359"/>
      <w:bookmarkStart w:id="350" w:name="_Toc51763612"/>
      <w:bookmarkStart w:id="351" w:name="_Toc64448778"/>
      <w:bookmarkStart w:id="352" w:name="_Toc66289437"/>
      <w:bookmarkStart w:id="353" w:name="_Toc74154550"/>
      <w:bookmarkStart w:id="354" w:name="_Toc81383294"/>
      <w:bookmarkStart w:id="355" w:name="_Toc88657927"/>
      <w:bookmarkStart w:id="356" w:name="_Toc97910839"/>
      <w:bookmarkStart w:id="357" w:name="_Toc99038559"/>
      <w:bookmarkStart w:id="358" w:name="_Toc99730822"/>
      <w:bookmarkStart w:id="359" w:name="_Toc105510951"/>
      <w:bookmarkStart w:id="360" w:name="_Toc105927483"/>
      <w:bookmarkStart w:id="361" w:name="_Toc106110023"/>
      <w:bookmarkStart w:id="362" w:name="_Toc113835460"/>
      <w:bookmarkStart w:id="363" w:name="_Toc120124307"/>
      <w:bookmarkStart w:id="364"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B2046B">
              <w:rPr>
                <w:rFonts w:ascii="Arial" w:eastAsia="Batang" w:hAnsi="Arial"/>
                <w:sz w:val="18"/>
                <w:lang w:val="fr-FR" w:eastAsia="ko-KR"/>
              </w:rPr>
              <w:t>gNB</w:t>
            </w:r>
            <w:proofErr w:type="gramEnd"/>
            <w:r w:rsidRPr="00B2046B">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365"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366" w:author="Rapporteur" w:date="2023-10-25T00:50:00Z"/>
                <w:lang w:eastAsia="zh-CN"/>
              </w:rPr>
            </w:pPr>
            <w:ins w:id="367" w:author="Rapporteur" w:date="2023-10-25T00:50: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368" w:author="Rapporteur" w:date="2023-10-25T00:50:00Z"/>
                <w:rFonts w:cs="Arial"/>
                <w:szCs w:val="18"/>
                <w:lang w:eastAsia="zh-CN"/>
              </w:rPr>
            </w:pPr>
            <w:ins w:id="369"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370"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371" w:author="Rapporteur" w:date="2023-10-25T00:50:00Z"/>
              </w:rPr>
            </w:pPr>
            <w:ins w:id="372"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373"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374" w:author="Rapporteur" w:date="2023-10-25T00:50:00Z"/>
                <w:lang w:eastAsia="zh-CN"/>
              </w:rPr>
            </w:pPr>
            <w:ins w:id="375"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376" w:author="Rapporteur" w:date="2023-10-25T00:50:00Z"/>
                <w:lang w:eastAsia="zh-CN"/>
              </w:rPr>
            </w:pPr>
            <w:ins w:id="377" w:author="Rapporteur" w:date="2023-10-25T00:50: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1FEE2921" w14:textId="77777777" w:rsidR="006F4525" w:rsidRPr="003D7C7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EAC928F" w14:textId="77777777" w:rsidR="006F4525" w:rsidRPr="003D7C77" w:rsidRDefault="006F4525" w:rsidP="006F4525">
      <w:pPr>
        <w:widowControl w:val="0"/>
        <w:spacing w:before="120"/>
        <w:ind w:left="1418" w:hanging="1418"/>
        <w:outlineLvl w:val="3"/>
        <w:rPr>
          <w:rFonts w:ascii="Arial" w:eastAsia="SimSun" w:hAnsi="Arial"/>
          <w:sz w:val="24"/>
          <w:lang w:eastAsia="zh-CN"/>
        </w:rPr>
      </w:pPr>
      <w:bookmarkStart w:id="378" w:name="_Toc534722251"/>
      <w:bookmarkStart w:id="379" w:name="_Toc99730875"/>
      <w:bookmarkStart w:id="380" w:name="_Toc105927536"/>
      <w:bookmarkStart w:id="381" w:name="_Toc106110076"/>
      <w:bookmarkStart w:id="382" w:name="_Toc88657980"/>
      <w:bookmarkStart w:id="383" w:name="_Toc74154603"/>
      <w:bookmarkStart w:id="384" w:name="_Toc51763662"/>
      <w:bookmarkStart w:id="385" w:name="_Toc64448831"/>
      <w:bookmarkStart w:id="386" w:name="_Toc81383347"/>
      <w:bookmarkStart w:id="387" w:name="_Toc105511004"/>
      <w:bookmarkStart w:id="388" w:name="_Toc113835513"/>
      <w:bookmarkStart w:id="389" w:name="_Toc66289490"/>
      <w:bookmarkStart w:id="390" w:name="_Toc99038612"/>
      <w:bookmarkStart w:id="391" w:name="_Toc97910892"/>
      <w:bookmarkStart w:id="392" w:name="_Toc120124360"/>
      <w:bookmarkStart w:id="393"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378"/>
      <w:r w:rsidRPr="003D7C77">
        <w:rPr>
          <w:rFonts w:ascii="Arial" w:eastAsia="SimSun" w:hAnsi="Arial"/>
          <w:sz w:val="24"/>
          <w:lang w:eastAsia="zh-CN"/>
        </w:rPr>
        <w:t>POSITIONING MEASUREMENT REQUEST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D7F3AF0" w14:textId="77777777" w:rsidR="006F4525" w:rsidRPr="003D7C77" w:rsidRDefault="006F4525" w:rsidP="006F4525">
      <w:pPr>
        <w:widowControl w:val="0"/>
        <w:rPr>
          <w:rFonts w:eastAsia="Batang"/>
        </w:rPr>
      </w:pPr>
      <w:r w:rsidRPr="003D7C77">
        <w:rPr>
          <w:rFonts w:eastAsia="SimSun"/>
        </w:rPr>
        <w:t>This message is sent by the gNB-CU to request the gNB-DU to configure a positioning measurement.</w:t>
      </w:r>
    </w:p>
    <w:p w14:paraId="6504CB7F" w14:textId="77777777" w:rsidR="006F4525" w:rsidRPr="003D7C77" w:rsidRDefault="006F4525" w:rsidP="006F4525">
      <w:pPr>
        <w:widowControl w:val="0"/>
        <w:rPr>
          <w:rFonts w:eastAsia="SimSun"/>
          <w:lang w:val="fr-FR" w:eastAsia="zh-CN"/>
        </w:rPr>
      </w:pPr>
      <w:proofErr w:type="gramStart"/>
      <w:r w:rsidRPr="003D7C77">
        <w:rPr>
          <w:rFonts w:eastAsia="SimSun"/>
          <w:lang w:val="fr-FR"/>
        </w:rPr>
        <w:t>Direction:</w:t>
      </w:r>
      <w:proofErr w:type="gramEnd"/>
      <w:r w:rsidRPr="003D7C77">
        <w:rPr>
          <w:rFonts w:eastAsia="SimSun"/>
          <w:lang w:val="fr-FR"/>
        </w:rPr>
        <w:t xml:space="preserve">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6F4525" w:rsidRPr="003D7C77" w14:paraId="7A28974E" w14:textId="77777777" w:rsidTr="009507A3">
        <w:trPr>
          <w:tblHeader/>
        </w:trPr>
        <w:tc>
          <w:tcPr>
            <w:tcW w:w="2046" w:type="dxa"/>
          </w:tcPr>
          <w:p w14:paraId="03FFBDD4"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052216B5"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07CDC312"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7BC14E8B"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41EF35DD"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10F2336F"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36ABDC20"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Assigned Criticality</w:t>
            </w:r>
          </w:p>
        </w:tc>
      </w:tr>
      <w:tr w:rsidR="006F4525" w:rsidRPr="003D7C77" w14:paraId="56D9F2C6" w14:textId="77777777" w:rsidTr="009507A3">
        <w:tc>
          <w:tcPr>
            <w:tcW w:w="2046" w:type="dxa"/>
          </w:tcPr>
          <w:p w14:paraId="024189D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2750E1C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64F27ABE" w14:textId="77777777" w:rsidR="006F4525" w:rsidRPr="003D7C77" w:rsidRDefault="006F4525" w:rsidP="009507A3">
            <w:pPr>
              <w:widowControl w:val="0"/>
              <w:spacing w:after="0"/>
              <w:rPr>
                <w:rFonts w:ascii="Arial" w:eastAsia="SimSun" w:hAnsi="Arial"/>
                <w:i/>
                <w:sz w:val="18"/>
                <w:lang w:val="en-US"/>
              </w:rPr>
            </w:pPr>
          </w:p>
        </w:tc>
        <w:tc>
          <w:tcPr>
            <w:tcW w:w="1418" w:type="dxa"/>
          </w:tcPr>
          <w:p w14:paraId="455BA7A3"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683ADF2B" w14:textId="77777777" w:rsidR="006F4525" w:rsidRPr="003D7C77" w:rsidRDefault="006F4525" w:rsidP="009507A3">
            <w:pPr>
              <w:widowControl w:val="0"/>
              <w:spacing w:after="0"/>
              <w:rPr>
                <w:rFonts w:ascii="Arial" w:eastAsia="SimSun" w:hAnsi="Arial"/>
                <w:sz w:val="18"/>
                <w:lang w:val="en-US"/>
              </w:rPr>
            </w:pPr>
          </w:p>
        </w:tc>
        <w:tc>
          <w:tcPr>
            <w:tcW w:w="1134" w:type="dxa"/>
          </w:tcPr>
          <w:p w14:paraId="3590755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1F2B36C"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0A4D7701" w14:textId="77777777" w:rsidTr="009507A3">
        <w:tc>
          <w:tcPr>
            <w:tcW w:w="2046" w:type="dxa"/>
          </w:tcPr>
          <w:p w14:paraId="02438D26"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748A8E8B"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028B5CFE" w14:textId="77777777" w:rsidR="006F4525" w:rsidRPr="003D7C77" w:rsidRDefault="006F4525" w:rsidP="009507A3">
            <w:pPr>
              <w:widowControl w:val="0"/>
              <w:spacing w:after="0"/>
              <w:rPr>
                <w:rFonts w:ascii="Arial" w:eastAsia="SimSun" w:hAnsi="Arial"/>
                <w:i/>
                <w:sz w:val="18"/>
                <w:lang w:val="en-US"/>
              </w:rPr>
            </w:pPr>
          </w:p>
        </w:tc>
        <w:tc>
          <w:tcPr>
            <w:tcW w:w="1418" w:type="dxa"/>
          </w:tcPr>
          <w:p w14:paraId="377B357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0CBE2099" w14:textId="77777777" w:rsidR="006F4525" w:rsidRPr="003D7C77" w:rsidRDefault="006F4525" w:rsidP="009507A3">
            <w:pPr>
              <w:widowControl w:val="0"/>
              <w:spacing w:after="0"/>
              <w:rPr>
                <w:rFonts w:ascii="Arial" w:eastAsia="SimSun" w:hAnsi="Arial"/>
                <w:sz w:val="18"/>
                <w:lang w:val="en-US"/>
              </w:rPr>
            </w:pPr>
          </w:p>
        </w:tc>
        <w:tc>
          <w:tcPr>
            <w:tcW w:w="1134" w:type="dxa"/>
          </w:tcPr>
          <w:p w14:paraId="74F5515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23D721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E210D6E" w14:textId="77777777" w:rsidTr="009507A3">
        <w:tc>
          <w:tcPr>
            <w:tcW w:w="2046" w:type="dxa"/>
            <w:tcBorders>
              <w:top w:val="single" w:sz="4" w:space="0" w:color="auto"/>
              <w:left w:val="single" w:sz="4" w:space="0" w:color="auto"/>
              <w:bottom w:val="single" w:sz="4" w:space="0" w:color="auto"/>
              <w:right w:val="single" w:sz="4" w:space="0" w:color="auto"/>
            </w:tcBorders>
          </w:tcPr>
          <w:p w14:paraId="58DB14C4"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67B884E6"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CCF5714"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94C66D8" w14:textId="77777777" w:rsidR="006F4525" w:rsidRPr="003D7C77" w:rsidRDefault="006F4525" w:rsidP="009507A3">
            <w:pPr>
              <w:widowControl w:val="0"/>
              <w:spacing w:after="0"/>
              <w:rPr>
                <w:rFonts w:ascii="Arial" w:eastAsia="SimSun" w:hAnsi="Arial"/>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7312385E"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D096E6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DDE243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3BE454C2" w14:textId="77777777" w:rsidTr="009507A3">
        <w:tc>
          <w:tcPr>
            <w:tcW w:w="2046" w:type="dxa"/>
            <w:tcBorders>
              <w:top w:val="single" w:sz="4" w:space="0" w:color="auto"/>
              <w:left w:val="single" w:sz="4" w:space="0" w:color="auto"/>
              <w:bottom w:val="single" w:sz="4" w:space="0" w:color="auto"/>
              <w:right w:val="single" w:sz="4" w:space="0" w:color="auto"/>
            </w:tcBorders>
          </w:tcPr>
          <w:p w14:paraId="750D038F"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0F4E738C"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FB3793B"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33EAF31"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06D3ADB7"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1BC00D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478731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9A565F9" w14:textId="77777777" w:rsidTr="009507A3">
        <w:tc>
          <w:tcPr>
            <w:tcW w:w="2046" w:type="dxa"/>
            <w:tcBorders>
              <w:top w:val="single" w:sz="4" w:space="0" w:color="auto"/>
              <w:left w:val="single" w:sz="4" w:space="0" w:color="auto"/>
              <w:bottom w:val="single" w:sz="4" w:space="0" w:color="auto"/>
              <w:right w:val="single" w:sz="4" w:space="0" w:color="auto"/>
            </w:tcBorders>
          </w:tcPr>
          <w:p w14:paraId="41947CAE" w14:textId="77777777" w:rsidR="006F4525" w:rsidRPr="003D7C77" w:rsidRDefault="006F4525" w:rsidP="009507A3">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787FEFC1"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F1DC96E"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14C566CB" w14:textId="77777777" w:rsidR="006F4525" w:rsidRPr="003D7C77" w:rsidRDefault="006F4525" w:rsidP="009507A3">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4052773"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4C75F57"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FA14A1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4167A486" w14:textId="77777777" w:rsidTr="009507A3">
        <w:tc>
          <w:tcPr>
            <w:tcW w:w="2046" w:type="dxa"/>
            <w:tcBorders>
              <w:top w:val="single" w:sz="4" w:space="0" w:color="auto"/>
              <w:left w:val="single" w:sz="4" w:space="0" w:color="auto"/>
              <w:bottom w:val="single" w:sz="4" w:space="0" w:color="auto"/>
              <w:right w:val="single" w:sz="4" w:space="0" w:color="auto"/>
            </w:tcBorders>
          </w:tcPr>
          <w:p w14:paraId="7945CBB5" w14:textId="77777777" w:rsidR="006F4525" w:rsidRPr="003D7C77" w:rsidRDefault="006F4525" w:rsidP="009507A3">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05A4DF2F"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112CE71" w14:textId="77777777" w:rsidR="006F4525" w:rsidRPr="003D7C77" w:rsidRDefault="006F4525" w:rsidP="009507A3">
            <w:pPr>
              <w:widowControl w:val="0"/>
              <w:spacing w:after="0"/>
              <w:rPr>
                <w:rFonts w:ascii="Arial" w:eastAsia="SimSun" w:hAnsi="Arial"/>
                <w:i/>
                <w:sz w:val="18"/>
                <w:lang w:val="en-US"/>
              </w:rPr>
            </w:pPr>
            <w:proofErr w:type="gramStart"/>
            <w:r w:rsidRPr="003D7C77">
              <w:rPr>
                <w:rFonts w:ascii="Arial" w:eastAsia="SimSun" w:hAnsi="Arial"/>
                <w:sz w:val="18"/>
                <w:lang w:val="en-US"/>
              </w:rPr>
              <w:t>1..&lt;</w:t>
            </w:r>
            <w:proofErr w:type="spellStart"/>
            <w:proofErr w:type="gramEnd"/>
            <w:r w:rsidRPr="003D7C77">
              <w:rPr>
                <w:rFonts w:ascii="Arial" w:eastAsia="SimSun" w:hAnsi="Arial"/>
                <w:sz w:val="18"/>
                <w:lang w:val="en-US"/>
              </w:rPr>
              <w:t>maxnoofMeasTRPs</w:t>
            </w:r>
            <w:proofErr w:type="spellEnd"/>
            <w:r w:rsidRPr="003D7C77">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698679A6" w14:textId="77777777" w:rsidR="006F4525" w:rsidRPr="003D7C77" w:rsidRDefault="006F4525" w:rsidP="009507A3">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6F5C2C6"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3E0E3A"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0B4C147"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47710567" w14:textId="77777777" w:rsidTr="009507A3">
        <w:tc>
          <w:tcPr>
            <w:tcW w:w="2046" w:type="dxa"/>
            <w:tcBorders>
              <w:top w:val="single" w:sz="4" w:space="0" w:color="auto"/>
              <w:left w:val="single" w:sz="4" w:space="0" w:color="auto"/>
              <w:bottom w:val="single" w:sz="4" w:space="0" w:color="auto"/>
              <w:right w:val="single" w:sz="4" w:space="0" w:color="auto"/>
            </w:tcBorders>
          </w:tcPr>
          <w:p w14:paraId="401F7974" w14:textId="77777777" w:rsidR="006F4525" w:rsidRPr="003D7C77" w:rsidRDefault="006F4525" w:rsidP="009507A3">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128329A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4CE12B87"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4FC7A9"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10AB94A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171D69B"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742C44A"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36D0BD48" w14:textId="77777777" w:rsidTr="009507A3">
        <w:tc>
          <w:tcPr>
            <w:tcW w:w="2046" w:type="dxa"/>
            <w:tcBorders>
              <w:top w:val="single" w:sz="4" w:space="0" w:color="auto"/>
              <w:left w:val="single" w:sz="4" w:space="0" w:color="auto"/>
              <w:bottom w:val="single" w:sz="4" w:space="0" w:color="auto"/>
              <w:right w:val="single" w:sz="4" w:space="0" w:color="auto"/>
            </w:tcBorders>
          </w:tcPr>
          <w:p w14:paraId="55E914F0" w14:textId="77777777" w:rsidR="006F4525" w:rsidRPr="003D7C77" w:rsidRDefault="006F4525" w:rsidP="009507A3">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69D510D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DF3867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27A107D"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4FD7916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BF12DC0"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E74EDBA"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5B2AD8B6" w14:textId="77777777" w:rsidTr="009507A3">
        <w:tc>
          <w:tcPr>
            <w:tcW w:w="2046" w:type="dxa"/>
            <w:tcBorders>
              <w:top w:val="single" w:sz="4" w:space="0" w:color="auto"/>
              <w:left w:val="single" w:sz="4" w:space="0" w:color="auto"/>
              <w:bottom w:val="single" w:sz="4" w:space="0" w:color="auto"/>
              <w:right w:val="single" w:sz="4" w:space="0" w:color="auto"/>
            </w:tcBorders>
          </w:tcPr>
          <w:p w14:paraId="00FA3C4A"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1AE7A12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31E067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1EB22DD"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64A564C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3818271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11A0A6C7"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6F4525" w:rsidRPr="003D7C77" w14:paraId="291869FA" w14:textId="77777777" w:rsidTr="009507A3">
        <w:tc>
          <w:tcPr>
            <w:tcW w:w="2046" w:type="dxa"/>
            <w:tcBorders>
              <w:top w:val="single" w:sz="4" w:space="0" w:color="auto"/>
              <w:left w:val="single" w:sz="4" w:space="0" w:color="auto"/>
              <w:bottom w:val="single" w:sz="4" w:space="0" w:color="auto"/>
              <w:right w:val="single" w:sz="4" w:space="0" w:color="auto"/>
            </w:tcBorders>
          </w:tcPr>
          <w:p w14:paraId="15C8B5B5"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w:t>
            </w:r>
            <w:proofErr w:type="spellStart"/>
            <w:r w:rsidRPr="003D7C77">
              <w:rPr>
                <w:rFonts w:ascii="Arial" w:eastAsia="SimSun" w:hAnsi="Arial"/>
                <w:sz w:val="18"/>
                <w:lang w:val="en-US" w:eastAsia="zh-CN"/>
              </w:rPr>
              <w:t>AoA</w:t>
            </w:r>
            <w:proofErr w:type="spellEnd"/>
            <w:r w:rsidRPr="003D7C77">
              <w:rPr>
                <w:rFonts w:ascii="Arial" w:eastAsia="SimSun" w:hAnsi="Arial"/>
                <w:sz w:val="18"/>
                <w:lang w:val="en-US" w:eastAsia="zh-CN"/>
              </w:rPr>
              <w:t xml:space="preserve"> Search Window Information</w:t>
            </w:r>
          </w:p>
        </w:tc>
        <w:tc>
          <w:tcPr>
            <w:tcW w:w="1356" w:type="dxa"/>
            <w:tcBorders>
              <w:top w:val="single" w:sz="4" w:space="0" w:color="auto"/>
              <w:left w:val="single" w:sz="4" w:space="0" w:color="auto"/>
              <w:bottom w:val="single" w:sz="4" w:space="0" w:color="auto"/>
              <w:right w:val="single" w:sz="4" w:space="0" w:color="auto"/>
            </w:tcBorders>
          </w:tcPr>
          <w:p w14:paraId="4FEF9055"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480F3D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16FBE2"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fr-FR" w:eastAsia="zh-CN"/>
              </w:rPr>
              <w:t>UL-</w:t>
            </w:r>
            <w:proofErr w:type="spellStart"/>
            <w:r w:rsidRPr="003D7C77">
              <w:rPr>
                <w:rFonts w:ascii="Arial" w:eastAsia="SimSun" w:hAnsi="Arial"/>
                <w:sz w:val="18"/>
                <w:lang w:val="fr-FR" w:eastAsia="zh-CN"/>
              </w:rPr>
              <w:t>AoA</w:t>
            </w:r>
            <w:proofErr w:type="spellEnd"/>
            <w:r w:rsidRPr="003D7C77">
              <w:rPr>
                <w:rFonts w:ascii="Arial" w:eastAsia="SimSun" w:hAnsi="Arial"/>
                <w:sz w:val="18"/>
                <w:lang w:val="fr-FR" w:eastAsia="zh-CN"/>
              </w:rPr>
              <w:t xml:space="preserve">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56C9EE35"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BC450AE"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557EC7D"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6F4525" w:rsidRPr="003D7C77" w14:paraId="31E416F5" w14:textId="77777777" w:rsidTr="009507A3">
        <w:tc>
          <w:tcPr>
            <w:tcW w:w="2046" w:type="dxa"/>
            <w:tcBorders>
              <w:top w:val="single" w:sz="4" w:space="0" w:color="auto"/>
              <w:left w:val="single" w:sz="4" w:space="0" w:color="auto"/>
              <w:bottom w:val="single" w:sz="4" w:space="0" w:color="auto"/>
              <w:right w:val="single" w:sz="4" w:space="0" w:color="auto"/>
            </w:tcBorders>
          </w:tcPr>
          <w:p w14:paraId="28A66B3F"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136D180C"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B4034C3"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93503B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1DC6C62"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036AA77"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C368047"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5B3AF2E" w14:textId="77777777" w:rsidTr="009507A3">
        <w:tc>
          <w:tcPr>
            <w:tcW w:w="2046" w:type="dxa"/>
            <w:tcBorders>
              <w:top w:val="single" w:sz="4" w:space="0" w:color="auto"/>
              <w:left w:val="single" w:sz="4" w:space="0" w:color="auto"/>
              <w:bottom w:val="single" w:sz="4" w:space="0" w:color="auto"/>
              <w:right w:val="single" w:sz="4" w:space="0" w:color="auto"/>
            </w:tcBorders>
          </w:tcPr>
          <w:p w14:paraId="165195D0"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 xml:space="preserve">&gt;&gt;Number of TRP </w:t>
            </w:r>
            <w:proofErr w:type="spellStart"/>
            <w:r w:rsidRPr="003D7C77">
              <w:rPr>
                <w:rFonts w:ascii="Arial" w:eastAsia="SimSun" w:hAnsi="Arial"/>
                <w:sz w:val="18"/>
                <w:lang w:val="en-US"/>
              </w:rPr>
              <w:t>RxTx</w:t>
            </w:r>
            <w:proofErr w:type="spellEnd"/>
            <w:r w:rsidRPr="003D7C77">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52ED1A1D"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0FA44C"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C1EE8AE"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8D11270"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D0125"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8E1B399"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028464A8" w14:textId="77777777" w:rsidTr="009507A3">
        <w:tc>
          <w:tcPr>
            <w:tcW w:w="2046" w:type="dxa"/>
            <w:tcBorders>
              <w:top w:val="single" w:sz="4" w:space="0" w:color="auto"/>
              <w:left w:val="single" w:sz="4" w:space="0" w:color="auto"/>
              <w:bottom w:val="single" w:sz="4" w:space="0" w:color="auto"/>
              <w:right w:val="single" w:sz="4" w:space="0" w:color="auto"/>
            </w:tcBorders>
          </w:tcPr>
          <w:p w14:paraId="79542CD5"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2D48DF4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FA9FF28"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7AE7800"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1B3E6301"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368F062"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BDAC35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7B98A408" w14:textId="77777777" w:rsidTr="009507A3">
        <w:tc>
          <w:tcPr>
            <w:tcW w:w="2046" w:type="dxa"/>
            <w:tcBorders>
              <w:top w:val="single" w:sz="4" w:space="0" w:color="auto"/>
              <w:left w:val="single" w:sz="4" w:space="0" w:color="auto"/>
              <w:bottom w:val="single" w:sz="4" w:space="0" w:color="auto"/>
              <w:right w:val="single" w:sz="4" w:space="0" w:color="auto"/>
            </w:tcBorders>
          </w:tcPr>
          <w:p w14:paraId="2C162D2A"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 xml:space="preserve">Positioning Measurement </w:t>
            </w:r>
            <w:r w:rsidRPr="003D7C77">
              <w:rPr>
                <w:rFonts w:ascii="Arial" w:eastAsia="SimSun" w:hAnsi="Arial"/>
                <w:sz w:val="18"/>
                <w:lang w:val="en-US"/>
              </w:rPr>
              <w:lastRenderedPageBreak/>
              <w:t>Periodicity</w:t>
            </w:r>
          </w:p>
        </w:tc>
        <w:tc>
          <w:tcPr>
            <w:tcW w:w="1356" w:type="dxa"/>
            <w:tcBorders>
              <w:top w:val="single" w:sz="4" w:space="0" w:color="auto"/>
              <w:left w:val="single" w:sz="4" w:space="0" w:color="auto"/>
              <w:bottom w:val="single" w:sz="4" w:space="0" w:color="auto"/>
              <w:right w:val="single" w:sz="4" w:space="0" w:color="auto"/>
            </w:tcBorders>
          </w:tcPr>
          <w:p w14:paraId="69CF7D93"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lastRenderedPageBreak/>
              <w:t>C-</w:t>
            </w:r>
            <w:proofErr w:type="spellStart"/>
            <w:r w:rsidRPr="003D7C77">
              <w:rPr>
                <w:rFonts w:ascii="Arial" w:eastAsia="SimSun" w:hAnsi="Arial"/>
                <w:sz w:val="18"/>
                <w:lang w:val="en-US" w:eastAsia="zh-CN"/>
              </w:rPr>
              <w:t>ifReportChara</w:t>
            </w:r>
            <w:r w:rsidRPr="003D7C77">
              <w:rPr>
                <w:rFonts w:ascii="Arial" w:eastAsia="SimSun" w:hAnsi="Arial"/>
                <w:sz w:val="18"/>
                <w:lang w:val="en-US" w:eastAsia="zh-CN"/>
              </w:rPr>
              <w:lastRenderedPageBreak/>
              <w:t>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58114EA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B039691"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 xml:space="preserve">ENUMERATED (120ms, </w:t>
            </w:r>
            <w:r w:rsidRPr="003D7C77">
              <w:rPr>
                <w:rFonts w:ascii="Arial" w:eastAsia="SimSun" w:hAnsi="Arial"/>
                <w:sz w:val="18"/>
                <w:lang w:val="en-US"/>
              </w:rPr>
              <w:lastRenderedPageBreak/>
              <w:t>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43B4051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lastRenderedPageBreak/>
              <w:t xml:space="preserve">The codepoint </w:t>
            </w:r>
            <w:r w:rsidRPr="003D7C77">
              <w:rPr>
                <w:rFonts w:ascii="Arial" w:eastAsia="SimSun" w:hAnsi="Arial"/>
                <w:sz w:val="18"/>
                <w:lang w:val="sv-SE"/>
              </w:rPr>
              <w:t xml:space="preserve">120ms, </w:t>
            </w:r>
            <w:r w:rsidRPr="003D7C77">
              <w:rPr>
                <w:rFonts w:ascii="Arial" w:eastAsia="SimSun" w:hAnsi="Arial"/>
                <w:sz w:val="18"/>
                <w:lang w:val="sv-SE"/>
              </w:rPr>
              <w:lastRenderedPageBreak/>
              <w:t>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6C349AC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lastRenderedPageBreak/>
              <w:t>YES</w:t>
            </w:r>
          </w:p>
        </w:tc>
        <w:tc>
          <w:tcPr>
            <w:tcW w:w="1073" w:type="dxa"/>
            <w:tcBorders>
              <w:top w:val="single" w:sz="4" w:space="0" w:color="auto"/>
              <w:left w:val="single" w:sz="4" w:space="0" w:color="auto"/>
              <w:bottom w:val="single" w:sz="4" w:space="0" w:color="auto"/>
              <w:right w:val="single" w:sz="4" w:space="0" w:color="auto"/>
            </w:tcBorders>
          </w:tcPr>
          <w:p w14:paraId="3922801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47A9C6A" w14:textId="77777777" w:rsidTr="009507A3">
        <w:tc>
          <w:tcPr>
            <w:tcW w:w="2046" w:type="dxa"/>
            <w:tcBorders>
              <w:top w:val="single" w:sz="4" w:space="0" w:color="auto"/>
              <w:left w:val="single" w:sz="4" w:space="0" w:color="auto"/>
              <w:bottom w:val="single" w:sz="4" w:space="0" w:color="auto"/>
              <w:right w:val="single" w:sz="4" w:space="0" w:color="auto"/>
            </w:tcBorders>
          </w:tcPr>
          <w:p w14:paraId="29D9B128" w14:textId="77777777" w:rsidR="006F4525" w:rsidRPr="003D7C77" w:rsidRDefault="006F4525" w:rsidP="009507A3">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1F6E14E3"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241BA2"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D450784" w14:textId="77777777" w:rsidR="006F4525" w:rsidRPr="003D7C77" w:rsidRDefault="006F4525" w:rsidP="009507A3">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C3E41D8"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B70F51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776D29D"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13069D" w14:textId="77777777" w:rsidTr="009507A3">
        <w:tc>
          <w:tcPr>
            <w:tcW w:w="2046" w:type="dxa"/>
            <w:tcBorders>
              <w:top w:val="single" w:sz="4" w:space="0" w:color="auto"/>
              <w:left w:val="single" w:sz="4" w:space="0" w:color="auto"/>
              <w:bottom w:val="single" w:sz="4" w:space="0" w:color="auto"/>
              <w:right w:val="single" w:sz="4" w:space="0" w:color="auto"/>
            </w:tcBorders>
          </w:tcPr>
          <w:p w14:paraId="3ECF5E02" w14:textId="77777777" w:rsidR="006F4525" w:rsidRPr="003D7C77" w:rsidRDefault="006F4525" w:rsidP="009507A3">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345641DA"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C291AD7" w14:textId="77777777" w:rsidR="006F4525" w:rsidRPr="003D7C77" w:rsidRDefault="006F4525" w:rsidP="009507A3">
            <w:pPr>
              <w:widowControl w:val="0"/>
              <w:spacing w:after="0"/>
              <w:rPr>
                <w:rFonts w:ascii="Arial" w:eastAsia="SimSun" w:hAnsi="Arial"/>
                <w:i/>
                <w:sz w:val="18"/>
                <w:lang w:val="en-US"/>
              </w:rPr>
            </w:pPr>
            <w:proofErr w:type="gramStart"/>
            <w:r w:rsidRPr="003D7C77">
              <w:rPr>
                <w:rFonts w:ascii="Arial" w:eastAsia="SimSun" w:hAnsi="Arial"/>
                <w:i/>
                <w:sz w:val="18"/>
                <w:lang w:val="en-US"/>
              </w:rPr>
              <w:t>1..&lt;</w:t>
            </w:r>
            <w:proofErr w:type="spellStart"/>
            <w:proofErr w:type="gramEnd"/>
            <w:r w:rsidRPr="003D7C77">
              <w:rPr>
                <w:rFonts w:ascii="Arial" w:eastAsia="SimSun" w:hAnsi="Arial"/>
                <w:i/>
                <w:sz w:val="18"/>
                <w:lang w:val="en-US"/>
              </w:rPr>
              <w:t>maxnoofPosMeas</w:t>
            </w:r>
            <w:proofErr w:type="spellEnd"/>
            <w:r w:rsidRPr="003D7C77">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7FF7915A" w14:textId="77777777" w:rsidR="006F4525" w:rsidRPr="003D7C77" w:rsidRDefault="006F4525" w:rsidP="009507A3">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7903596"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2649A2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7879A745"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58C393F7" w14:textId="77777777" w:rsidTr="009507A3">
        <w:tc>
          <w:tcPr>
            <w:tcW w:w="2046" w:type="dxa"/>
            <w:tcBorders>
              <w:top w:val="single" w:sz="4" w:space="0" w:color="auto"/>
              <w:left w:val="single" w:sz="4" w:space="0" w:color="auto"/>
              <w:bottom w:val="single" w:sz="4" w:space="0" w:color="auto"/>
              <w:right w:val="single" w:sz="4" w:space="0" w:color="auto"/>
            </w:tcBorders>
          </w:tcPr>
          <w:p w14:paraId="6AF19B4F" w14:textId="77777777" w:rsidR="006F4525" w:rsidRPr="003D7C77" w:rsidRDefault="006F4525" w:rsidP="009507A3">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51E023A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EC4A48C"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8E95164" w14:textId="77777777" w:rsidR="006F4525" w:rsidRPr="003D7C77" w:rsidRDefault="006F4525" w:rsidP="009507A3">
            <w:pPr>
              <w:widowControl w:val="0"/>
              <w:spacing w:after="0"/>
              <w:rPr>
                <w:rFonts w:ascii="Arial" w:eastAsia="SimSun" w:hAnsi="Arial" w:cs="Arial"/>
                <w:sz w:val="18"/>
                <w:szCs w:val="18"/>
                <w:lang w:val="en-US" w:eastAsia="ja-JP"/>
              </w:rPr>
            </w:pPr>
            <w:r w:rsidRPr="003D7C77">
              <w:rPr>
                <w:rFonts w:ascii="Arial" w:eastAsia="SimSun" w:hAnsi="Arial"/>
                <w:sz w:val="18"/>
                <w:lang w:val="en-US"/>
              </w:rPr>
              <w:t xml:space="preserve">ENUMERATED (gNB RX-TX, UL-SRS-RSRP,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xml:space="preserve">, UL RTOA, …, Multiple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UL SRS-RSRPP</w:t>
            </w:r>
            <w:ins w:id="394" w:author="Rapporteur" w:date="2023-10-25T00:50:00Z">
              <w:r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9E474EC"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C66447F"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A5E8FE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6F4525" w:rsidRPr="003D7C77" w14:paraId="0CA173CA" w14:textId="77777777" w:rsidTr="009507A3">
        <w:tc>
          <w:tcPr>
            <w:tcW w:w="2046" w:type="dxa"/>
            <w:tcBorders>
              <w:top w:val="single" w:sz="4" w:space="0" w:color="auto"/>
              <w:left w:val="single" w:sz="4" w:space="0" w:color="auto"/>
              <w:bottom w:val="single" w:sz="4" w:space="0" w:color="auto"/>
              <w:right w:val="single" w:sz="4" w:space="0" w:color="auto"/>
            </w:tcBorders>
          </w:tcPr>
          <w:p w14:paraId="62105F04" w14:textId="77777777" w:rsidR="006F4525" w:rsidRPr="003D7C77" w:rsidRDefault="006F4525" w:rsidP="009507A3">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291A1910"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94030E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EA13A0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5)</w:t>
            </w:r>
          </w:p>
        </w:tc>
        <w:tc>
          <w:tcPr>
            <w:tcW w:w="1417" w:type="dxa"/>
            <w:tcBorders>
              <w:top w:val="single" w:sz="4" w:space="0" w:color="auto"/>
              <w:left w:val="single" w:sz="4" w:space="0" w:color="auto"/>
              <w:bottom w:val="single" w:sz="4" w:space="0" w:color="auto"/>
              <w:right w:val="single" w:sz="4" w:space="0" w:color="auto"/>
            </w:tcBorders>
          </w:tcPr>
          <w:p w14:paraId="6A3C0125" w14:textId="77777777" w:rsidR="006F4525" w:rsidRDefault="006F4525" w:rsidP="009507A3">
            <w:pPr>
              <w:widowControl w:val="0"/>
              <w:spacing w:after="0"/>
              <w:rPr>
                <w:ins w:id="395" w:author="Rapporteur" w:date="2023-10-25T00:50:00Z"/>
                <w:rFonts w:ascii="Arial" w:eastAsia="SimSun" w:hAnsi="Arial"/>
                <w:sz w:val="18"/>
                <w:lang w:val="en-US"/>
              </w:rPr>
            </w:pPr>
            <w:r w:rsidRPr="003D7C77">
              <w:rPr>
                <w:rFonts w:ascii="Arial" w:eastAsia="SimSun" w:hAnsi="Arial"/>
                <w:sz w:val="18"/>
                <w:lang w:val="en-US"/>
              </w:rPr>
              <w:t>TS 38.133 [38]</w:t>
            </w:r>
          </w:p>
          <w:p w14:paraId="1B04EA25" w14:textId="77777777" w:rsidR="006F4525" w:rsidRPr="00A11122" w:rsidRDefault="006F4525" w:rsidP="009507A3">
            <w:pPr>
              <w:widowControl w:val="0"/>
              <w:spacing w:after="0"/>
              <w:rPr>
                <w:ins w:id="396" w:author="Rapporteur" w:date="2023-10-25T00:50:00Z"/>
                <w:rFonts w:ascii="Arial" w:eastAsia="SimSun" w:hAnsi="Arial"/>
                <w:sz w:val="18"/>
                <w:lang w:val="en-US"/>
              </w:rPr>
            </w:pPr>
          </w:p>
          <w:p w14:paraId="26975107" w14:textId="77777777" w:rsidR="006F4525" w:rsidRPr="003D7C77" w:rsidRDefault="006F4525" w:rsidP="009507A3">
            <w:pPr>
              <w:widowControl w:val="0"/>
              <w:spacing w:after="0"/>
              <w:rPr>
                <w:rFonts w:ascii="Arial" w:eastAsia="SimSun" w:hAnsi="Arial"/>
                <w:sz w:val="18"/>
                <w:lang w:val="en-US"/>
              </w:rPr>
            </w:pPr>
            <w:ins w:id="397" w:author="Rapporteur" w:date="2023-10-25T00:50:00Z">
              <w:r w:rsidRPr="00A11122">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160C4D3E"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0FBF2E0"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67A4AE73" w14:textId="77777777" w:rsidTr="009507A3">
        <w:trPr>
          <w:ins w:id="398"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28E3BBF7" w14:textId="77777777" w:rsidR="006F4525" w:rsidRPr="003D7C77" w:rsidRDefault="006F4525" w:rsidP="009507A3">
            <w:pPr>
              <w:widowControl w:val="0"/>
              <w:spacing w:after="0"/>
              <w:ind w:leftChars="200" w:left="400"/>
              <w:rPr>
                <w:ins w:id="399" w:author="Rapporteur" w:date="2023-10-25T00:50:00Z"/>
                <w:rFonts w:ascii="Arial" w:eastAsia="SimSun" w:hAnsi="Arial"/>
                <w:sz w:val="18"/>
                <w:lang w:val="en-US"/>
              </w:rPr>
            </w:pPr>
            <w:ins w:id="400" w:author="Rapporteur" w:date="2023-10-25T00:50: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43AEB352" w14:textId="77777777" w:rsidR="006F4525" w:rsidRPr="003D7C77" w:rsidRDefault="006F4525" w:rsidP="009507A3">
            <w:pPr>
              <w:widowControl w:val="0"/>
              <w:spacing w:after="0"/>
              <w:rPr>
                <w:ins w:id="401" w:author="Rapporteur" w:date="2023-10-25T00:50:00Z"/>
                <w:rFonts w:ascii="Arial" w:eastAsia="SimSun" w:hAnsi="Arial"/>
                <w:sz w:val="18"/>
                <w:lang w:val="en-US"/>
              </w:rPr>
            </w:pPr>
            <w:ins w:id="402" w:author="Rapporteur" w:date="2023-10-25T00:50: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20221A4C" w14:textId="77777777" w:rsidR="006F4525" w:rsidRPr="003D7C77" w:rsidRDefault="006F4525" w:rsidP="009507A3">
            <w:pPr>
              <w:widowControl w:val="0"/>
              <w:spacing w:after="0"/>
              <w:rPr>
                <w:ins w:id="403"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757905A" w14:textId="77777777" w:rsidR="006F4525" w:rsidRPr="003D7C77" w:rsidRDefault="006F4525" w:rsidP="009507A3">
            <w:pPr>
              <w:widowControl w:val="0"/>
              <w:spacing w:after="0"/>
              <w:rPr>
                <w:ins w:id="404" w:author="Rapporteur" w:date="2023-10-25T00:50:00Z"/>
                <w:rFonts w:ascii="Arial" w:eastAsia="SimSun" w:hAnsi="Arial"/>
                <w:sz w:val="18"/>
                <w:lang w:val="en-US"/>
              </w:rPr>
            </w:pPr>
            <w:ins w:id="405" w:author="Rapporteur" w:date="2023-10-25T00:50:00Z">
              <w:r w:rsidRPr="00BE4E24">
                <w:rPr>
                  <w:rFonts w:ascii="Arial" w:eastAsia="SimSun"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5549B61E" w14:textId="77777777" w:rsidR="006F4525" w:rsidRPr="003D7C77" w:rsidRDefault="006F4525" w:rsidP="009507A3">
            <w:pPr>
              <w:widowControl w:val="0"/>
              <w:spacing w:after="0"/>
              <w:rPr>
                <w:ins w:id="406" w:author="Rapporteur" w:date="2023-10-25T00:50:00Z"/>
                <w:rFonts w:ascii="Arial" w:eastAsia="SimSun" w:hAnsi="Arial"/>
                <w:sz w:val="18"/>
                <w:lang w:val="en-US"/>
              </w:rPr>
            </w:pPr>
            <w:ins w:id="407" w:author="Rapporteur" w:date="2023-10-25T00:50:00Z">
              <w:r w:rsidRPr="00BE4E24">
                <w:rPr>
                  <w:rFonts w:ascii="Arial" w:eastAsia="SimSun"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07DC8C8C" w14:textId="77777777" w:rsidR="006F4525" w:rsidRPr="003D7C77" w:rsidRDefault="006F4525" w:rsidP="009507A3">
            <w:pPr>
              <w:widowControl w:val="0"/>
              <w:spacing w:after="0"/>
              <w:jc w:val="center"/>
              <w:rPr>
                <w:ins w:id="408" w:author="Rapporteur" w:date="2023-10-25T00:50: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3087CB3" w14:textId="77777777" w:rsidR="006F4525" w:rsidRPr="003D7C77" w:rsidRDefault="006F4525" w:rsidP="009507A3">
            <w:pPr>
              <w:widowControl w:val="0"/>
              <w:spacing w:after="0"/>
              <w:jc w:val="center"/>
              <w:rPr>
                <w:ins w:id="409" w:author="Rapporteur" w:date="2023-10-25T00:50:00Z"/>
                <w:rFonts w:ascii="Arial" w:eastAsia="SimSun" w:hAnsi="Arial"/>
                <w:sz w:val="18"/>
                <w:lang w:val="en-US"/>
              </w:rPr>
            </w:pPr>
          </w:p>
        </w:tc>
      </w:tr>
      <w:tr w:rsidR="006F4525" w:rsidRPr="003D7C77" w14:paraId="018F36ED" w14:textId="77777777" w:rsidTr="009507A3">
        <w:tc>
          <w:tcPr>
            <w:tcW w:w="2046" w:type="dxa"/>
            <w:tcBorders>
              <w:top w:val="single" w:sz="4" w:space="0" w:color="auto"/>
              <w:left w:val="single" w:sz="4" w:space="0" w:color="auto"/>
              <w:bottom w:val="single" w:sz="4" w:space="0" w:color="auto"/>
              <w:right w:val="single" w:sz="4" w:space="0" w:color="auto"/>
            </w:tcBorders>
          </w:tcPr>
          <w:p w14:paraId="33C5604C"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SFN </w:t>
            </w:r>
            <w:proofErr w:type="spellStart"/>
            <w:r w:rsidRPr="003D7C77">
              <w:rPr>
                <w:rFonts w:ascii="Arial" w:eastAsia="SimSun" w:hAnsi="Arial"/>
                <w:sz w:val="18"/>
                <w:lang w:val="en-US"/>
              </w:rPr>
              <w:t>Initialisation</w:t>
            </w:r>
            <w:proofErr w:type="spellEnd"/>
            <w:r w:rsidRPr="003D7C77">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360C1A61"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95CBBC1"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59B9DA6"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Relative Time 1900</w:t>
            </w:r>
          </w:p>
          <w:p w14:paraId="7DFBCE8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402F207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 xml:space="preserve">f this IE is not present, the TRP may assume that the value is same as its own SFN </w:t>
            </w:r>
            <w:proofErr w:type="spellStart"/>
            <w:r w:rsidRPr="003D7C77">
              <w:rPr>
                <w:rFonts w:ascii="Arial" w:eastAsia="SimSun" w:hAnsi="Arial"/>
                <w:sz w:val="18"/>
                <w:lang w:val="en-US" w:eastAsia="zh-CN"/>
              </w:rPr>
              <w:t>initialisation</w:t>
            </w:r>
            <w:proofErr w:type="spellEnd"/>
            <w:r w:rsidRPr="003D7C77">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6AFCF57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56151E3"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640749F7" w14:textId="77777777" w:rsidTr="009507A3">
        <w:tc>
          <w:tcPr>
            <w:tcW w:w="2046" w:type="dxa"/>
            <w:tcBorders>
              <w:top w:val="single" w:sz="4" w:space="0" w:color="auto"/>
              <w:left w:val="single" w:sz="4" w:space="0" w:color="auto"/>
              <w:bottom w:val="single" w:sz="4" w:space="0" w:color="auto"/>
              <w:right w:val="single" w:sz="4" w:space="0" w:color="auto"/>
            </w:tcBorders>
          </w:tcPr>
          <w:p w14:paraId="6E3AE42F"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6450C0DB"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09037897"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35E2F7" w14:textId="77777777" w:rsidR="006F4525" w:rsidRPr="003D7C77" w:rsidRDefault="006F4525" w:rsidP="009507A3">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5F50FAB7"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0AF284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AA917EB"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B9188ED" w14:textId="77777777" w:rsidTr="009507A3">
        <w:tc>
          <w:tcPr>
            <w:tcW w:w="2046" w:type="dxa"/>
            <w:tcBorders>
              <w:top w:val="single" w:sz="4" w:space="0" w:color="auto"/>
              <w:left w:val="single" w:sz="4" w:space="0" w:color="auto"/>
              <w:bottom w:val="single" w:sz="4" w:space="0" w:color="auto"/>
              <w:right w:val="single" w:sz="4" w:space="0" w:color="auto"/>
            </w:tcBorders>
          </w:tcPr>
          <w:p w14:paraId="06AD806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4923593D"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C235BFD"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8CE92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6FD95AE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008132AD"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781D9E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D74903F" w14:textId="77777777" w:rsidTr="009507A3">
        <w:tc>
          <w:tcPr>
            <w:tcW w:w="2046" w:type="dxa"/>
            <w:tcBorders>
              <w:top w:val="single" w:sz="4" w:space="0" w:color="auto"/>
              <w:left w:val="single" w:sz="4" w:space="0" w:color="auto"/>
              <w:bottom w:val="single" w:sz="4" w:space="0" w:color="auto"/>
              <w:right w:val="single" w:sz="4" w:space="0" w:color="auto"/>
            </w:tcBorders>
          </w:tcPr>
          <w:p w14:paraId="293EC3D7" w14:textId="77777777" w:rsidR="006F4525" w:rsidRPr="003D7C77" w:rsidRDefault="006F4525" w:rsidP="009507A3">
            <w:pPr>
              <w:widowControl w:val="0"/>
              <w:spacing w:after="0"/>
              <w:rPr>
                <w:rFonts w:ascii="Arial" w:eastAsia="SimSun" w:hAnsi="Arial" w:cs="Arial"/>
                <w:sz w:val="18"/>
                <w:szCs w:val="18"/>
                <w:lang w:val="en-US"/>
              </w:rPr>
            </w:pPr>
            <w:bookmarkStart w:id="410" w:name="OLE_LINK17"/>
            <w:r w:rsidRPr="003D7C77">
              <w:rPr>
                <w:rFonts w:ascii="Arial" w:eastAsia="SimSun" w:hAnsi="Arial" w:cs="Arial"/>
                <w:sz w:val="18"/>
                <w:szCs w:val="18"/>
                <w:lang w:val="en-US"/>
              </w:rPr>
              <w:t>System Frame Number</w:t>
            </w:r>
            <w:bookmarkEnd w:id="410"/>
          </w:p>
        </w:tc>
        <w:tc>
          <w:tcPr>
            <w:tcW w:w="1356" w:type="dxa"/>
            <w:tcBorders>
              <w:top w:val="single" w:sz="4" w:space="0" w:color="auto"/>
              <w:left w:val="single" w:sz="4" w:space="0" w:color="auto"/>
              <w:bottom w:val="single" w:sz="4" w:space="0" w:color="auto"/>
              <w:right w:val="single" w:sz="4" w:space="0" w:color="auto"/>
            </w:tcBorders>
          </w:tcPr>
          <w:p w14:paraId="67EBDD7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5E9C915F"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81D39C" w14:textId="77777777" w:rsidR="006F4525" w:rsidRPr="003D7C77" w:rsidRDefault="006F4525" w:rsidP="009507A3">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0..1023)</w:t>
            </w:r>
          </w:p>
        </w:tc>
        <w:tc>
          <w:tcPr>
            <w:tcW w:w="1417" w:type="dxa"/>
            <w:tcBorders>
              <w:top w:val="single" w:sz="4" w:space="0" w:color="auto"/>
              <w:left w:val="single" w:sz="4" w:space="0" w:color="auto"/>
              <w:bottom w:val="single" w:sz="4" w:space="0" w:color="auto"/>
              <w:right w:val="single" w:sz="4" w:space="0" w:color="auto"/>
            </w:tcBorders>
          </w:tcPr>
          <w:p w14:paraId="0A9FE94F"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3C622D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332585B"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2153FD48" w14:textId="77777777" w:rsidTr="009507A3">
        <w:tc>
          <w:tcPr>
            <w:tcW w:w="2046" w:type="dxa"/>
            <w:tcBorders>
              <w:top w:val="single" w:sz="4" w:space="0" w:color="auto"/>
              <w:left w:val="single" w:sz="4" w:space="0" w:color="auto"/>
              <w:bottom w:val="single" w:sz="4" w:space="0" w:color="auto"/>
              <w:right w:val="single" w:sz="4" w:space="0" w:color="auto"/>
            </w:tcBorders>
          </w:tcPr>
          <w:p w14:paraId="0BCE9E07"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10911D8E"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A278E1B"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A835A28" w14:textId="77777777" w:rsidR="006F4525" w:rsidRPr="003D7C77" w:rsidRDefault="006F4525" w:rsidP="009507A3">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0..79)</w:t>
            </w:r>
          </w:p>
        </w:tc>
        <w:tc>
          <w:tcPr>
            <w:tcW w:w="1417" w:type="dxa"/>
            <w:tcBorders>
              <w:top w:val="single" w:sz="4" w:space="0" w:color="auto"/>
              <w:left w:val="single" w:sz="4" w:space="0" w:color="auto"/>
              <w:bottom w:val="single" w:sz="4" w:space="0" w:color="auto"/>
              <w:right w:val="single" w:sz="4" w:space="0" w:color="auto"/>
            </w:tcBorders>
          </w:tcPr>
          <w:p w14:paraId="2C267AC9"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B414B1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2EA4B3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3F5BED1A" w14:textId="77777777" w:rsidTr="009507A3">
        <w:tc>
          <w:tcPr>
            <w:tcW w:w="2046" w:type="dxa"/>
            <w:tcBorders>
              <w:top w:val="single" w:sz="4" w:space="0" w:color="auto"/>
              <w:left w:val="single" w:sz="4" w:space="0" w:color="auto"/>
              <w:bottom w:val="single" w:sz="4" w:space="0" w:color="auto"/>
              <w:right w:val="single" w:sz="4" w:space="0" w:color="auto"/>
            </w:tcBorders>
          </w:tcPr>
          <w:p w14:paraId="2E288282"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rPr>
              <w:lastRenderedPageBreak/>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323766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C-</w:t>
            </w:r>
            <w:proofErr w:type="spellStart"/>
            <w:r w:rsidRPr="003D7C77">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62829B6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7905831"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7943C3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5CD72A2D"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579E78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0B3DE1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FCE88A" w14:textId="77777777" w:rsidTr="009507A3">
        <w:tc>
          <w:tcPr>
            <w:tcW w:w="2046" w:type="dxa"/>
            <w:tcBorders>
              <w:top w:val="single" w:sz="4" w:space="0" w:color="auto"/>
              <w:left w:val="single" w:sz="4" w:space="0" w:color="auto"/>
              <w:bottom w:val="single" w:sz="4" w:space="0" w:color="auto"/>
              <w:right w:val="single" w:sz="4" w:space="0" w:color="auto"/>
            </w:tcBorders>
          </w:tcPr>
          <w:p w14:paraId="44A3C2B4"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59715F70"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6722AD"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8AA42A2"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26CAF70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5373878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2234AE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8B891FA" w14:textId="77777777" w:rsidTr="009507A3">
        <w:tc>
          <w:tcPr>
            <w:tcW w:w="2046" w:type="dxa"/>
            <w:tcBorders>
              <w:top w:val="single" w:sz="4" w:space="0" w:color="auto"/>
              <w:left w:val="single" w:sz="4" w:space="0" w:color="auto"/>
              <w:bottom w:val="single" w:sz="4" w:space="0" w:color="auto"/>
              <w:right w:val="single" w:sz="4" w:space="0" w:color="auto"/>
            </w:tcBorders>
          </w:tcPr>
          <w:p w14:paraId="7771DC8F"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66273F7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ABB09F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479BF4A"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0DAC581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B6A61"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BECDBC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7533047D" w14:textId="77777777" w:rsidTr="009507A3">
        <w:tc>
          <w:tcPr>
            <w:tcW w:w="2046" w:type="dxa"/>
            <w:tcBorders>
              <w:top w:val="single" w:sz="4" w:space="0" w:color="auto"/>
              <w:left w:val="single" w:sz="4" w:space="0" w:color="auto"/>
              <w:bottom w:val="single" w:sz="4" w:space="0" w:color="auto"/>
              <w:right w:val="single" w:sz="4" w:space="0" w:color="auto"/>
            </w:tcBorders>
          </w:tcPr>
          <w:p w14:paraId="4BC4E32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5B4A7BD9"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37E0E4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5F65020"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ENUMERATED (o1, o</w:t>
            </w:r>
            <w:proofErr w:type="gramStart"/>
            <w:r w:rsidRPr="003D7C77">
              <w:rPr>
                <w:rFonts w:ascii="Arial" w:eastAsia="SimSun" w:hAnsi="Arial"/>
                <w:sz w:val="18"/>
                <w:lang w:val="en-US"/>
              </w:rPr>
              <w:t>4,…</w:t>
            </w:r>
            <w:proofErr w:type="gramEnd"/>
            <w:r w:rsidRPr="003D7C77">
              <w:rPr>
                <w:rFonts w:ascii="Arial" w:eastAsia="SimSun"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756C940B"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178619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2446712"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2B6E290" w14:textId="77777777" w:rsidTr="009507A3">
        <w:tc>
          <w:tcPr>
            <w:tcW w:w="2046" w:type="dxa"/>
            <w:tcBorders>
              <w:top w:val="single" w:sz="4" w:space="0" w:color="auto"/>
              <w:left w:val="single" w:sz="4" w:space="0" w:color="auto"/>
              <w:bottom w:val="single" w:sz="4" w:space="0" w:color="auto"/>
              <w:right w:val="single" w:sz="4" w:space="0" w:color="auto"/>
            </w:tcBorders>
          </w:tcPr>
          <w:p w14:paraId="41401F47"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53FCC7F9"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3908BDA"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B51EF5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115842A3"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0201334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3189F8F"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62ADDAFC"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6F4525" w:rsidRPr="003D7C77" w14:paraId="561D0A0D" w14:textId="77777777" w:rsidTr="009507A3">
        <w:trPr>
          <w:ins w:id="411"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7D1E8B85" w14:textId="1E7A4996" w:rsidR="006F4525" w:rsidRPr="003D7C77" w:rsidRDefault="006F4525" w:rsidP="009507A3">
            <w:pPr>
              <w:widowControl w:val="0"/>
              <w:spacing w:after="0"/>
              <w:rPr>
                <w:ins w:id="412" w:author="Rapporteur" w:date="2023-10-25T00:50:00Z"/>
                <w:rFonts w:ascii="Arial" w:eastAsia="SimSun" w:hAnsi="Arial"/>
                <w:sz w:val="18"/>
                <w:lang w:val="en-US" w:eastAsia="zh-CN"/>
              </w:rPr>
            </w:pPr>
            <w:ins w:id="413" w:author="Rapporteur" w:date="2023-10-25T00:50:00Z">
              <w:r w:rsidRPr="003D7C77">
                <w:rPr>
                  <w:rFonts w:ascii="Arial" w:eastAsia="SimSun" w:hAnsi="Arial"/>
                  <w:sz w:val="18"/>
                  <w:lang w:val="en-US" w:eastAsia="zh-CN"/>
                </w:rPr>
                <w:t xml:space="preserve">Time Window Information for Measurement </w:t>
              </w:r>
            </w:ins>
          </w:p>
        </w:tc>
        <w:tc>
          <w:tcPr>
            <w:tcW w:w="1356" w:type="dxa"/>
            <w:tcBorders>
              <w:top w:val="single" w:sz="4" w:space="0" w:color="auto"/>
              <w:left w:val="single" w:sz="4" w:space="0" w:color="auto"/>
              <w:bottom w:val="single" w:sz="4" w:space="0" w:color="auto"/>
              <w:right w:val="single" w:sz="4" w:space="0" w:color="auto"/>
            </w:tcBorders>
          </w:tcPr>
          <w:p w14:paraId="17DB6C06" w14:textId="77777777" w:rsidR="006F4525" w:rsidRPr="003D7C77" w:rsidRDefault="006F4525" w:rsidP="009507A3">
            <w:pPr>
              <w:widowControl w:val="0"/>
              <w:spacing w:after="0"/>
              <w:rPr>
                <w:ins w:id="414" w:author="Rapporteur" w:date="2023-10-25T00:50:00Z"/>
                <w:rFonts w:ascii="Arial" w:eastAsia="SimSun" w:hAnsi="Arial"/>
                <w:bCs/>
                <w:sz w:val="18"/>
                <w:lang w:val="en-US" w:eastAsia="zh-CN"/>
              </w:rPr>
            </w:pPr>
            <w:ins w:id="415" w:author="Rapporteur" w:date="2023-10-25T00:50: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57CBDBA6" w14:textId="77777777" w:rsidR="006F4525" w:rsidRPr="003D7C77" w:rsidRDefault="006F4525" w:rsidP="009507A3">
            <w:pPr>
              <w:widowControl w:val="0"/>
              <w:spacing w:after="0"/>
              <w:rPr>
                <w:ins w:id="416"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2B6555B" w14:textId="77777777" w:rsidR="006F4525" w:rsidRPr="003D7C77" w:rsidRDefault="006F4525" w:rsidP="009507A3">
            <w:pPr>
              <w:widowControl w:val="0"/>
              <w:spacing w:after="0"/>
              <w:rPr>
                <w:ins w:id="417" w:author="Rapporteur" w:date="2023-10-25T00:50:00Z"/>
                <w:rFonts w:ascii="Arial" w:eastAsia="SimSun" w:hAnsi="Arial"/>
                <w:sz w:val="18"/>
                <w:lang w:val="fr-FR" w:eastAsia="zh-CN"/>
              </w:rPr>
            </w:pPr>
            <w:ins w:id="418" w:author="Rapporteur" w:date="2023-10-25T00:50: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67F56D08" w14:textId="77777777" w:rsidR="006F4525" w:rsidRPr="003D7C77" w:rsidRDefault="006F4525" w:rsidP="009507A3">
            <w:pPr>
              <w:widowControl w:val="0"/>
              <w:spacing w:after="0"/>
              <w:rPr>
                <w:ins w:id="419" w:author="Rapporteur" w:date="2023-10-25T00:50: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64B81A" w14:textId="77777777" w:rsidR="006F4525" w:rsidRPr="003D7C77" w:rsidRDefault="006F4525" w:rsidP="009507A3">
            <w:pPr>
              <w:widowControl w:val="0"/>
              <w:spacing w:after="0"/>
              <w:jc w:val="center"/>
              <w:rPr>
                <w:ins w:id="420" w:author="Rapporteur" w:date="2023-10-25T00:50:00Z"/>
                <w:rFonts w:ascii="Arial" w:eastAsia="SimSun" w:hAnsi="Arial"/>
                <w:sz w:val="18"/>
                <w:lang w:val="en-US" w:eastAsia="zh-CN"/>
              </w:rPr>
            </w:pPr>
            <w:ins w:id="421" w:author="Rapporteur" w:date="2023-10-25T00:50: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2BF7A260" w14:textId="77777777" w:rsidR="006F4525" w:rsidRPr="003D7C77" w:rsidRDefault="006F4525" w:rsidP="009507A3">
            <w:pPr>
              <w:widowControl w:val="0"/>
              <w:spacing w:after="0"/>
              <w:jc w:val="center"/>
              <w:rPr>
                <w:ins w:id="422" w:author="Rapporteur" w:date="2023-10-25T00:50:00Z"/>
                <w:rFonts w:ascii="Arial" w:eastAsia="SimSun" w:hAnsi="Arial"/>
                <w:sz w:val="18"/>
                <w:lang w:val="en-US" w:eastAsia="zh-CN"/>
              </w:rPr>
            </w:pPr>
            <w:ins w:id="423" w:author="Rapporteur" w:date="2023-10-25T00:50:00Z">
              <w:r w:rsidRPr="003D7C77">
                <w:rPr>
                  <w:rFonts w:ascii="Arial" w:eastAsia="SimSun" w:hAnsi="Arial"/>
                  <w:sz w:val="18"/>
                  <w:lang w:val="en-US" w:eastAsia="zh-CN"/>
                </w:rPr>
                <w:t>ignore</w:t>
              </w:r>
            </w:ins>
          </w:p>
        </w:tc>
      </w:tr>
    </w:tbl>
    <w:p w14:paraId="33177202" w14:textId="77777777" w:rsidR="006F4525" w:rsidRPr="003D7C77" w:rsidRDefault="006F4525" w:rsidP="006F4525">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C694DBE" w14:textId="77777777" w:rsidTr="009507A3">
        <w:trPr>
          <w:trHeight w:val="271"/>
        </w:trPr>
        <w:tc>
          <w:tcPr>
            <w:tcW w:w="3686" w:type="dxa"/>
          </w:tcPr>
          <w:p w14:paraId="257D960A"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5DF1B2E8"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Explanation</w:t>
            </w:r>
          </w:p>
        </w:tc>
      </w:tr>
      <w:tr w:rsidR="006F4525" w:rsidRPr="003D7C77" w14:paraId="017C5B6B" w14:textId="77777777" w:rsidTr="009507A3">
        <w:trPr>
          <w:trHeight w:val="271"/>
        </w:trPr>
        <w:tc>
          <w:tcPr>
            <w:tcW w:w="3686" w:type="dxa"/>
            <w:tcBorders>
              <w:top w:val="single" w:sz="4" w:space="0" w:color="auto"/>
              <w:left w:val="single" w:sz="4" w:space="0" w:color="auto"/>
              <w:bottom w:val="single" w:sz="4" w:space="0" w:color="auto"/>
              <w:right w:val="single" w:sz="4" w:space="0" w:color="auto"/>
            </w:tcBorders>
          </w:tcPr>
          <w:p w14:paraId="0ED8353D"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177F1604"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6F4525" w:rsidRPr="003D7C77" w14:paraId="37E39A5C" w14:textId="77777777" w:rsidTr="009507A3">
        <w:trPr>
          <w:trHeight w:val="271"/>
        </w:trPr>
        <w:tc>
          <w:tcPr>
            <w:tcW w:w="3686" w:type="dxa"/>
            <w:tcBorders>
              <w:top w:val="single" w:sz="4" w:space="0" w:color="auto"/>
              <w:left w:val="single" w:sz="4" w:space="0" w:color="auto"/>
              <w:bottom w:val="single" w:sz="4" w:space="0" w:color="auto"/>
              <w:right w:val="single" w:sz="4" w:space="0" w:color="auto"/>
            </w:tcBorders>
          </w:tcPr>
          <w:p w14:paraId="1ACBC1AF"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15D217B1"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31A58E55" w14:textId="77777777" w:rsidR="006F4525" w:rsidRPr="003D7C77" w:rsidRDefault="006F4525" w:rsidP="006F4525">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B4EB81A" w14:textId="77777777" w:rsidTr="009507A3">
        <w:tc>
          <w:tcPr>
            <w:tcW w:w="3686" w:type="dxa"/>
          </w:tcPr>
          <w:p w14:paraId="37521903" w14:textId="77777777" w:rsidR="006F4525" w:rsidRPr="003D7C77" w:rsidRDefault="006F4525" w:rsidP="009507A3">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63966287" w14:textId="77777777" w:rsidR="006F4525" w:rsidRPr="003D7C77" w:rsidRDefault="006F4525" w:rsidP="009507A3">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6F4525" w:rsidRPr="003D7C77" w14:paraId="2947BEF5" w14:textId="77777777" w:rsidTr="009507A3">
        <w:tc>
          <w:tcPr>
            <w:tcW w:w="3686" w:type="dxa"/>
          </w:tcPr>
          <w:p w14:paraId="35F975DE" w14:textId="77777777" w:rsidR="006F4525" w:rsidRPr="003D7C77" w:rsidRDefault="006F4525" w:rsidP="009507A3">
            <w:pPr>
              <w:widowControl w:val="0"/>
              <w:spacing w:after="0"/>
              <w:rPr>
                <w:rFonts w:ascii="Arial" w:eastAsia="SimSun" w:hAnsi="Arial" w:cs="Arial"/>
                <w:sz w:val="18"/>
                <w:lang w:val="en-US" w:eastAsia="ja-JP"/>
              </w:rPr>
            </w:pPr>
            <w:proofErr w:type="spellStart"/>
            <w:r w:rsidRPr="003D7C77">
              <w:rPr>
                <w:rFonts w:ascii="Arial" w:eastAsia="SimSun" w:hAnsi="Arial"/>
                <w:sz w:val="18"/>
                <w:lang w:val="en-US"/>
              </w:rPr>
              <w:t>ifReportCharacteristicsPeriodic</w:t>
            </w:r>
            <w:proofErr w:type="spellEnd"/>
          </w:p>
        </w:tc>
        <w:tc>
          <w:tcPr>
            <w:tcW w:w="5670" w:type="dxa"/>
          </w:tcPr>
          <w:p w14:paraId="3E2B96DF" w14:textId="77777777" w:rsidR="006F4525" w:rsidRPr="003D7C77" w:rsidRDefault="006F4525" w:rsidP="009507A3">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6F4525" w:rsidRPr="003D7C77" w14:paraId="5AFC0F50" w14:textId="77777777" w:rsidTr="009507A3">
        <w:tc>
          <w:tcPr>
            <w:tcW w:w="3686" w:type="dxa"/>
          </w:tcPr>
          <w:p w14:paraId="40757D98"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rPr>
              <w:t>ifMeasPerExt</w:t>
            </w:r>
            <w:proofErr w:type="spellEnd"/>
          </w:p>
        </w:tc>
        <w:tc>
          <w:tcPr>
            <w:tcW w:w="5670" w:type="dxa"/>
          </w:tcPr>
          <w:p w14:paraId="765FF9B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12E4597D" w14:textId="77777777" w:rsidR="006F4525" w:rsidRPr="003D7C77" w:rsidRDefault="006F4525" w:rsidP="006F4525">
      <w:pPr>
        <w:widowControl w:val="0"/>
        <w:rPr>
          <w:rFonts w:eastAsia="SimSun"/>
          <w:b/>
          <w:lang w:val="en-US"/>
        </w:rPr>
      </w:pPr>
    </w:p>
    <w:p w14:paraId="75312780" w14:textId="77777777" w:rsidR="006F4525" w:rsidRPr="003D7C77" w:rsidRDefault="006F4525" w:rsidP="006F4525">
      <w:pPr>
        <w:keepLines/>
        <w:ind w:left="851" w:hanging="851"/>
        <w:rPr>
          <w:ins w:id="424" w:author="Rapporteur" w:date="2023-10-25T00:50:00Z"/>
          <w:rFonts w:eastAsia="SimSun"/>
          <w:color w:val="FF0000"/>
          <w:lang w:val="en-US" w:eastAsia="en-GB"/>
        </w:rPr>
      </w:pPr>
      <w:ins w:id="425" w:author="Rapporteur" w:date="2023-10-25T00:50: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79C54F49" w14:textId="77777777" w:rsidR="006F4525"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31193D" w14:textId="77777777" w:rsidR="00061CB7" w:rsidRDefault="00061CB7" w:rsidP="00061CB7">
      <w:pPr>
        <w:jc w:val="center"/>
        <w:rPr>
          <w:rFonts w:eastAsia="DengXian"/>
          <w:color w:val="FF0000"/>
          <w:highlight w:val="yellow"/>
        </w:rPr>
      </w:pP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426" w:name="_Toc105927546"/>
      <w:bookmarkStart w:id="427" w:name="_Toc99038622"/>
      <w:bookmarkStart w:id="428" w:name="_Toc64448841"/>
      <w:bookmarkStart w:id="429" w:name="_Toc106110086"/>
      <w:bookmarkStart w:id="430" w:name="_Toc97910902"/>
      <w:bookmarkStart w:id="431" w:name="_Toc105511014"/>
      <w:bookmarkStart w:id="432" w:name="_Toc113835523"/>
      <w:bookmarkStart w:id="433" w:name="_Toc51763672"/>
      <w:bookmarkStart w:id="434" w:name="_Toc138795736"/>
      <w:bookmarkStart w:id="435" w:name="_Toc99730885"/>
      <w:bookmarkStart w:id="436" w:name="_Toc120124370"/>
      <w:bookmarkStart w:id="437" w:name="_Toc74154613"/>
      <w:bookmarkStart w:id="438" w:name="_Toc81383357"/>
      <w:bookmarkStart w:id="439" w:name="_Toc66289500"/>
      <w:bookmarkStart w:id="440" w:name="_Toc88657990"/>
      <w:bookmarkStart w:id="441" w:name="_Toc534730135"/>
      <w:r w:rsidRPr="003D7C77">
        <w:rPr>
          <w:rFonts w:ascii="Arial" w:eastAsia="SimSun" w:hAnsi="Arial"/>
          <w:sz w:val="24"/>
        </w:rPr>
        <w:t>9.2.12.13</w:t>
      </w:r>
      <w:r w:rsidRPr="003D7C77">
        <w:rPr>
          <w:rFonts w:ascii="Arial" w:eastAsia="SimSun" w:hAnsi="Arial"/>
          <w:sz w:val="24"/>
        </w:rPr>
        <w:tab/>
        <w:t>POSITIONING INFORMATION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1D5944E" w14:textId="77777777" w:rsidR="003D7C77" w:rsidRPr="003D7C77" w:rsidRDefault="003D7C77" w:rsidP="003D7C77">
      <w:pPr>
        <w:widowControl w:val="0"/>
        <w:rPr>
          <w:rFonts w:eastAsia="SimSun"/>
        </w:rPr>
      </w:pPr>
      <w:r w:rsidRPr="003D7C77">
        <w:rPr>
          <w:rFonts w:eastAsia="SimSun"/>
        </w:rPr>
        <w:t xml:space="preserve">This message is sent by the gNB-CU to indicate to the gNB-DU the need to configure the UE to transmit SRS </w:t>
      </w:r>
      <w:r w:rsidRPr="003D7C77">
        <w:rPr>
          <w:rFonts w:eastAsia="SimSun"/>
        </w:rPr>
        <w:lastRenderedPageBreak/>
        <w:t xml:space="preserve">signals for uplink positioning measurement </w:t>
      </w:r>
      <w:proofErr w:type="gramStart"/>
      <w:r w:rsidRPr="003D7C77">
        <w:rPr>
          <w:rFonts w:eastAsia="SimSun"/>
        </w:rPr>
        <w:t>and also</w:t>
      </w:r>
      <w:proofErr w:type="gramEnd"/>
      <w:r w:rsidRPr="003D7C77">
        <w:rPr>
          <w:rFonts w:eastAsia="SimSun"/>
        </w:rPr>
        <w:t xml:space="preserve"> to retrieve the SRS configuration from the gNB-DU.</w:t>
      </w:r>
    </w:p>
    <w:p w14:paraId="49A7341A" w14:textId="77777777" w:rsidR="003D7C77" w:rsidRPr="003D7C77" w:rsidRDefault="003D7C77" w:rsidP="003D7C77">
      <w:pPr>
        <w:widowControl w:val="0"/>
        <w:rPr>
          <w:rFonts w:eastAsia="SimSun"/>
          <w:lang w:val="fr-FR"/>
        </w:rPr>
      </w:pPr>
      <w:proofErr w:type="gramStart"/>
      <w:r w:rsidRPr="003D7C77">
        <w:rPr>
          <w:rFonts w:eastAsia="SimSun"/>
          <w:lang w:val="fr-FR"/>
        </w:rPr>
        <w:t>Direction:</w:t>
      </w:r>
      <w:proofErr w:type="gramEnd"/>
      <w:r w:rsidRPr="003D7C77">
        <w:rPr>
          <w:rFonts w:eastAsia="SimSun"/>
          <w:lang w:val="fr-FR"/>
        </w:rPr>
        <w:t xml:space="preserve"> gNB-CU </w:t>
      </w:r>
      <w:r w:rsidRPr="003D7C77">
        <w:rPr>
          <w:rFonts w:eastAsia="SimSun"/>
        </w:rPr>
        <w:sym w:font="Symbol" w:char="F0AE"/>
      </w:r>
      <w:r w:rsidRPr="003D7C77">
        <w:rPr>
          <w:rFonts w:eastAsia="SimSun"/>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6C958514" w14:textId="77777777" w:rsidTr="005A2688">
        <w:tc>
          <w:tcPr>
            <w:tcW w:w="2160" w:type="dxa"/>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1080" w:type="dxa"/>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3D7C77" w:rsidRPr="003D7C77" w14:paraId="35A9C052" w14:textId="77777777" w:rsidTr="005A2688">
        <w:tc>
          <w:tcPr>
            <w:tcW w:w="2160" w:type="dxa"/>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6B1DC30" w14:textId="77777777" w:rsidR="003D7C77" w:rsidRPr="003D7C77" w:rsidRDefault="003D7C77" w:rsidP="003D7C77">
            <w:pPr>
              <w:widowControl w:val="0"/>
              <w:spacing w:after="0"/>
              <w:rPr>
                <w:rFonts w:ascii="Arial" w:eastAsia="SimSun" w:hAnsi="Arial"/>
                <w:sz w:val="18"/>
                <w:lang w:val="en-US"/>
              </w:rPr>
            </w:pPr>
          </w:p>
        </w:tc>
        <w:tc>
          <w:tcPr>
            <w:tcW w:w="1512" w:type="dxa"/>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3EA900C3" w14:textId="77777777" w:rsidR="003D7C77" w:rsidRPr="003D7C77" w:rsidRDefault="003D7C77" w:rsidP="003D7C77">
            <w:pPr>
              <w:widowControl w:val="0"/>
              <w:spacing w:after="0"/>
              <w:rPr>
                <w:rFonts w:ascii="Arial" w:eastAsia="SimSun" w:hAnsi="Arial"/>
                <w:sz w:val="18"/>
                <w:lang w:val="en-US"/>
              </w:rPr>
            </w:pPr>
          </w:p>
        </w:tc>
        <w:tc>
          <w:tcPr>
            <w:tcW w:w="1080" w:type="dxa"/>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726144D" w14:textId="77777777" w:rsidTr="005A2688">
        <w:tc>
          <w:tcPr>
            <w:tcW w:w="2160" w:type="dxa"/>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080" w:type="dxa"/>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1080" w:type="dxa"/>
          </w:tcPr>
          <w:p w14:paraId="3CECE353" w14:textId="77777777" w:rsidR="003D7C77" w:rsidRPr="003D7C77" w:rsidRDefault="003D7C77" w:rsidP="003D7C77">
            <w:pPr>
              <w:widowControl w:val="0"/>
              <w:spacing w:after="0"/>
              <w:rPr>
                <w:rFonts w:ascii="Arial" w:eastAsia="SimSun" w:hAnsi="Arial"/>
                <w:sz w:val="18"/>
                <w:lang w:val="en-US"/>
              </w:rPr>
            </w:pPr>
          </w:p>
        </w:tc>
        <w:tc>
          <w:tcPr>
            <w:tcW w:w="1512" w:type="dxa"/>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28" w:type="dxa"/>
          </w:tcPr>
          <w:p w14:paraId="4B4C1C41" w14:textId="77777777" w:rsidR="003D7C77" w:rsidRPr="003D7C77" w:rsidRDefault="003D7C77" w:rsidP="003D7C77">
            <w:pPr>
              <w:widowControl w:val="0"/>
              <w:spacing w:after="0"/>
              <w:rPr>
                <w:rFonts w:ascii="Arial" w:eastAsia="SimSun" w:hAnsi="Arial"/>
                <w:sz w:val="18"/>
                <w:lang w:val="en-US"/>
              </w:rPr>
            </w:pPr>
          </w:p>
        </w:tc>
        <w:tc>
          <w:tcPr>
            <w:tcW w:w="1080" w:type="dxa"/>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27426F07" w14:textId="77777777" w:rsidTr="005A2688">
        <w:tc>
          <w:tcPr>
            <w:tcW w:w="2160" w:type="dxa"/>
          </w:tcPr>
          <w:p w14:paraId="1AE5A80B" w14:textId="77777777" w:rsidR="003D7C77" w:rsidRPr="003D7C77" w:rsidRDefault="003D7C77" w:rsidP="003D7C77">
            <w:pPr>
              <w:widowControl w:val="0"/>
              <w:spacing w:after="0"/>
              <w:rPr>
                <w:rFonts w:ascii="Arial" w:eastAsia="SimSun" w:hAnsi="Arial"/>
                <w:sz w:val="18"/>
                <w:lang w:val="fr-FR"/>
              </w:rPr>
            </w:pPr>
            <w:proofErr w:type="gramStart"/>
            <w:r w:rsidRPr="003D7C77">
              <w:rPr>
                <w:rFonts w:ascii="Arial" w:eastAsia="Batang" w:hAnsi="Arial"/>
                <w:bCs/>
                <w:sz w:val="18"/>
                <w:lang w:val="fr-FR"/>
              </w:rPr>
              <w:t>gNB</w:t>
            </w:r>
            <w:proofErr w:type="gramEnd"/>
            <w:r w:rsidRPr="003D7C77">
              <w:rPr>
                <w:rFonts w:ascii="Arial" w:eastAsia="Batang" w:hAnsi="Arial"/>
                <w:bCs/>
                <w:sz w:val="18"/>
                <w:lang w:val="fr-FR"/>
              </w:rPr>
              <w:t xml:space="preserve">-DU UE F1AP ID </w:t>
            </w:r>
          </w:p>
        </w:tc>
        <w:tc>
          <w:tcPr>
            <w:tcW w:w="1080" w:type="dxa"/>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1080" w:type="dxa"/>
          </w:tcPr>
          <w:p w14:paraId="137F9529" w14:textId="77777777" w:rsidR="003D7C77" w:rsidRPr="003D7C77" w:rsidRDefault="003D7C77" w:rsidP="003D7C77">
            <w:pPr>
              <w:widowControl w:val="0"/>
              <w:spacing w:after="0"/>
              <w:rPr>
                <w:rFonts w:ascii="Arial" w:eastAsia="SimSun" w:hAnsi="Arial"/>
                <w:sz w:val="18"/>
                <w:lang w:val="en-US"/>
              </w:rPr>
            </w:pPr>
          </w:p>
        </w:tc>
        <w:tc>
          <w:tcPr>
            <w:tcW w:w="1512" w:type="dxa"/>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28" w:type="dxa"/>
          </w:tcPr>
          <w:p w14:paraId="66C093BC" w14:textId="77777777" w:rsidR="003D7C77" w:rsidRPr="003D7C77" w:rsidRDefault="003D7C77" w:rsidP="003D7C77">
            <w:pPr>
              <w:widowControl w:val="0"/>
              <w:spacing w:after="0"/>
              <w:rPr>
                <w:rFonts w:ascii="Arial" w:eastAsia="SimSun" w:hAnsi="Arial"/>
                <w:sz w:val="18"/>
                <w:lang w:val="en-US"/>
              </w:rPr>
            </w:pPr>
          </w:p>
        </w:tc>
        <w:tc>
          <w:tcPr>
            <w:tcW w:w="1080" w:type="dxa"/>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51C3C375" w14:textId="77777777" w:rsidTr="005A2688">
        <w:tc>
          <w:tcPr>
            <w:tcW w:w="2160" w:type="dxa"/>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080" w:type="dxa"/>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77DF7D0A" w14:textId="77777777" w:rsidR="003D7C77" w:rsidRPr="003D7C77" w:rsidRDefault="003D7C77" w:rsidP="003D7C77">
            <w:pPr>
              <w:widowControl w:val="0"/>
              <w:spacing w:after="0"/>
              <w:rPr>
                <w:rFonts w:ascii="Arial" w:eastAsia="SimSun" w:hAnsi="Arial"/>
                <w:sz w:val="18"/>
                <w:lang w:val="en-US"/>
              </w:rPr>
            </w:pPr>
          </w:p>
        </w:tc>
        <w:tc>
          <w:tcPr>
            <w:tcW w:w="1512" w:type="dxa"/>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28" w:type="dxa"/>
          </w:tcPr>
          <w:p w14:paraId="74FC4348" w14:textId="77777777" w:rsidR="003D7C77" w:rsidRPr="003D7C77" w:rsidRDefault="003D7C77" w:rsidP="003D7C77">
            <w:pPr>
              <w:widowControl w:val="0"/>
              <w:spacing w:after="0"/>
              <w:rPr>
                <w:rFonts w:ascii="Arial" w:eastAsia="SimSun" w:hAnsi="Arial"/>
                <w:sz w:val="18"/>
                <w:lang w:val="en-US"/>
              </w:rPr>
            </w:pPr>
          </w:p>
        </w:tc>
        <w:tc>
          <w:tcPr>
            <w:tcW w:w="1080" w:type="dxa"/>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6726D53" w14:textId="77777777" w:rsidTr="005A2688">
        <w:tc>
          <w:tcPr>
            <w:tcW w:w="2160" w:type="dxa"/>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080" w:type="dxa"/>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3BAB7601" w14:textId="77777777" w:rsidR="003D7C77" w:rsidRPr="003D7C77" w:rsidRDefault="003D7C77" w:rsidP="003D7C77">
            <w:pPr>
              <w:widowControl w:val="0"/>
              <w:spacing w:after="0"/>
              <w:rPr>
                <w:rFonts w:ascii="Arial" w:eastAsia="SimSun" w:hAnsi="Arial"/>
                <w:sz w:val="18"/>
                <w:lang w:val="en-US"/>
              </w:rPr>
            </w:pPr>
          </w:p>
        </w:tc>
        <w:tc>
          <w:tcPr>
            <w:tcW w:w="1512" w:type="dxa"/>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28" w:type="dxa"/>
          </w:tcPr>
          <w:p w14:paraId="53A883CC" w14:textId="77777777" w:rsidR="003D7C77" w:rsidRPr="003D7C77" w:rsidRDefault="003D7C77" w:rsidP="003D7C77">
            <w:pPr>
              <w:widowControl w:val="0"/>
              <w:spacing w:after="0"/>
              <w:rPr>
                <w:rFonts w:ascii="Arial" w:eastAsia="SimSun" w:hAnsi="Arial"/>
                <w:sz w:val="18"/>
                <w:lang w:val="en-US"/>
              </w:rPr>
            </w:pPr>
          </w:p>
        </w:tc>
        <w:tc>
          <w:tcPr>
            <w:tcW w:w="1080" w:type="dxa"/>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650F93C5" w14:textId="77777777" w:rsidTr="005A2688">
        <w:tc>
          <w:tcPr>
            <w:tcW w:w="2160" w:type="dxa"/>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080" w:type="dxa"/>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1080" w:type="dxa"/>
          </w:tcPr>
          <w:p w14:paraId="1F2AD6DF" w14:textId="77777777" w:rsidR="003D7C77" w:rsidRPr="003D7C77" w:rsidRDefault="003D7C77" w:rsidP="003D7C77">
            <w:pPr>
              <w:widowControl w:val="0"/>
              <w:spacing w:after="0"/>
              <w:rPr>
                <w:rFonts w:ascii="Arial" w:eastAsia="SimSun" w:hAnsi="Arial"/>
                <w:sz w:val="18"/>
                <w:lang w:val="en-US"/>
              </w:rPr>
            </w:pPr>
          </w:p>
        </w:tc>
        <w:tc>
          <w:tcPr>
            <w:tcW w:w="1512" w:type="dxa"/>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Requested SRS Transmission Characteristics</w:t>
            </w:r>
            <w:r w:rsidRPr="003D7C77">
              <w:rPr>
                <w:rFonts w:ascii="Arial" w:eastAsia="SimSun" w:hAnsi="Arial"/>
                <w:sz w:val="18"/>
                <w:lang w:val="en-US"/>
              </w:rPr>
              <w:t xml:space="preserve"> IE is present</w:t>
            </w:r>
          </w:p>
        </w:tc>
        <w:tc>
          <w:tcPr>
            <w:tcW w:w="1080" w:type="dxa"/>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80" w:type="dxa"/>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23003D" w:rsidRPr="003D7C77" w14:paraId="31E983C0" w14:textId="77777777" w:rsidTr="005A2688">
        <w:trPr>
          <w:ins w:id="442" w:author="Rapporteur" w:date="2023-10-25T00:50:00Z"/>
        </w:trPr>
        <w:tc>
          <w:tcPr>
            <w:tcW w:w="2160" w:type="dxa"/>
          </w:tcPr>
          <w:p w14:paraId="5CCC0FD7" w14:textId="5E39ADCC" w:rsidR="0023003D" w:rsidRPr="003D7C77" w:rsidRDefault="0023003D" w:rsidP="005A2688">
            <w:pPr>
              <w:widowControl w:val="0"/>
              <w:spacing w:after="0"/>
              <w:rPr>
                <w:ins w:id="443" w:author="Rapporteur" w:date="2023-10-25T00:50:00Z"/>
                <w:rFonts w:ascii="Arial" w:eastAsia="SimSun" w:hAnsi="Arial"/>
                <w:sz w:val="18"/>
                <w:lang w:val="en-US"/>
              </w:rPr>
            </w:pPr>
            <w:ins w:id="444" w:author="Rapporteur" w:date="2023-10-25T00:50:00Z">
              <w:r w:rsidRPr="003D7C77">
                <w:rPr>
                  <w:rFonts w:ascii="Arial" w:eastAsia="SimSun" w:hAnsi="Arial"/>
                  <w:bCs/>
                  <w:sz w:val="18"/>
                  <w:lang w:val="en-US" w:eastAsia="en-GB"/>
                </w:rPr>
                <w:t xml:space="preserve">Time Window Information for SRS </w:t>
              </w:r>
            </w:ins>
          </w:p>
        </w:tc>
        <w:tc>
          <w:tcPr>
            <w:tcW w:w="1080" w:type="dxa"/>
          </w:tcPr>
          <w:p w14:paraId="1B8884F2" w14:textId="77777777" w:rsidR="0023003D" w:rsidRPr="003D7C77" w:rsidRDefault="0023003D" w:rsidP="005A2688">
            <w:pPr>
              <w:widowControl w:val="0"/>
              <w:spacing w:after="0"/>
              <w:rPr>
                <w:ins w:id="445" w:author="Rapporteur" w:date="2023-10-25T00:50:00Z"/>
                <w:rFonts w:ascii="Arial" w:eastAsia="SimSun" w:hAnsi="Arial" w:cs="Arial"/>
                <w:sz w:val="18"/>
                <w:szCs w:val="18"/>
                <w:lang w:val="en-US" w:eastAsia="zh-CN"/>
              </w:rPr>
            </w:pPr>
            <w:ins w:id="446" w:author="Rapporteur" w:date="2023-10-25T00:50:00Z">
              <w:r w:rsidRPr="003D7C77">
                <w:rPr>
                  <w:rFonts w:ascii="Arial" w:eastAsia="SimSun" w:hAnsi="Arial"/>
                  <w:sz w:val="18"/>
                  <w:lang w:val="en-US"/>
                </w:rPr>
                <w:t>O</w:t>
              </w:r>
            </w:ins>
          </w:p>
        </w:tc>
        <w:tc>
          <w:tcPr>
            <w:tcW w:w="1080" w:type="dxa"/>
          </w:tcPr>
          <w:p w14:paraId="5F610996" w14:textId="77777777" w:rsidR="0023003D" w:rsidRPr="003D7C77" w:rsidRDefault="0023003D" w:rsidP="005A2688">
            <w:pPr>
              <w:widowControl w:val="0"/>
              <w:spacing w:after="0"/>
              <w:rPr>
                <w:ins w:id="447" w:author="Rapporteur" w:date="2023-10-25T00:50:00Z"/>
                <w:rFonts w:ascii="Arial" w:eastAsia="SimSun" w:hAnsi="Arial"/>
                <w:sz w:val="18"/>
                <w:lang w:val="en-US"/>
              </w:rPr>
            </w:pPr>
          </w:p>
        </w:tc>
        <w:tc>
          <w:tcPr>
            <w:tcW w:w="1512" w:type="dxa"/>
          </w:tcPr>
          <w:p w14:paraId="28B998E2" w14:textId="392535B6" w:rsidR="0023003D" w:rsidRPr="003D7C77" w:rsidRDefault="0023003D" w:rsidP="005A2688">
            <w:pPr>
              <w:widowControl w:val="0"/>
              <w:spacing w:after="0"/>
              <w:rPr>
                <w:ins w:id="448" w:author="Rapporteur" w:date="2023-10-25T00:50:00Z"/>
                <w:rFonts w:ascii="Arial" w:eastAsia="SimSun" w:hAnsi="Arial"/>
                <w:sz w:val="18"/>
                <w:lang w:val="en-US"/>
              </w:rPr>
            </w:pPr>
            <w:ins w:id="449" w:author="Rapporteur" w:date="2023-10-25T00:50:00Z">
              <w:r w:rsidRPr="003D7C77">
                <w:rPr>
                  <w:rFonts w:ascii="Arial" w:eastAsia="SimSun" w:hAnsi="Arial"/>
                  <w:sz w:val="18"/>
                  <w:lang w:val="sv-SE"/>
                </w:rPr>
                <w:t>9.3.1.x</w:t>
              </w:r>
              <w:r w:rsidR="00F14FF3">
                <w:rPr>
                  <w:rFonts w:ascii="Arial" w:eastAsia="SimSun" w:hAnsi="Arial"/>
                  <w:sz w:val="18"/>
                  <w:lang w:val="sv-SE"/>
                </w:rPr>
                <w:t>3</w:t>
              </w:r>
            </w:ins>
          </w:p>
        </w:tc>
        <w:tc>
          <w:tcPr>
            <w:tcW w:w="1728" w:type="dxa"/>
          </w:tcPr>
          <w:p w14:paraId="732AE453" w14:textId="77777777" w:rsidR="0023003D" w:rsidRPr="003D7C77" w:rsidRDefault="0023003D" w:rsidP="005A2688">
            <w:pPr>
              <w:widowControl w:val="0"/>
              <w:spacing w:after="0"/>
              <w:rPr>
                <w:ins w:id="450" w:author="Rapporteur" w:date="2023-10-25T00:50:00Z"/>
                <w:rFonts w:ascii="Arial" w:eastAsia="SimSun" w:hAnsi="Arial"/>
                <w:sz w:val="18"/>
                <w:lang w:val="en-US"/>
              </w:rPr>
            </w:pPr>
          </w:p>
        </w:tc>
        <w:tc>
          <w:tcPr>
            <w:tcW w:w="1080" w:type="dxa"/>
          </w:tcPr>
          <w:p w14:paraId="4F863644" w14:textId="77777777" w:rsidR="0023003D" w:rsidRPr="003D7C77" w:rsidRDefault="0023003D" w:rsidP="005A2688">
            <w:pPr>
              <w:widowControl w:val="0"/>
              <w:spacing w:after="0"/>
              <w:jc w:val="center"/>
              <w:rPr>
                <w:ins w:id="451" w:author="Rapporteur" w:date="2023-10-25T00:50:00Z"/>
                <w:rFonts w:ascii="Arial" w:eastAsia="SimSun" w:hAnsi="Arial"/>
                <w:sz w:val="18"/>
                <w:lang w:val="en-US" w:eastAsia="zh-CN"/>
              </w:rPr>
            </w:pPr>
            <w:ins w:id="452" w:author="Rapporteur" w:date="2023-10-25T00:50:00Z">
              <w:r w:rsidRPr="003D7C77">
                <w:rPr>
                  <w:rFonts w:ascii="Arial" w:eastAsia="SimSun" w:hAnsi="Arial"/>
                  <w:sz w:val="18"/>
                  <w:lang w:val="en-US" w:eastAsia="en-GB"/>
                </w:rPr>
                <w:t>YES</w:t>
              </w:r>
            </w:ins>
          </w:p>
        </w:tc>
        <w:tc>
          <w:tcPr>
            <w:tcW w:w="1080" w:type="dxa"/>
          </w:tcPr>
          <w:p w14:paraId="6ADCC11E" w14:textId="77777777" w:rsidR="0023003D" w:rsidRPr="003D7C77" w:rsidRDefault="0023003D" w:rsidP="005A2688">
            <w:pPr>
              <w:widowControl w:val="0"/>
              <w:spacing w:after="0"/>
              <w:jc w:val="center"/>
              <w:rPr>
                <w:ins w:id="453" w:author="Rapporteur" w:date="2023-10-25T00:50:00Z"/>
                <w:rFonts w:ascii="Arial" w:eastAsia="SimSun" w:hAnsi="Arial"/>
                <w:sz w:val="18"/>
                <w:lang w:val="en-US"/>
              </w:rPr>
            </w:pPr>
            <w:ins w:id="454" w:author="Rapporteur" w:date="2023-10-25T00:50:00Z">
              <w:r w:rsidRPr="003D7C77">
                <w:rPr>
                  <w:rFonts w:ascii="Arial" w:eastAsia="SimSun" w:hAnsi="Arial" w:hint="eastAsia"/>
                  <w:sz w:val="18"/>
                  <w:lang w:val="en-US" w:eastAsia="zh-CN"/>
                </w:rPr>
                <w:t>r</w:t>
              </w:r>
              <w:r w:rsidRPr="003D7C77">
                <w:rPr>
                  <w:rFonts w:ascii="Arial" w:eastAsia="SimSun" w:hAnsi="Arial"/>
                  <w:sz w:val="18"/>
                  <w:lang w:val="en-US" w:eastAsia="en-GB"/>
                </w:rPr>
                <w:t>eject</w:t>
              </w:r>
            </w:ins>
          </w:p>
        </w:tc>
      </w:tr>
    </w:tbl>
    <w:p w14:paraId="1BCAE8FD" w14:textId="77777777" w:rsidR="00E011E0" w:rsidRDefault="00E011E0" w:rsidP="00E011E0">
      <w:pPr>
        <w:jc w:val="center"/>
        <w:rPr>
          <w:rFonts w:eastAsia="DengXian"/>
          <w:color w:val="FF0000"/>
          <w:highlight w:val="yellow"/>
        </w:rPr>
      </w:pPr>
    </w:p>
    <w:p w14:paraId="5C6D0B58" w14:textId="77777777" w:rsidR="00690F34" w:rsidRPr="00690F34" w:rsidRDefault="00690F34" w:rsidP="00690F34">
      <w:pPr>
        <w:widowControl w:val="0"/>
        <w:spacing w:before="120"/>
        <w:ind w:left="1418" w:hanging="1418"/>
        <w:outlineLvl w:val="3"/>
        <w:rPr>
          <w:rFonts w:ascii="Arial" w:hAnsi="Arial"/>
          <w:sz w:val="24"/>
        </w:rPr>
      </w:pPr>
      <w:bookmarkStart w:id="455" w:name="_Toc534730136"/>
      <w:bookmarkStart w:id="456" w:name="_Toc51763673"/>
      <w:bookmarkStart w:id="457" w:name="_Toc64448842"/>
      <w:bookmarkStart w:id="458" w:name="_Toc66289501"/>
      <w:bookmarkStart w:id="459" w:name="_Toc74154614"/>
      <w:bookmarkStart w:id="460" w:name="_Toc81383358"/>
      <w:bookmarkStart w:id="461" w:name="_Toc88657991"/>
      <w:bookmarkStart w:id="462" w:name="_Toc97910903"/>
      <w:bookmarkStart w:id="463" w:name="_Toc99038623"/>
      <w:bookmarkStart w:id="464" w:name="_Toc99730886"/>
      <w:bookmarkStart w:id="465" w:name="_Toc105511015"/>
      <w:bookmarkStart w:id="466" w:name="_Toc105927547"/>
      <w:bookmarkStart w:id="467" w:name="_Toc106110087"/>
      <w:bookmarkStart w:id="468" w:name="_Toc113835524"/>
      <w:bookmarkStart w:id="469" w:name="_Toc120124371"/>
      <w:bookmarkStart w:id="470" w:name="_Toc138795737"/>
      <w:r w:rsidRPr="00690F34">
        <w:rPr>
          <w:rFonts w:ascii="Arial" w:hAnsi="Arial"/>
          <w:sz w:val="24"/>
        </w:rPr>
        <w:t>9.2.12.14</w:t>
      </w:r>
      <w:r w:rsidRPr="00690F34">
        <w:rPr>
          <w:rFonts w:ascii="Arial" w:hAnsi="Arial"/>
          <w:sz w:val="24"/>
        </w:rPr>
        <w:tab/>
        <w:t>POSITIONING INFORMATION RESPONSE</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E59213C" w14:textId="77777777" w:rsidR="00690F34" w:rsidRPr="00690F34" w:rsidRDefault="00690F34" w:rsidP="00690F34">
      <w:pPr>
        <w:widowControl w:val="0"/>
      </w:pPr>
      <w:r w:rsidRPr="00690F34">
        <w:t xml:space="preserve">This message is sent by the </w:t>
      </w:r>
      <w:r w:rsidRPr="00690F34">
        <w:rPr>
          <w:noProof/>
        </w:rPr>
        <w:t>gNB-DU</w:t>
      </w:r>
      <w:r w:rsidRPr="00690F34">
        <w:t xml:space="preserve"> to provide the configured SRS information to the </w:t>
      </w:r>
      <w:r w:rsidRPr="00690F34">
        <w:rPr>
          <w:noProof/>
        </w:rPr>
        <w:t>gNB-CU</w:t>
      </w:r>
      <w:r w:rsidRPr="00690F34">
        <w:t>.</w:t>
      </w:r>
    </w:p>
    <w:p w14:paraId="1C5CD4B7" w14:textId="77777777" w:rsidR="00690F34" w:rsidRPr="00690F34" w:rsidRDefault="00690F34" w:rsidP="00690F34">
      <w:pPr>
        <w:widowControl w:val="0"/>
        <w:rPr>
          <w:lang w:val="fr-FR"/>
        </w:rPr>
      </w:pPr>
      <w:proofErr w:type="gramStart"/>
      <w:r w:rsidRPr="00690F34">
        <w:rPr>
          <w:lang w:val="fr-FR"/>
        </w:rPr>
        <w:t>Direction:</w:t>
      </w:r>
      <w:proofErr w:type="gramEnd"/>
      <w:r w:rsidRPr="00690F34">
        <w:rPr>
          <w:lang w:val="fr-FR"/>
        </w:rPr>
        <w:t xml:space="preserve"> </w:t>
      </w:r>
      <w:r w:rsidRPr="00690F34">
        <w:rPr>
          <w:noProof/>
          <w:lang w:val="fr-FR"/>
        </w:rPr>
        <w:t>gNB-DU</w:t>
      </w:r>
      <w:r w:rsidRPr="00690F34">
        <w:rPr>
          <w:lang w:val="fr-FR"/>
        </w:rPr>
        <w:t xml:space="preserve"> </w:t>
      </w:r>
      <w:r w:rsidRPr="00690F34">
        <w:sym w:font="Symbol" w:char="F0AE"/>
      </w:r>
      <w:r w:rsidRPr="00690F34">
        <w:rPr>
          <w:lang w:val="fr-FR"/>
        </w:rPr>
        <w:t xml:space="preserve"> </w:t>
      </w:r>
      <w:r w:rsidRPr="00690F34">
        <w:rPr>
          <w:noProof/>
          <w:lang w:val="fr-FR"/>
        </w:rPr>
        <w:t>gNB-CU</w:t>
      </w:r>
      <w:r w:rsidRPr="00690F34">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0F34" w:rsidRPr="00690F34" w14:paraId="59E3AC79" w14:textId="77777777" w:rsidTr="009507A3">
        <w:tc>
          <w:tcPr>
            <w:tcW w:w="2160" w:type="dxa"/>
          </w:tcPr>
          <w:p w14:paraId="305922C2"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IE/Group Name</w:t>
            </w:r>
          </w:p>
        </w:tc>
        <w:tc>
          <w:tcPr>
            <w:tcW w:w="1080" w:type="dxa"/>
          </w:tcPr>
          <w:p w14:paraId="669741BE"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Presence</w:t>
            </w:r>
          </w:p>
        </w:tc>
        <w:tc>
          <w:tcPr>
            <w:tcW w:w="1080" w:type="dxa"/>
          </w:tcPr>
          <w:p w14:paraId="53C20AFC"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Range</w:t>
            </w:r>
          </w:p>
        </w:tc>
        <w:tc>
          <w:tcPr>
            <w:tcW w:w="1512" w:type="dxa"/>
          </w:tcPr>
          <w:p w14:paraId="562C5424"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 type and reference</w:t>
            </w:r>
          </w:p>
        </w:tc>
        <w:tc>
          <w:tcPr>
            <w:tcW w:w="1728" w:type="dxa"/>
          </w:tcPr>
          <w:p w14:paraId="7DA4C6CF"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Semantics description</w:t>
            </w:r>
          </w:p>
        </w:tc>
        <w:tc>
          <w:tcPr>
            <w:tcW w:w="1080" w:type="dxa"/>
          </w:tcPr>
          <w:p w14:paraId="356BFC52"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Criticality</w:t>
            </w:r>
          </w:p>
        </w:tc>
        <w:tc>
          <w:tcPr>
            <w:tcW w:w="1080" w:type="dxa"/>
          </w:tcPr>
          <w:p w14:paraId="0ABB98DA"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Assigned Criticality</w:t>
            </w:r>
          </w:p>
        </w:tc>
      </w:tr>
      <w:tr w:rsidR="00690F34" w:rsidRPr="00690F34" w14:paraId="64B2DDC3" w14:textId="77777777" w:rsidTr="009507A3">
        <w:tc>
          <w:tcPr>
            <w:tcW w:w="2160" w:type="dxa"/>
          </w:tcPr>
          <w:p w14:paraId="0E5C9087" w14:textId="77777777" w:rsidR="00690F34" w:rsidRPr="00690F34" w:rsidRDefault="00690F34" w:rsidP="00690F34">
            <w:pPr>
              <w:widowControl w:val="0"/>
              <w:spacing w:after="0"/>
              <w:rPr>
                <w:rFonts w:ascii="Arial" w:hAnsi="Arial"/>
                <w:sz w:val="18"/>
              </w:rPr>
            </w:pPr>
            <w:r w:rsidRPr="00690F34">
              <w:rPr>
                <w:rFonts w:ascii="Arial" w:hAnsi="Arial"/>
                <w:sz w:val="18"/>
              </w:rPr>
              <w:t>Message Type</w:t>
            </w:r>
          </w:p>
        </w:tc>
        <w:tc>
          <w:tcPr>
            <w:tcW w:w="1080" w:type="dxa"/>
          </w:tcPr>
          <w:p w14:paraId="1021341B" w14:textId="77777777" w:rsidR="00690F34" w:rsidRPr="00690F34" w:rsidRDefault="00690F34" w:rsidP="00690F34">
            <w:pPr>
              <w:widowControl w:val="0"/>
              <w:spacing w:after="0"/>
              <w:rPr>
                <w:rFonts w:ascii="Arial" w:hAnsi="Arial"/>
                <w:sz w:val="18"/>
              </w:rPr>
            </w:pPr>
            <w:r w:rsidRPr="00690F34">
              <w:rPr>
                <w:rFonts w:ascii="Arial" w:hAnsi="Arial"/>
                <w:sz w:val="18"/>
              </w:rPr>
              <w:t>M</w:t>
            </w:r>
          </w:p>
        </w:tc>
        <w:tc>
          <w:tcPr>
            <w:tcW w:w="1080" w:type="dxa"/>
          </w:tcPr>
          <w:p w14:paraId="64D8B7F6" w14:textId="77777777" w:rsidR="00690F34" w:rsidRPr="00690F34" w:rsidRDefault="00690F34" w:rsidP="00690F34">
            <w:pPr>
              <w:widowControl w:val="0"/>
              <w:spacing w:after="0"/>
              <w:rPr>
                <w:rFonts w:ascii="Arial" w:hAnsi="Arial"/>
                <w:sz w:val="18"/>
              </w:rPr>
            </w:pPr>
          </w:p>
        </w:tc>
        <w:tc>
          <w:tcPr>
            <w:tcW w:w="1512" w:type="dxa"/>
          </w:tcPr>
          <w:p w14:paraId="6916557F" w14:textId="77777777" w:rsidR="00690F34" w:rsidRPr="00690F34" w:rsidRDefault="00690F34" w:rsidP="00690F34">
            <w:pPr>
              <w:widowControl w:val="0"/>
              <w:spacing w:after="0"/>
              <w:rPr>
                <w:rFonts w:ascii="Arial" w:hAnsi="Arial"/>
                <w:sz w:val="18"/>
              </w:rPr>
            </w:pPr>
            <w:r w:rsidRPr="00690F34">
              <w:rPr>
                <w:rFonts w:ascii="Arial" w:hAnsi="Arial"/>
                <w:sz w:val="18"/>
              </w:rPr>
              <w:t>9.3.1.1</w:t>
            </w:r>
          </w:p>
        </w:tc>
        <w:tc>
          <w:tcPr>
            <w:tcW w:w="1728" w:type="dxa"/>
          </w:tcPr>
          <w:p w14:paraId="18DAD004" w14:textId="77777777" w:rsidR="00690F34" w:rsidRPr="00690F34" w:rsidRDefault="00690F34" w:rsidP="00690F34">
            <w:pPr>
              <w:widowControl w:val="0"/>
              <w:spacing w:after="0"/>
              <w:rPr>
                <w:rFonts w:ascii="Arial" w:hAnsi="Arial"/>
                <w:sz w:val="18"/>
              </w:rPr>
            </w:pPr>
          </w:p>
        </w:tc>
        <w:tc>
          <w:tcPr>
            <w:tcW w:w="1080" w:type="dxa"/>
          </w:tcPr>
          <w:p w14:paraId="1D6AEBFE"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29EC2E24" w14:textId="77777777" w:rsidR="00690F34" w:rsidRPr="00690F34" w:rsidRDefault="00690F34" w:rsidP="00690F34">
            <w:pPr>
              <w:widowControl w:val="0"/>
              <w:spacing w:after="0"/>
              <w:jc w:val="center"/>
              <w:rPr>
                <w:rFonts w:ascii="Arial" w:hAnsi="Arial"/>
                <w:sz w:val="18"/>
              </w:rPr>
            </w:pPr>
            <w:r w:rsidRPr="00690F34">
              <w:rPr>
                <w:rFonts w:ascii="Arial" w:hAnsi="Arial"/>
                <w:sz w:val="18"/>
              </w:rPr>
              <w:t>reject</w:t>
            </w:r>
          </w:p>
        </w:tc>
      </w:tr>
      <w:tr w:rsidR="00690F34" w:rsidRPr="00690F34" w14:paraId="62151E94" w14:textId="77777777" w:rsidTr="009507A3">
        <w:tc>
          <w:tcPr>
            <w:tcW w:w="2160" w:type="dxa"/>
          </w:tcPr>
          <w:p w14:paraId="3CF27501" w14:textId="77777777" w:rsidR="00690F34" w:rsidRPr="00690F34" w:rsidRDefault="00690F34" w:rsidP="00690F34">
            <w:pPr>
              <w:widowControl w:val="0"/>
              <w:spacing w:after="0"/>
              <w:rPr>
                <w:rFonts w:ascii="Arial" w:hAnsi="Arial"/>
                <w:sz w:val="18"/>
              </w:rPr>
            </w:pPr>
            <w:r w:rsidRPr="00690F34">
              <w:rPr>
                <w:rFonts w:ascii="Arial" w:eastAsia="Batang" w:hAnsi="Arial"/>
                <w:bCs/>
                <w:sz w:val="18"/>
              </w:rPr>
              <w:t>gNB-CU</w:t>
            </w:r>
            <w:r w:rsidRPr="00690F34">
              <w:rPr>
                <w:rFonts w:ascii="Arial" w:hAnsi="Arial"/>
                <w:bCs/>
                <w:sz w:val="18"/>
              </w:rPr>
              <w:t xml:space="preserve"> UE F1AP ID</w:t>
            </w:r>
          </w:p>
        </w:tc>
        <w:tc>
          <w:tcPr>
            <w:tcW w:w="1080" w:type="dxa"/>
          </w:tcPr>
          <w:p w14:paraId="3C7F882C"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 xml:space="preserve">M </w:t>
            </w:r>
          </w:p>
        </w:tc>
        <w:tc>
          <w:tcPr>
            <w:tcW w:w="1080" w:type="dxa"/>
          </w:tcPr>
          <w:p w14:paraId="0397CD8A" w14:textId="77777777" w:rsidR="00690F34" w:rsidRPr="00690F34" w:rsidRDefault="00690F34" w:rsidP="00690F34">
            <w:pPr>
              <w:widowControl w:val="0"/>
              <w:spacing w:after="0"/>
              <w:rPr>
                <w:rFonts w:ascii="Arial" w:hAnsi="Arial"/>
                <w:sz w:val="18"/>
              </w:rPr>
            </w:pPr>
          </w:p>
        </w:tc>
        <w:tc>
          <w:tcPr>
            <w:tcW w:w="1512" w:type="dxa"/>
          </w:tcPr>
          <w:p w14:paraId="71B4DA88" w14:textId="77777777" w:rsidR="00690F34" w:rsidRPr="00690F34" w:rsidRDefault="00690F34" w:rsidP="00690F34">
            <w:pPr>
              <w:widowControl w:val="0"/>
              <w:spacing w:after="0"/>
              <w:rPr>
                <w:rFonts w:ascii="Arial" w:hAnsi="Arial"/>
                <w:sz w:val="18"/>
              </w:rPr>
            </w:pPr>
            <w:r w:rsidRPr="00690F34">
              <w:rPr>
                <w:rFonts w:ascii="Arial" w:hAnsi="Arial"/>
                <w:sz w:val="18"/>
              </w:rPr>
              <w:t>9.3.1.4</w:t>
            </w:r>
          </w:p>
        </w:tc>
        <w:tc>
          <w:tcPr>
            <w:tcW w:w="1728" w:type="dxa"/>
          </w:tcPr>
          <w:p w14:paraId="42308479" w14:textId="77777777" w:rsidR="00690F34" w:rsidRPr="00690F34" w:rsidRDefault="00690F34" w:rsidP="00690F34">
            <w:pPr>
              <w:widowControl w:val="0"/>
              <w:spacing w:after="0"/>
              <w:rPr>
                <w:rFonts w:ascii="Arial" w:hAnsi="Arial"/>
                <w:sz w:val="18"/>
              </w:rPr>
            </w:pPr>
          </w:p>
        </w:tc>
        <w:tc>
          <w:tcPr>
            <w:tcW w:w="1080" w:type="dxa"/>
          </w:tcPr>
          <w:p w14:paraId="5A56F38B"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54C9F050"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4D11ABD1" w14:textId="77777777" w:rsidTr="009507A3">
        <w:tc>
          <w:tcPr>
            <w:tcW w:w="2160" w:type="dxa"/>
          </w:tcPr>
          <w:p w14:paraId="5F42F4B9" w14:textId="77777777" w:rsidR="00690F34" w:rsidRPr="00690F34" w:rsidRDefault="00690F34" w:rsidP="00690F34">
            <w:pPr>
              <w:widowControl w:val="0"/>
              <w:spacing w:after="0"/>
              <w:rPr>
                <w:rFonts w:ascii="Arial" w:hAnsi="Arial"/>
                <w:sz w:val="18"/>
                <w:lang w:val="fr-FR"/>
              </w:rPr>
            </w:pPr>
            <w:proofErr w:type="gramStart"/>
            <w:r w:rsidRPr="00690F34">
              <w:rPr>
                <w:rFonts w:ascii="Arial" w:eastAsia="Batang" w:hAnsi="Arial"/>
                <w:bCs/>
                <w:sz w:val="18"/>
                <w:lang w:val="fr-FR"/>
              </w:rPr>
              <w:t>gNB</w:t>
            </w:r>
            <w:proofErr w:type="gramEnd"/>
            <w:r w:rsidRPr="00690F34">
              <w:rPr>
                <w:rFonts w:ascii="Arial" w:eastAsia="Batang" w:hAnsi="Arial"/>
                <w:bCs/>
                <w:sz w:val="18"/>
                <w:lang w:val="fr-FR"/>
              </w:rPr>
              <w:t xml:space="preserve">-DU UE F1AP ID </w:t>
            </w:r>
          </w:p>
        </w:tc>
        <w:tc>
          <w:tcPr>
            <w:tcW w:w="1080" w:type="dxa"/>
          </w:tcPr>
          <w:p w14:paraId="26B338B2"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M</w:t>
            </w:r>
          </w:p>
        </w:tc>
        <w:tc>
          <w:tcPr>
            <w:tcW w:w="1080" w:type="dxa"/>
          </w:tcPr>
          <w:p w14:paraId="4492D630" w14:textId="77777777" w:rsidR="00690F34" w:rsidRPr="00690F34" w:rsidRDefault="00690F34" w:rsidP="00690F34">
            <w:pPr>
              <w:widowControl w:val="0"/>
              <w:spacing w:after="0"/>
              <w:rPr>
                <w:rFonts w:ascii="Arial" w:hAnsi="Arial"/>
                <w:sz w:val="18"/>
              </w:rPr>
            </w:pPr>
          </w:p>
        </w:tc>
        <w:tc>
          <w:tcPr>
            <w:tcW w:w="1512" w:type="dxa"/>
          </w:tcPr>
          <w:p w14:paraId="502FBAE4" w14:textId="77777777" w:rsidR="00690F34" w:rsidRPr="00690F34" w:rsidRDefault="00690F34" w:rsidP="00690F34">
            <w:pPr>
              <w:widowControl w:val="0"/>
              <w:spacing w:after="0"/>
              <w:rPr>
                <w:rFonts w:ascii="Arial" w:hAnsi="Arial"/>
                <w:sz w:val="18"/>
              </w:rPr>
            </w:pPr>
            <w:r w:rsidRPr="00690F34">
              <w:rPr>
                <w:rFonts w:ascii="Arial" w:hAnsi="Arial"/>
                <w:sz w:val="18"/>
              </w:rPr>
              <w:t>9.3.1.5</w:t>
            </w:r>
          </w:p>
        </w:tc>
        <w:tc>
          <w:tcPr>
            <w:tcW w:w="1728" w:type="dxa"/>
          </w:tcPr>
          <w:p w14:paraId="5221934B" w14:textId="77777777" w:rsidR="00690F34" w:rsidRPr="00690F34" w:rsidRDefault="00690F34" w:rsidP="00690F34">
            <w:pPr>
              <w:widowControl w:val="0"/>
              <w:spacing w:after="0"/>
              <w:rPr>
                <w:rFonts w:ascii="Arial" w:hAnsi="Arial"/>
                <w:sz w:val="18"/>
              </w:rPr>
            </w:pPr>
          </w:p>
        </w:tc>
        <w:tc>
          <w:tcPr>
            <w:tcW w:w="1080" w:type="dxa"/>
          </w:tcPr>
          <w:p w14:paraId="6D1C959C"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7CA47B0D"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0E63269B" w14:textId="77777777" w:rsidTr="009507A3">
        <w:tc>
          <w:tcPr>
            <w:tcW w:w="2160" w:type="dxa"/>
          </w:tcPr>
          <w:p w14:paraId="39F941C6" w14:textId="77777777" w:rsidR="00690F34" w:rsidRPr="00690F34" w:rsidRDefault="00690F34" w:rsidP="00690F34">
            <w:pPr>
              <w:widowControl w:val="0"/>
              <w:spacing w:after="0"/>
              <w:rPr>
                <w:rFonts w:ascii="Arial" w:hAnsi="Arial"/>
                <w:sz w:val="18"/>
              </w:rPr>
            </w:pPr>
            <w:r w:rsidRPr="00690F34">
              <w:rPr>
                <w:rFonts w:ascii="Arial" w:hAnsi="Arial"/>
                <w:sz w:val="18"/>
              </w:rPr>
              <w:t>SRS Configuration</w:t>
            </w:r>
          </w:p>
        </w:tc>
        <w:tc>
          <w:tcPr>
            <w:tcW w:w="1080" w:type="dxa"/>
          </w:tcPr>
          <w:p w14:paraId="2A5D2265"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51FD51E2" w14:textId="77777777" w:rsidR="00690F34" w:rsidRPr="00690F34" w:rsidRDefault="00690F34" w:rsidP="00690F34">
            <w:pPr>
              <w:widowControl w:val="0"/>
              <w:spacing w:after="0"/>
              <w:rPr>
                <w:rFonts w:ascii="Arial" w:hAnsi="Arial"/>
                <w:sz w:val="18"/>
              </w:rPr>
            </w:pPr>
          </w:p>
        </w:tc>
        <w:tc>
          <w:tcPr>
            <w:tcW w:w="1512" w:type="dxa"/>
          </w:tcPr>
          <w:p w14:paraId="7E3B3918" w14:textId="77777777" w:rsidR="00690F34" w:rsidRPr="00690F34" w:rsidRDefault="00690F34" w:rsidP="00690F34">
            <w:pPr>
              <w:widowControl w:val="0"/>
              <w:spacing w:after="0"/>
              <w:rPr>
                <w:rFonts w:ascii="Arial" w:hAnsi="Arial"/>
                <w:sz w:val="18"/>
              </w:rPr>
            </w:pPr>
            <w:r w:rsidRPr="00690F34">
              <w:rPr>
                <w:rFonts w:ascii="Arial" w:hAnsi="Arial"/>
                <w:sz w:val="18"/>
              </w:rPr>
              <w:t>9.3.1.192</w:t>
            </w:r>
          </w:p>
        </w:tc>
        <w:tc>
          <w:tcPr>
            <w:tcW w:w="1728" w:type="dxa"/>
          </w:tcPr>
          <w:p w14:paraId="410A406F" w14:textId="77777777" w:rsidR="00690F34" w:rsidRPr="00690F34" w:rsidRDefault="00690F34" w:rsidP="00690F34">
            <w:pPr>
              <w:widowControl w:val="0"/>
              <w:spacing w:after="0"/>
              <w:rPr>
                <w:rFonts w:ascii="Arial" w:hAnsi="Arial"/>
                <w:sz w:val="18"/>
              </w:rPr>
            </w:pPr>
          </w:p>
        </w:tc>
        <w:tc>
          <w:tcPr>
            <w:tcW w:w="1080" w:type="dxa"/>
          </w:tcPr>
          <w:p w14:paraId="4156BFC3"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380762B9"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ignore</w:t>
            </w:r>
          </w:p>
        </w:tc>
      </w:tr>
      <w:tr w:rsidR="00690F34" w:rsidRPr="00690F34" w14:paraId="6FF7C2A6" w14:textId="77777777" w:rsidTr="009507A3">
        <w:tc>
          <w:tcPr>
            <w:tcW w:w="2160" w:type="dxa"/>
          </w:tcPr>
          <w:p w14:paraId="0CCCC228" w14:textId="77777777" w:rsidR="00690F34" w:rsidRPr="00690F34" w:rsidRDefault="00690F34" w:rsidP="00690F34">
            <w:pPr>
              <w:widowControl w:val="0"/>
              <w:spacing w:after="0"/>
              <w:rPr>
                <w:rFonts w:ascii="Arial" w:hAnsi="Arial"/>
                <w:sz w:val="18"/>
              </w:rPr>
            </w:pPr>
            <w:r w:rsidRPr="00690F34">
              <w:rPr>
                <w:rFonts w:ascii="Arial" w:hAnsi="Arial"/>
                <w:sz w:val="18"/>
              </w:rPr>
              <w:t>SFN Initialisation Time</w:t>
            </w:r>
          </w:p>
        </w:tc>
        <w:tc>
          <w:tcPr>
            <w:tcW w:w="1080" w:type="dxa"/>
          </w:tcPr>
          <w:p w14:paraId="264134B3"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2E8F8B66" w14:textId="77777777" w:rsidR="00690F34" w:rsidRPr="00690F34" w:rsidRDefault="00690F34" w:rsidP="00690F34">
            <w:pPr>
              <w:widowControl w:val="0"/>
              <w:spacing w:after="0"/>
              <w:rPr>
                <w:rFonts w:ascii="Arial" w:hAnsi="Arial"/>
                <w:sz w:val="18"/>
              </w:rPr>
            </w:pPr>
          </w:p>
        </w:tc>
        <w:tc>
          <w:tcPr>
            <w:tcW w:w="1512" w:type="dxa"/>
          </w:tcPr>
          <w:p w14:paraId="53E38FC3" w14:textId="77777777" w:rsidR="00690F34" w:rsidRPr="00690F34" w:rsidRDefault="00690F34" w:rsidP="00690F34">
            <w:pPr>
              <w:widowControl w:val="0"/>
              <w:spacing w:after="0"/>
              <w:rPr>
                <w:rFonts w:ascii="Arial" w:hAnsi="Arial"/>
                <w:sz w:val="18"/>
              </w:rPr>
            </w:pPr>
            <w:r w:rsidRPr="00690F34">
              <w:rPr>
                <w:rFonts w:ascii="Arial" w:hAnsi="Arial"/>
                <w:sz w:val="18"/>
              </w:rPr>
              <w:t>Relative Time 1900</w:t>
            </w:r>
          </w:p>
          <w:p w14:paraId="5C0EFF29" w14:textId="77777777" w:rsidR="00690F34" w:rsidRPr="00690F34" w:rsidRDefault="00690F34" w:rsidP="00690F34">
            <w:pPr>
              <w:widowControl w:val="0"/>
              <w:spacing w:after="0"/>
              <w:rPr>
                <w:rFonts w:ascii="Arial" w:hAnsi="Arial"/>
                <w:sz w:val="18"/>
              </w:rPr>
            </w:pPr>
            <w:r w:rsidRPr="00690F34">
              <w:rPr>
                <w:rFonts w:ascii="Arial" w:hAnsi="Arial"/>
                <w:sz w:val="18"/>
              </w:rPr>
              <w:t>9.3.1.183</w:t>
            </w:r>
          </w:p>
        </w:tc>
        <w:tc>
          <w:tcPr>
            <w:tcW w:w="1728" w:type="dxa"/>
          </w:tcPr>
          <w:p w14:paraId="465FA122" w14:textId="77777777" w:rsidR="00690F34" w:rsidRPr="00690F34" w:rsidRDefault="00690F34" w:rsidP="00690F34">
            <w:pPr>
              <w:widowControl w:val="0"/>
              <w:spacing w:after="0"/>
              <w:rPr>
                <w:rFonts w:ascii="Arial" w:hAnsi="Arial"/>
                <w:sz w:val="18"/>
              </w:rPr>
            </w:pPr>
          </w:p>
        </w:tc>
        <w:tc>
          <w:tcPr>
            <w:tcW w:w="1080" w:type="dxa"/>
          </w:tcPr>
          <w:p w14:paraId="5DB57C00"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1663065C"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3B129D24" w14:textId="77777777" w:rsidTr="009507A3">
        <w:tc>
          <w:tcPr>
            <w:tcW w:w="2160" w:type="dxa"/>
          </w:tcPr>
          <w:p w14:paraId="0EF3423C" w14:textId="77777777" w:rsidR="00690F34" w:rsidRPr="00690F34" w:rsidRDefault="00690F34" w:rsidP="00690F34">
            <w:pPr>
              <w:widowControl w:val="0"/>
              <w:spacing w:after="0"/>
              <w:rPr>
                <w:rFonts w:ascii="Arial" w:hAnsi="Arial"/>
                <w:sz w:val="18"/>
              </w:rPr>
            </w:pPr>
            <w:r w:rsidRPr="00690F34">
              <w:rPr>
                <w:rFonts w:ascii="Arial" w:hAnsi="Arial"/>
                <w:sz w:val="18"/>
              </w:rPr>
              <w:t>Criticality Diagnostics</w:t>
            </w:r>
          </w:p>
        </w:tc>
        <w:tc>
          <w:tcPr>
            <w:tcW w:w="1080" w:type="dxa"/>
          </w:tcPr>
          <w:p w14:paraId="2540A8E0"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3C9B723E" w14:textId="77777777" w:rsidR="00690F34" w:rsidRPr="00690F34" w:rsidRDefault="00690F34" w:rsidP="00690F34">
            <w:pPr>
              <w:widowControl w:val="0"/>
              <w:spacing w:after="0"/>
              <w:rPr>
                <w:rFonts w:ascii="Arial" w:hAnsi="Arial"/>
                <w:sz w:val="18"/>
              </w:rPr>
            </w:pPr>
          </w:p>
        </w:tc>
        <w:tc>
          <w:tcPr>
            <w:tcW w:w="1512" w:type="dxa"/>
          </w:tcPr>
          <w:p w14:paraId="327A7856" w14:textId="77777777" w:rsidR="00690F34" w:rsidRPr="00690F34" w:rsidRDefault="00690F34" w:rsidP="00690F34">
            <w:pPr>
              <w:widowControl w:val="0"/>
              <w:spacing w:after="0"/>
              <w:rPr>
                <w:rFonts w:ascii="Arial" w:hAnsi="Arial"/>
                <w:sz w:val="18"/>
              </w:rPr>
            </w:pPr>
            <w:r w:rsidRPr="00690F34">
              <w:rPr>
                <w:rFonts w:ascii="Arial" w:hAnsi="Arial"/>
                <w:sz w:val="18"/>
              </w:rPr>
              <w:t>9.3.1.3</w:t>
            </w:r>
          </w:p>
        </w:tc>
        <w:tc>
          <w:tcPr>
            <w:tcW w:w="1728" w:type="dxa"/>
          </w:tcPr>
          <w:p w14:paraId="1F673D7B" w14:textId="77777777" w:rsidR="00690F34" w:rsidRPr="00690F34" w:rsidRDefault="00690F34" w:rsidP="00690F34">
            <w:pPr>
              <w:widowControl w:val="0"/>
              <w:spacing w:after="0"/>
              <w:rPr>
                <w:rFonts w:ascii="Arial" w:hAnsi="Arial"/>
                <w:sz w:val="18"/>
              </w:rPr>
            </w:pPr>
          </w:p>
        </w:tc>
        <w:tc>
          <w:tcPr>
            <w:tcW w:w="1080" w:type="dxa"/>
          </w:tcPr>
          <w:p w14:paraId="56AE610A"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7ACD8FCD"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4C713C5E" w14:textId="77777777" w:rsidTr="009507A3">
        <w:tc>
          <w:tcPr>
            <w:tcW w:w="2160" w:type="dxa"/>
          </w:tcPr>
          <w:p w14:paraId="542336AF"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SRS-</w:t>
            </w:r>
            <w:proofErr w:type="spellStart"/>
            <w:r w:rsidRPr="00690F34">
              <w:rPr>
                <w:rFonts w:ascii="Arial" w:hAnsi="Arial"/>
                <w:sz w:val="18"/>
                <w:lang w:eastAsia="zh-CN"/>
              </w:rPr>
              <w:t>PosRRC</w:t>
            </w:r>
            <w:proofErr w:type="spellEnd"/>
            <w:r w:rsidRPr="00690F34">
              <w:rPr>
                <w:rFonts w:ascii="Arial" w:hAnsi="Arial"/>
                <w:sz w:val="18"/>
                <w:lang w:eastAsia="zh-CN"/>
              </w:rPr>
              <w:t>-</w:t>
            </w:r>
            <w:proofErr w:type="spellStart"/>
            <w:r w:rsidRPr="00690F34">
              <w:rPr>
                <w:rFonts w:ascii="Arial" w:hAnsi="Arial"/>
                <w:sz w:val="18"/>
                <w:lang w:eastAsia="zh-CN"/>
              </w:rPr>
              <w:t>InactiveConfig</w:t>
            </w:r>
            <w:proofErr w:type="spellEnd"/>
          </w:p>
        </w:tc>
        <w:tc>
          <w:tcPr>
            <w:tcW w:w="1080" w:type="dxa"/>
          </w:tcPr>
          <w:p w14:paraId="65F5B1C9"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O</w:t>
            </w:r>
          </w:p>
        </w:tc>
        <w:tc>
          <w:tcPr>
            <w:tcW w:w="1080" w:type="dxa"/>
          </w:tcPr>
          <w:p w14:paraId="1DB26089" w14:textId="77777777" w:rsidR="00690F34" w:rsidRPr="00690F34" w:rsidRDefault="00690F34" w:rsidP="00690F34">
            <w:pPr>
              <w:widowControl w:val="0"/>
              <w:spacing w:after="0"/>
              <w:rPr>
                <w:rFonts w:ascii="Arial" w:hAnsi="Arial"/>
                <w:bCs/>
                <w:sz w:val="18"/>
              </w:rPr>
            </w:pPr>
          </w:p>
        </w:tc>
        <w:tc>
          <w:tcPr>
            <w:tcW w:w="1512" w:type="dxa"/>
          </w:tcPr>
          <w:p w14:paraId="5F2E2C8D"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OCTET STRING</w:t>
            </w:r>
          </w:p>
        </w:tc>
        <w:tc>
          <w:tcPr>
            <w:tcW w:w="1728" w:type="dxa"/>
          </w:tcPr>
          <w:p w14:paraId="097013B0"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 xml:space="preserve">Includes the </w:t>
            </w:r>
            <w:r w:rsidRPr="00690F34">
              <w:rPr>
                <w:rFonts w:ascii="Arial" w:hAnsi="Arial"/>
                <w:i/>
                <w:iCs/>
                <w:sz w:val="18"/>
                <w:lang w:eastAsia="zh-CN"/>
              </w:rPr>
              <w:t>SRS-</w:t>
            </w:r>
            <w:proofErr w:type="spellStart"/>
            <w:r w:rsidRPr="00690F34">
              <w:rPr>
                <w:rFonts w:ascii="Arial" w:hAnsi="Arial"/>
                <w:i/>
                <w:iCs/>
                <w:sz w:val="18"/>
                <w:lang w:eastAsia="zh-CN"/>
              </w:rPr>
              <w:t>PosRRC</w:t>
            </w:r>
            <w:proofErr w:type="spellEnd"/>
            <w:r w:rsidRPr="00690F34">
              <w:rPr>
                <w:rFonts w:ascii="Arial" w:hAnsi="Arial"/>
                <w:i/>
                <w:iCs/>
                <w:sz w:val="18"/>
                <w:lang w:eastAsia="zh-CN"/>
              </w:rPr>
              <w:t>-</w:t>
            </w:r>
            <w:proofErr w:type="spellStart"/>
            <w:r w:rsidRPr="00690F34">
              <w:rPr>
                <w:rFonts w:ascii="Arial" w:hAnsi="Arial"/>
                <w:i/>
                <w:iCs/>
                <w:sz w:val="18"/>
                <w:lang w:eastAsia="zh-CN"/>
              </w:rPr>
              <w:t>InactiveConfig</w:t>
            </w:r>
            <w:proofErr w:type="spellEnd"/>
            <w:r w:rsidRPr="00690F34">
              <w:rPr>
                <w:rFonts w:ascii="Arial" w:hAnsi="Arial"/>
                <w:sz w:val="18"/>
                <w:lang w:eastAsia="zh-CN"/>
              </w:rPr>
              <w:t xml:space="preserve"> IE as defined in TS 38.331 [8]</w:t>
            </w:r>
          </w:p>
        </w:tc>
        <w:tc>
          <w:tcPr>
            <w:tcW w:w="1080" w:type="dxa"/>
          </w:tcPr>
          <w:p w14:paraId="2BB00115"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YES</w:t>
            </w:r>
          </w:p>
        </w:tc>
        <w:tc>
          <w:tcPr>
            <w:tcW w:w="1080" w:type="dxa"/>
          </w:tcPr>
          <w:p w14:paraId="1A265AAC"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ignore</w:t>
            </w:r>
          </w:p>
        </w:tc>
      </w:tr>
      <w:tr w:rsidR="00355649" w14:paraId="09042982" w14:textId="77777777" w:rsidTr="00355649">
        <w:trPr>
          <w:ins w:id="471"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00FF9EA8" w14:textId="77777777" w:rsidR="00355649" w:rsidRPr="00355649" w:rsidRDefault="00355649" w:rsidP="00355649">
            <w:pPr>
              <w:rPr>
                <w:ins w:id="472" w:author="Rapporteur" w:date="2023-10-25T00:50:00Z"/>
                <w:rFonts w:ascii="Arial" w:hAnsi="Arial"/>
                <w:sz w:val="18"/>
                <w:lang w:eastAsia="zh-CN"/>
              </w:rPr>
            </w:pPr>
            <w:bookmarkStart w:id="473" w:name="_Hlk146731013"/>
            <w:ins w:id="474" w:author="Rapporteur" w:date="2023-10-25T00:50:00Z">
              <w:r w:rsidRPr="00355649">
                <w:rPr>
                  <w:rFonts w:ascii="Arial" w:hAnsi="Arial"/>
                  <w:sz w:val="18"/>
                  <w:lang w:eastAsia="zh-CN"/>
                </w:rPr>
                <w:t>SRS-</w:t>
              </w:r>
              <w:proofErr w:type="spellStart"/>
              <w:r w:rsidRPr="00355649">
                <w:rPr>
                  <w:rFonts w:ascii="Arial" w:hAnsi="Arial"/>
                  <w:sz w:val="18"/>
                  <w:lang w:eastAsia="zh-CN"/>
                </w:rPr>
                <w:t>PosRRC</w:t>
              </w:r>
              <w:proofErr w:type="spellEnd"/>
              <w:r w:rsidRPr="00355649">
                <w:rPr>
                  <w:rFonts w:ascii="Arial" w:hAnsi="Arial"/>
                  <w:sz w:val="18"/>
                  <w:lang w:eastAsia="zh-CN"/>
                </w:rPr>
                <w:t>-</w:t>
              </w:r>
              <w:proofErr w:type="spellStart"/>
              <w:r w:rsidRPr="00355649">
                <w:rPr>
                  <w:rFonts w:ascii="Arial" w:hAnsi="Arial"/>
                  <w:sz w:val="18"/>
                  <w:lang w:eastAsia="zh-CN"/>
                </w:rPr>
                <w:t>InactiveValidityAreaConfig</w:t>
              </w:r>
              <w:bookmarkEnd w:id="473"/>
              <w:proofErr w:type="spellEnd"/>
            </w:ins>
          </w:p>
        </w:tc>
        <w:tc>
          <w:tcPr>
            <w:tcW w:w="1080" w:type="dxa"/>
            <w:tcBorders>
              <w:top w:val="single" w:sz="4" w:space="0" w:color="auto"/>
              <w:left w:val="single" w:sz="4" w:space="0" w:color="auto"/>
              <w:bottom w:val="single" w:sz="4" w:space="0" w:color="auto"/>
              <w:right w:val="single" w:sz="4" w:space="0" w:color="auto"/>
            </w:tcBorders>
          </w:tcPr>
          <w:p w14:paraId="697654BE" w14:textId="77777777" w:rsidR="00355649" w:rsidRPr="00355649" w:rsidRDefault="00355649" w:rsidP="00355649">
            <w:pPr>
              <w:rPr>
                <w:ins w:id="475" w:author="Rapporteur" w:date="2023-10-25T00:50:00Z"/>
                <w:rFonts w:ascii="Arial" w:hAnsi="Arial"/>
                <w:sz w:val="18"/>
                <w:lang w:eastAsia="zh-CN"/>
              </w:rPr>
            </w:pPr>
            <w:ins w:id="476"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9DE253" w14:textId="77777777" w:rsidR="00355649" w:rsidRPr="00355649" w:rsidRDefault="00355649" w:rsidP="00355649">
            <w:pPr>
              <w:rPr>
                <w:ins w:id="477"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730085A2" w14:textId="77777777" w:rsidR="00355649" w:rsidRPr="00355649" w:rsidRDefault="00355649" w:rsidP="00355649">
            <w:pPr>
              <w:rPr>
                <w:ins w:id="478" w:author="Rapporteur" w:date="2023-10-25T00:50:00Z"/>
                <w:rFonts w:ascii="Arial" w:hAnsi="Arial"/>
                <w:sz w:val="18"/>
                <w:lang w:eastAsia="zh-CN"/>
              </w:rPr>
            </w:pPr>
            <w:ins w:id="479" w:author="Rapporteur" w:date="2023-10-25T00:50:00Z">
              <w:r w:rsidRPr="00355649">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76137EE0" w14:textId="77777777" w:rsidR="00355649" w:rsidRPr="00355649" w:rsidRDefault="00355649" w:rsidP="00355649">
            <w:pPr>
              <w:rPr>
                <w:ins w:id="480" w:author="Rapporteur" w:date="2023-10-25T00:50:00Z"/>
                <w:rFonts w:ascii="Arial" w:hAnsi="Arial"/>
                <w:sz w:val="18"/>
                <w:lang w:eastAsia="zh-CN"/>
              </w:rPr>
            </w:pPr>
            <w:ins w:id="481" w:author="Rapporteur" w:date="2023-10-25T00:50:00Z">
              <w:r w:rsidRPr="00355649">
                <w:rPr>
                  <w:rFonts w:ascii="Arial" w:hAnsi="Arial"/>
                  <w:sz w:val="18"/>
                  <w:lang w:eastAsia="zh-CN"/>
                </w:rPr>
                <w:t xml:space="preserve">Includes the </w:t>
              </w:r>
              <w:r w:rsidRPr="00123B63">
                <w:rPr>
                  <w:rFonts w:ascii="Arial" w:hAnsi="Arial"/>
                  <w:i/>
                  <w:iCs/>
                  <w:sz w:val="18"/>
                  <w:lang w:eastAsia="zh-CN"/>
                </w:rPr>
                <w:t>SRS-</w:t>
              </w:r>
              <w:proofErr w:type="spellStart"/>
              <w:r w:rsidRPr="00123B63">
                <w:rPr>
                  <w:rFonts w:ascii="Arial" w:hAnsi="Arial"/>
                  <w:i/>
                  <w:iCs/>
                  <w:sz w:val="18"/>
                  <w:lang w:eastAsia="zh-CN"/>
                </w:rPr>
                <w:t>PosRRC</w:t>
              </w:r>
              <w:proofErr w:type="spellEnd"/>
              <w:r w:rsidRPr="00123B63">
                <w:rPr>
                  <w:rFonts w:ascii="Arial" w:hAnsi="Arial"/>
                  <w:i/>
                  <w:iCs/>
                  <w:sz w:val="18"/>
                  <w:lang w:eastAsia="zh-CN"/>
                </w:rPr>
                <w:t>-</w:t>
              </w:r>
              <w:proofErr w:type="spellStart"/>
              <w:r w:rsidRPr="00123B63">
                <w:rPr>
                  <w:rFonts w:ascii="Arial" w:hAnsi="Arial"/>
                  <w:i/>
                  <w:iCs/>
                  <w:sz w:val="18"/>
                  <w:lang w:eastAsia="zh-CN"/>
                </w:rPr>
                <w:t>InactiveValidityAreaConfig</w:t>
              </w:r>
              <w:proofErr w:type="spellEnd"/>
              <w:r w:rsidRPr="00123B63">
                <w:rPr>
                  <w:rFonts w:ascii="Arial" w:hAnsi="Arial"/>
                  <w:i/>
                  <w:iCs/>
                  <w:sz w:val="18"/>
                  <w:lang w:eastAsia="zh-CN"/>
                </w:rPr>
                <w:t xml:space="preserve"> </w:t>
              </w:r>
              <w:r w:rsidRPr="00355649">
                <w:rPr>
                  <w:rFonts w:ascii="Arial" w:hAnsi="Arial"/>
                  <w:sz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4F74E49" w14:textId="77777777" w:rsidR="00355649" w:rsidRPr="00355649" w:rsidRDefault="00355649" w:rsidP="00123B63">
            <w:pPr>
              <w:jc w:val="center"/>
              <w:rPr>
                <w:ins w:id="482" w:author="Rapporteur" w:date="2023-10-25T00:50:00Z"/>
                <w:rFonts w:ascii="Arial" w:hAnsi="Arial"/>
                <w:sz w:val="18"/>
                <w:lang w:eastAsia="zh-CN"/>
              </w:rPr>
            </w:pPr>
            <w:ins w:id="483"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832A8C" w14:textId="77777777" w:rsidR="00355649" w:rsidRPr="00355649" w:rsidRDefault="00355649" w:rsidP="00123B63">
            <w:pPr>
              <w:jc w:val="center"/>
              <w:rPr>
                <w:ins w:id="484" w:author="Rapporteur" w:date="2023-10-25T00:50:00Z"/>
                <w:rFonts w:ascii="Arial" w:hAnsi="Arial"/>
                <w:sz w:val="18"/>
                <w:lang w:eastAsia="zh-CN"/>
              </w:rPr>
            </w:pPr>
            <w:ins w:id="485" w:author="Rapporteur" w:date="2023-10-25T00:50:00Z">
              <w:r w:rsidRPr="00355649">
                <w:rPr>
                  <w:rFonts w:ascii="Arial" w:hAnsi="Arial"/>
                  <w:sz w:val="18"/>
                  <w:lang w:eastAsia="zh-CN"/>
                </w:rPr>
                <w:t>ignore</w:t>
              </w:r>
            </w:ins>
          </w:p>
        </w:tc>
      </w:tr>
      <w:tr w:rsidR="00355649" w:rsidRPr="00E84EE5" w14:paraId="2EA3F928" w14:textId="77777777" w:rsidTr="00355649">
        <w:trPr>
          <w:ins w:id="486"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7FB92262" w14:textId="77777777" w:rsidR="00355649" w:rsidRPr="00355649" w:rsidRDefault="00355649" w:rsidP="00355649">
            <w:pPr>
              <w:rPr>
                <w:ins w:id="487" w:author="Rapporteur" w:date="2023-10-25T00:50:00Z"/>
                <w:rFonts w:ascii="Arial" w:hAnsi="Arial"/>
                <w:sz w:val="18"/>
                <w:lang w:eastAsia="zh-CN"/>
              </w:rPr>
            </w:pPr>
            <w:ins w:id="488" w:author="Rapporteur" w:date="2023-10-25T00:50:00Z">
              <w:r w:rsidRPr="00355649">
                <w:rPr>
                  <w:rFonts w:ascii="Arial" w:hAnsi="Arial"/>
                  <w:sz w:val="18"/>
                  <w:lang w:eastAsia="zh-CN"/>
                </w:rPr>
                <w:t xml:space="preserve">LPHAP Validity Area </w:t>
              </w:r>
              <w:proofErr w:type="gramStart"/>
              <w:r w:rsidRPr="00355649">
                <w:rPr>
                  <w:rFonts w:ascii="Arial" w:hAnsi="Arial"/>
                  <w:sz w:val="18"/>
                  <w:lang w:eastAsia="zh-CN"/>
                </w:rPr>
                <w:t>Cells(</w:t>
              </w:r>
              <w:proofErr w:type="gramEnd"/>
              <w:r w:rsidRPr="00355649">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C6918B6" w14:textId="77777777" w:rsidR="00355649" w:rsidRPr="00355649" w:rsidRDefault="00355649" w:rsidP="00355649">
            <w:pPr>
              <w:rPr>
                <w:ins w:id="489" w:author="Rapporteur" w:date="2023-10-25T00:50:00Z"/>
                <w:rFonts w:ascii="Arial" w:hAnsi="Arial"/>
                <w:sz w:val="18"/>
                <w:lang w:eastAsia="zh-CN"/>
              </w:rPr>
            </w:pPr>
            <w:ins w:id="490"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E5FBEB" w14:textId="77777777" w:rsidR="00355649" w:rsidRPr="00355649" w:rsidRDefault="00355649" w:rsidP="00355649">
            <w:pPr>
              <w:rPr>
                <w:ins w:id="491"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1FFE65AD" w14:textId="17C6EE5D" w:rsidR="00355649" w:rsidRPr="00355649" w:rsidRDefault="00355649" w:rsidP="00355649">
            <w:pPr>
              <w:rPr>
                <w:ins w:id="492" w:author="Rapporteur" w:date="2023-10-25T00:50:00Z"/>
                <w:rFonts w:ascii="Arial" w:hAnsi="Arial"/>
                <w:sz w:val="18"/>
                <w:lang w:eastAsia="zh-CN"/>
              </w:rPr>
            </w:pPr>
            <w:ins w:id="493" w:author="Rapporteur" w:date="2023-10-25T00:50:00Z">
              <w:r w:rsidRPr="00355649">
                <w:rPr>
                  <w:rFonts w:ascii="Arial" w:hAnsi="Arial"/>
                  <w:sz w:val="18"/>
                  <w:lang w:eastAsia="zh-CN"/>
                </w:rPr>
                <w:t>9.3.1.</w:t>
              </w:r>
              <w:r w:rsidR="00391216">
                <w:rPr>
                  <w:rFonts w:ascii="Arial" w:hAnsi="Arial"/>
                  <w:sz w:val="18"/>
                  <w:lang w:eastAsia="zh-CN"/>
                </w:rPr>
                <w:t>x7</w:t>
              </w:r>
            </w:ins>
          </w:p>
        </w:tc>
        <w:tc>
          <w:tcPr>
            <w:tcW w:w="1728" w:type="dxa"/>
            <w:tcBorders>
              <w:top w:val="single" w:sz="4" w:space="0" w:color="auto"/>
              <w:left w:val="single" w:sz="4" w:space="0" w:color="auto"/>
              <w:bottom w:val="single" w:sz="4" w:space="0" w:color="auto"/>
              <w:right w:val="single" w:sz="4" w:space="0" w:color="auto"/>
            </w:tcBorders>
          </w:tcPr>
          <w:p w14:paraId="7D8F689F" w14:textId="77777777" w:rsidR="00355649" w:rsidRPr="00355649" w:rsidRDefault="00355649" w:rsidP="00355649">
            <w:pPr>
              <w:rPr>
                <w:ins w:id="494" w:author="Rapporteur" w:date="2023-10-25T00:5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DA69C" w14:textId="77777777" w:rsidR="00355649" w:rsidRPr="00355649" w:rsidRDefault="00355649" w:rsidP="00123B63">
            <w:pPr>
              <w:jc w:val="center"/>
              <w:rPr>
                <w:ins w:id="495" w:author="Rapporteur" w:date="2023-10-25T00:50:00Z"/>
                <w:rFonts w:ascii="Arial" w:hAnsi="Arial"/>
                <w:sz w:val="18"/>
                <w:lang w:eastAsia="zh-CN"/>
              </w:rPr>
            </w:pPr>
            <w:ins w:id="496"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DDD521C" w14:textId="77777777" w:rsidR="00355649" w:rsidRPr="00355649" w:rsidRDefault="00355649" w:rsidP="00123B63">
            <w:pPr>
              <w:jc w:val="center"/>
              <w:rPr>
                <w:ins w:id="497" w:author="Rapporteur" w:date="2023-10-25T00:50:00Z"/>
                <w:rFonts w:ascii="Arial" w:hAnsi="Arial"/>
                <w:sz w:val="18"/>
                <w:lang w:eastAsia="zh-CN"/>
              </w:rPr>
            </w:pPr>
            <w:ins w:id="498" w:author="Rapporteur" w:date="2023-10-25T00:50:00Z">
              <w:r w:rsidRPr="00355649">
                <w:rPr>
                  <w:rFonts w:ascii="Arial" w:hAnsi="Arial"/>
                  <w:sz w:val="18"/>
                  <w:lang w:eastAsia="zh-CN"/>
                </w:rPr>
                <w:t>ignore</w:t>
              </w:r>
            </w:ins>
          </w:p>
        </w:tc>
      </w:tr>
    </w:tbl>
    <w:p w14:paraId="4F6F05B9" w14:textId="77777777" w:rsidR="00690F34" w:rsidRDefault="00690F34" w:rsidP="00E011E0">
      <w:pPr>
        <w:jc w:val="center"/>
        <w:rPr>
          <w:ins w:id="499" w:author="Rapporteur" w:date="2023-10-25T00:50:00Z"/>
          <w:rFonts w:eastAsia="DengXian"/>
          <w:color w:val="FF0000"/>
          <w:highlight w:val="yellow"/>
        </w:rPr>
      </w:pPr>
    </w:p>
    <w:p w14:paraId="33E2E228" w14:textId="653207FF" w:rsidR="00E80D64" w:rsidRDefault="00E80D64" w:rsidP="00123B63">
      <w:pPr>
        <w:ind w:left="432"/>
        <w:rPr>
          <w:ins w:id="500" w:author="Rapporteur" w:date="2023-10-25T00:50:00Z"/>
          <w:rFonts w:eastAsia="DengXian"/>
          <w:color w:val="FF0000"/>
          <w:highlight w:val="yellow"/>
        </w:rPr>
      </w:pPr>
      <w:ins w:id="501" w:author="Rapporteur" w:date="2023-10-25T00:50:00Z">
        <w:r w:rsidRPr="00754843">
          <w:rPr>
            <w:noProof/>
            <w:highlight w:val="yellow"/>
            <w:lang w:eastAsia="zh-CN"/>
          </w:rPr>
          <w:t>Editor’s Note</w:t>
        </w:r>
        <w:r>
          <w:rPr>
            <w:noProof/>
            <w:highlight w:val="yellow"/>
            <w:lang w:eastAsia="zh-CN"/>
          </w:rPr>
          <w:t>: whether gNB-DU needs to be awre of the validity area cells need further discussion</w:t>
        </w:r>
      </w:ins>
    </w:p>
    <w:p w14:paraId="610A602B" w14:textId="77777777" w:rsidR="00E80D64" w:rsidRDefault="00E80D64" w:rsidP="00E011E0">
      <w:pPr>
        <w:jc w:val="center"/>
        <w:rPr>
          <w:rFonts w:eastAsia="DengXian"/>
          <w:color w:val="FF0000"/>
          <w:highlight w:val="yellow"/>
        </w:rPr>
      </w:pPr>
    </w:p>
    <w:p w14:paraId="6C975A6C" w14:textId="77777777" w:rsidR="006F4525" w:rsidRPr="008B6D8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37C3FF9" w14:textId="5ADBD880" w:rsidR="000A5A9E" w:rsidRDefault="000A5A9E" w:rsidP="000E6936">
      <w:pPr>
        <w:jc w:val="center"/>
        <w:rPr>
          <w:rFonts w:eastAsia="DengXian"/>
          <w:color w:val="FF0000"/>
          <w:highlight w:val="yellow"/>
        </w:rPr>
      </w:pPr>
    </w:p>
    <w:p w14:paraId="782A71C2" w14:textId="77777777" w:rsidR="000A5A9E" w:rsidRPr="000A5A9E" w:rsidRDefault="000A5A9E" w:rsidP="000A5A9E">
      <w:pPr>
        <w:ind w:left="432"/>
        <w:jc w:val="center"/>
        <w:rPr>
          <w:ins w:id="502" w:author="Rapporteur" w:date="2023-10-25T00:50:00Z"/>
          <w:rFonts w:eastAsia="DengXian"/>
          <w:color w:val="FF0000"/>
          <w:highlight w:val="yellow"/>
        </w:rPr>
      </w:pPr>
    </w:p>
    <w:p w14:paraId="0F5B1DE2" w14:textId="7D6D782C" w:rsidR="000A5A9E" w:rsidRPr="000A5A9E" w:rsidRDefault="000A5A9E" w:rsidP="000A5A9E">
      <w:pPr>
        <w:keepNext/>
        <w:keepLines/>
        <w:spacing w:before="120"/>
        <w:ind w:left="1418" w:hanging="1418"/>
        <w:outlineLvl w:val="3"/>
        <w:rPr>
          <w:ins w:id="503" w:author="Rapporteur" w:date="2023-10-25T00:50:00Z"/>
          <w:rFonts w:ascii="Arial" w:hAnsi="Arial"/>
          <w:sz w:val="24"/>
        </w:rPr>
      </w:pPr>
      <w:bookmarkStart w:id="504" w:name="_Toc99056227"/>
      <w:bookmarkStart w:id="505" w:name="_Toc99959160"/>
      <w:bookmarkStart w:id="506" w:name="_Toc105612346"/>
      <w:bookmarkStart w:id="507" w:name="_Toc106109562"/>
      <w:bookmarkStart w:id="508" w:name="_Toc112766454"/>
      <w:bookmarkStart w:id="509" w:name="_Toc113379370"/>
      <w:bookmarkStart w:id="510" w:name="_Toc120091923"/>
      <w:bookmarkStart w:id="511" w:name="_Toc120534840"/>
      <w:ins w:id="512" w:author="Rapporteur" w:date="2023-10-25T00:50:00Z">
        <w:r w:rsidRPr="000A5A9E">
          <w:rPr>
            <w:rFonts w:ascii="Arial" w:hAnsi="Arial"/>
            <w:sz w:val="24"/>
          </w:rPr>
          <w:lastRenderedPageBreak/>
          <w:t>9.</w:t>
        </w:r>
        <w:r>
          <w:rPr>
            <w:rFonts w:ascii="Arial" w:hAnsi="Arial"/>
            <w:sz w:val="24"/>
          </w:rPr>
          <w:t>2</w:t>
        </w:r>
        <w:r w:rsidRPr="000A5A9E">
          <w:rPr>
            <w:rFonts w:ascii="Arial" w:hAnsi="Arial"/>
            <w:sz w:val="24"/>
          </w:rPr>
          <w:t>.</w:t>
        </w:r>
        <w:proofErr w:type="gramStart"/>
        <w:r w:rsidRPr="000A5A9E">
          <w:rPr>
            <w:rFonts w:ascii="Arial" w:hAnsi="Arial"/>
            <w:sz w:val="24"/>
          </w:rPr>
          <w:t>1</w:t>
        </w:r>
        <w:r>
          <w:rPr>
            <w:rFonts w:ascii="Arial" w:hAnsi="Arial"/>
            <w:sz w:val="24"/>
          </w:rPr>
          <w:t>2</w:t>
        </w:r>
        <w:r w:rsidRPr="000A5A9E">
          <w:rPr>
            <w:rFonts w:ascii="Arial" w:hAnsi="Arial"/>
            <w:sz w:val="24"/>
          </w:rPr>
          <w:t>.B</w:t>
        </w:r>
        <w:proofErr w:type="gramEnd"/>
        <w:r w:rsidRPr="000A5A9E">
          <w:rPr>
            <w:rFonts w:ascii="Arial" w:hAnsi="Arial"/>
            <w:sz w:val="24"/>
          </w:rPr>
          <w:t>1</w:t>
        </w:r>
        <w:r w:rsidRPr="000A5A9E">
          <w:rPr>
            <w:rFonts w:ascii="Arial" w:hAnsi="Arial"/>
            <w:sz w:val="24"/>
          </w:rPr>
          <w:tab/>
        </w:r>
        <w:bookmarkEnd w:id="504"/>
        <w:bookmarkEnd w:id="505"/>
        <w:bookmarkEnd w:id="506"/>
        <w:bookmarkEnd w:id="507"/>
        <w:bookmarkEnd w:id="508"/>
        <w:bookmarkEnd w:id="509"/>
        <w:bookmarkEnd w:id="510"/>
        <w:bookmarkEnd w:id="511"/>
        <w:r w:rsidRPr="000A5A9E">
          <w:rPr>
            <w:rFonts w:ascii="Arial" w:hAnsi="Arial"/>
            <w:sz w:val="24"/>
          </w:rPr>
          <w:t xml:space="preserve">SRS INFORMATION RESERVATION NOTIFICATION  </w:t>
        </w:r>
      </w:ins>
    </w:p>
    <w:p w14:paraId="35962B10" w14:textId="77777777" w:rsidR="000A5A9E" w:rsidRPr="000A5A9E" w:rsidRDefault="000A5A9E" w:rsidP="000A5A9E">
      <w:pPr>
        <w:rPr>
          <w:ins w:id="513" w:author="Rapporteur" w:date="2023-10-25T00:50:00Z"/>
        </w:rPr>
      </w:pPr>
      <w:ins w:id="514" w:author="Rapporteur" w:date="2023-10-25T00:50:00Z">
        <w:r w:rsidRPr="000A5A9E">
          <w:t xml:space="preserve">This message is sent by the </w:t>
        </w:r>
        <w:r w:rsidRPr="000A5A9E">
          <w:rPr>
            <w:rFonts w:eastAsia="SimSun"/>
            <w:noProof/>
            <w:lang w:val="fr-FR"/>
          </w:rPr>
          <w:t>gNB-CU</w:t>
        </w:r>
        <w:r w:rsidRPr="000A5A9E">
          <w:t xml:space="preserve"> to notify the </w:t>
        </w:r>
        <w:r w:rsidRPr="000A5A9E">
          <w:rPr>
            <w:rFonts w:eastAsia="SimSun"/>
            <w:noProof/>
            <w:lang w:val="fr-FR"/>
          </w:rPr>
          <w:t>gNB-DU</w:t>
        </w:r>
        <w:r w:rsidRPr="000A5A9E">
          <w:t xml:space="preserve"> to reserve or release SRS resources for LPHAP.</w:t>
        </w:r>
      </w:ins>
    </w:p>
    <w:p w14:paraId="5CFED4FC" w14:textId="77777777" w:rsidR="000A5A9E" w:rsidRPr="000A5A9E" w:rsidRDefault="000A5A9E" w:rsidP="000A5A9E">
      <w:pPr>
        <w:rPr>
          <w:ins w:id="515" w:author="Rapporteur" w:date="2023-10-25T00:50:00Z"/>
          <w:rFonts w:eastAsia="SimSun"/>
          <w:noProof/>
          <w:lang w:val="fr-FR"/>
        </w:rPr>
      </w:pPr>
      <w:ins w:id="516" w:author="Rapporteur" w:date="2023-10-25T00:50:00Z">
        <w:r w:rsidRPr="000A5A9E">
          <w:rPr>
            <w:rFonts w:eastAsia="SimSun"/>
            <w:noProof/>
            <w:lang w:val="fr-FR"/>
          </w:rPr>
          <w:t xml:space="preserve">Direction: gNB-CU </w:t>
        </w:r>
        <w:r w:rsidRPr="000A5A9E">
          <w:rPr>
            <w:rFonts w:eastAsia="SimSun"/>
            <w:noProof/>
          </w:rPr>
          <w:sym w:font="Symbol" w:char="F0AE"/>
        </w:r>
        <w:r w:rsidRPr="000A5A9E">
          <w:rPr>
            <w:rFonts w:eastAsia="SimSun"/>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0A5A9E" w:rsidRPr="000A5A9E" w14:paraId="570987F0" w14:textId="77777777" w:rsidTr="009507A3">
        <w:trPr>
          <w:ins w:id="517" w:author="Rapporteur" w:date="2023-10-25T00:50:00Z"/>
        </w:trPr>
        <w:tc>
          <w:tcPr>
            <w:tcW w:w="2162" w:type="dxa"/>
          </w:tcPr>
          <w:p w14:paraId="373DAF06" w14:textId="77777777" w:rsidR="000A5A9E" w:rsidRPr="000A5A9E" w:rsidRDefault="000A5A9E" w:rsidP="000A5A9E">
            <w:pPr>
              <w:keepNext/>
              <w:keepLines/>
              <w:spacing w:after="0"/>
              <w:jc w:val="center"/>
              <w:rPr>
                <w:ins w:id="518" w:author="Rapporteur" w:date="2023-10-25T00:50:00Z"/>
                <w:rFonts w:ascii="Arial" w:hAnsi="Arial"/>
                <w:b/>
                <w:sz w:val="18"/>
              </w:rPr>
            </w:pPr>
            <w:ins w:id="519" w:author="Rapporteur" w:date="2023-10-25T00:50:00Z">
              <w:r w:rsidRPr="000A5A9E">
                <w:rPr>
                  <w:rFonts w:ascii="Arial" w:hAnsi="Arial"/>
                  <w:b/>
                  <w:sz w:val="18"/>
                </w:rPr>
                <w:t>IE/Group Name</w:t>
              </w:r>
            </w:ins>
          </w:p>
        </w:tc>
        <w:tc>
          <w:tcPr>
            <w:tcW w:w="1078" w:type="dxa"/>
          </w:tcPr>
          <w:p w14:paraId="54704D19" w14:textId="77777777" w:rsidR="000A5A9E" w:rsidRPr="000A5A9E" w:rsidRDefault="000A5A9E" w:rsidP="000A5A9E">
            <w:pPr>
              <w:keepNext/>
              <w:keepLines/>
              <w:spacing w:after="0"/>
              <w:jc w:val="center"/>
              <w:rPr>
                <w:ins w:id="520" w:author="Rapporteur" w:date="2023-10-25T00:50:00Z"/>
                <w:rFonts w:ascii="Arial" w:hAnsi="Arial"/>
                <w:b/>
                <w:sz w:val="18"/>
              </w:rPr>
            </w:pPr>
            <w:ins w:id="521" w:author="Rapporteur" w:date="2023-10-25T00:50:00Z">
              <w:r w:rsidRPr="000A5A9E">
                <w:rPr>
                  <w:rFonts w:ascii="Arial" w:hAnsi="Arial"/>
                  <w:b/>
                  <w:sz w:val="18"/>
                </w:rPr>
                <w:t>Presence</w:t>
              </w:r>
            </w:ins>
          </w:p>
        </w:tc>
        <w:tc>
          <w:tcPr>
            <w:tcW w:w="1078" w:type="dxa"/>
          </w:tcPr>
          <w:p w14:paraId="734AA2B4" w14:textId="77777777" w:rsidR="000A5A9E" w:rsidRPr="000A5A9E" w:rsidRDefault="000A5A9E" w:rsidP="000A5A9E">
            <w:pPr>
              <w:keepNext/>
              <w:keepLines/>
              <w:spacing w:after="0"/>
              <w:jc w:val="center"/>
              <w:rPr>
                <w:ins w:id="522" w:author="Rapporteur" w:date="2023-10-25T00:50:00Z"/>
                <w:rFonts w:ascii="Arial" w:hAnsi="Arial"/>
                <w:b/>
                <w:sz w:val="18"/>
              </w:rPr>
            </w:pPr>
            <w:ins w:id="523" w:author="Rapporteur" w:date="2023-10-25T00:50:00Z">
              <w:r w:rsidRPr="000A5A9E">
                <w:rPr>
                  <w:rFonts w:ascii="Arial" w:hAnsi="Arial"/>
                  <w:b/>
                  <w:sz w:val="18"/>
                </w:rPr>
                <w:t>Range</w:t>
              </w:r>
            </w:ins>
          </w:p>
        </w:tc>
        <w:tc>
          <w:tcPr>
            <w:tcW w:w="1515" w:type="dxa"/>
          </w:tcPr>
          <w:p w14:paraId="1150BF71" w14:textId="77777777" w:rsidR="000A5A9E" w:rsidRPr="000A5A9E" w:rsidRDefault="000A5A9E" w:rsidP="000A5A9E">
            <w:pPr>
              <w:keepNext/>
              <w:keepLines/>
              <w:spacing w:after="0"/>
              <w:jc w:val="center"/>
              <w:rPr>
                <w:ins w:id="524" w:author="Rapporteur" w:date="2023-10-25T00:50:00Z"/>
                <w:rFonts w:ascii="Arial" w:hAnsi="Arial"/>
                <w:b/>
                <w:sz w:val="18"/>
              </w:rPr>
            </w:pPr>
            <w:ins w:id="525" w:author="Rapporteur" w:date="2023-10-25T00:50:00Z">
              <w:r w:rsidRPr="000A5A9E">
                <w:rPr>
                  <w:rFonts w:ascii="Arial" w:hAnsi="Arial"/>
                  <w:b/>
                  <w:sz w:val="18"/>
                </w:rPr>
                <w:t>IE type and reference</w:t>
              </w:r>
            </w:ins>
          </w:p>
        </w:tc>
        <w:tc>
          <w:tcPr>
            <w:tcW w:w="1731" w:type="dxa"/>
          </w:tcPr>
          <w:p w14:paraId="61CD02D4" w14:textId="77777777" w:rsidR="000A5A9E" w:rsidRPr="000A5A9E" w:rsidRDefault="000A5A9E" w:rsidP="000A5A9E">
            <w:pPr>
              <w:keepNext/>
              <w:keepLines/>
              <w:spacing w:after="0"/>
              <w:jc w:val="center"/>
              <w:rPr>
                <w:ins w:id="526" w:author="Rapporteur" w:date="2023-10-25T00:50:00Z"/>
                <w:rFonts w:ascii="Arial" w:hAnsi="Arial"/>
                <w:b/>
                <w:sz w:val="18"/>
              </w:rPr>
            </w:pPr>
            <w:ins w:id="527" w:author="Rapporteur" w:date="2023-10-25T00:50:00Z">
              <w:r w:rsidRPr="000A5A9E">
                <w:rPr>
                  <w:rFonts w:ascii="Arial" w:hAnsi="Arial"/>
                  <w:b/>
                  <w:sz w:val="18"/>
                </w:rPr>
                <w:t>Semantics description</w:t>
              </w:r>
            </w:ins>
          </w:p>
        </w:tc>
        <w:tc>
          <w:tcPr>
            <w:tcW w:w="1078" w:type="dxa"/>
          </w:tcPr>
          <w:p w14:paraId="10F26260" w14:textId="77777777" w:rsidR="000A5A9E" w:rsidRPr="000A5A9E" w:rsidRDefault="000A5A9E" w:rsidP="000A5A9E">
            <w:pPr>
              <w:keepNext/>
              <w:keepLines/>
              <w:spacing w:after="0"/>
              <w:jc w:val="center"/>
              <w:rPr>
                <w:ins w:id="528" w:author="Rapporteur" w:date="2023-10-25T00:50:00Z"/>
                <w:rFonts w:ascii="Arial" w:hAnsi="Arial"/>
                <w:b/>
                <w:sz w:val="18"/>
              </w:rPr>
            </w:pPr>
            <w:ins w:id="529" w:author="Rapporteur" w:date="2023-10-25T00:50:00Z">
              <w:r w:rsidRPr="000A5A9E">
                <w:rPr>
                  <w:rFonts w:ascii="Arial" w:hAnsi="Arial"/>
                  <w:b/>
                  <w:sz w:val="18"/>
                </w:rPr>
                <w:t>Criticality</w:t>
              </w:r>
            </w:ins>
          </w:p>
        </w:tc>
        <w:tc>
          <w:tcPr>
            <w:tcW w:w="1078" w:type="dxa"/>
          </w:tcPr>
          <w:p w14:paraId="3DB4AACE" w14:textId="77777777" w:rsidR="000A5A9E" w:rsidRPr="000A5A9E" w:rsidRDefault="000A5A9E" w:rsidP="000A5A9E">
            <w:pPr>
              <w:keepNext/>
              <w:keepLines/>
              <w:spacing w:after="0"/>
              <w:jc w:val="center"/>
              <w:rPr>
                <w:ins w:id="530" w:author="Rapporteur" w:date="2023-10-25T00:50:00Z"/>
                <w:rFonts w:ascii="Arial" w:hAnsi="Arial"/>
                <w:b/>
                <w:sz w:val="18"/>
              </w:rPr>
            </w:pPr>
            <w:ins w:id="531" w:author="Rapporteur" w:date="2023-10-25T00:50:00Z">
              <w:r w:rsidRPr="000A5A9E">
                <w:rPr>
                  <w:rFonts w:ascii="Arial" w:hAnsi="Arial"/>
                  <w:b/>
                  <w:sz w:val="18"/>
                </w:rPr>
                <w:t>Assigned Criticality</w:t>
              </w:r>
            </w:ins>
          </w:p>
        </w:tc>
      </w:tr>
      <w:tr w:rsidR="000A5A9E" w:rsidRPr="000A5A9E" w14:paraId="0A292F56" w14:textId="77777777" w:rsidTr="009507A3">
        <w:trPr>
          <w:ins w:id="532" w:author="Rapporteur" w:date="2023-10-25T00:50:00Z"/>
        </w:trPr>
        <w:tc>
          <w:tcPr>
            <w:tcW w:w="2162" w:type="dxa"/>
          </w:tcPr>
          <w:p w14:paraId="23B0D9A2" w14:textId="77777777" w:rsidR="000A5A9E" w:rsidRPr="000A5A9E" w:rsidRDefault="000A5A9E" w:rsidP="000A5A9E">
            <w:pPr>
              <w:keepNext/>
              <w:keepLines/>
              <w:spacing w:after="0"/>
              <w:rPr>
                <w:ins w:id="533" w:author="Rapporteur" w:date="2023-10-25T00:50:00Z"/>
                <w:rFonts w:ascii="Arial" w:hAnsi="Arial"/>
                <w:sz w:val="18"/>
              </w:rPr>
            </w:pPr>
            <w:ins w:id="534" w:author="Rapporteur" w:date="2023-10-25T00:50:00Z">
              <w:r w:rsidRPr="000A5A9E">
                <w:rPr>
                  <w:rFonts w:ascii="Arial" w:hAnsi="Arial"/>
                  <w:sz w:val="18"/>
                </w:rPr>
                <w:t>Message Type</w:t>
              </w:r>
            </w:ins>
          </w:p>
        </w:tc>
        <w:tc>
          <w:tcPr>
            <w:tcW w:w="1078" w:type="dxa"/>
          </w:tcPr>
          <w:p w14:paraId="5299CE5A" w14:textId="77777777" w:rsidR="000A5A9E" w:rsidRPr="000A5A9E" w:rsidRDefault="000A5A9E" w:rsidP="000A5A9E">
            <w:pPr>
              <w:keepNext/>
              <w:keepLines/>
              <w:spacing w:after="0"/>
              <w:rPr>
                <w:ins w:id="535" w:author="Rapporteur" w:date="2023-10-25T00:50:00Z"/>
                <w:rFonts w:ascii="Arial" w:hAnsi="Arial"/>
                <w:sz w:val="18"/>
              </w:rPr>
            </w:pPr>
            <w:ins w:id="536" w:author="Rapporteur" w:date="2023-10-25T00:50:00Z">
              <w:r w:rsidRPr="000A5A9E">
                <w:rPr>
                  <w:rFonts w:ascii="Arial" w:hAnsi="Arial"/>
                  <w:sz w:val="18"/>
                </w:rPr>
                <w:t>M</w:t>
              </w:r>
            </w:ins>
          </w:p>
        </w:tc>
        <w:tc>
          <w:tcPr>
            <w:tcW w:w="1078" w:type="dxa"/>
          </w:tcPr>
          <w:p w14:paraId="718E3CDE" w14:textId="77777777" w:rsidR="000A5A9E" w:rsidRPr="000A5A9E" w:rsidRDefault="000A5A9E" w:rsidP="000A5A9E">
            <w:pPr>
              <w:keepNext/>
              <w:keepLines/>
              <w:spacing w:after="0"/>
              <w:rPr>
                <w:ins w:id="537" w:author="Rapporteur" w:date="2023-10-25T00:50:00Z"/>
                <w:rFonts w:ascii="Arial" w:hAnsi="Arial"/>
                <w:sz w:val="18"/>
              </w:rPr>
            </w:pPr>
          </w:p>
        </w:tc>
        <w:tc>
          <w:tcPr>
            <w:tcW w:w="1515" w:type="dxa"/>
          </w:tcPr>
          <w:p w14:paraId="78C1F93F" w14:textId="77777777" w:rsidR="000A5A9E" w:rsidRPr="000A5A9E" w:rsidRDefault="000A5A9E" w:rsidP="000A5A9E">
            <w:pPr>
              <w:keepNext/>
              <w:keepLines/>
              <w:spacing w:after="0"/>
              <w:rPr>
                <w:ins w:id="538" w:author="Rapporteur" w:date="2023-10-25T00:50:00Z"/>
                <w:rFonts w:ascii="Arial" w:hAnsi="Arial"/>
                <w:sz w:val="18"/>
              </w:rPr>
            </w:pPr>
            <w:ins w:id="539" w:author="Rapporteur" w:date="2023-10-25T00:50:00Z">
              <w:r w:rsidRPr="000A5A9E">
                <w:rPr>
                  <w:rFonts w:ascii="Arial" w:eastAsia="SimSun" w:hAnsi="Arial"/>
                  <w:noProof/>
                  <w:sz w:val="18"/>
                </w:rPr>
                <w:t>9.3.1.1</w:t>
              </w:r>
            </w:ins>
          </w:p>
        </w:tc>
        <w:tc>
          <w:tcPr>
            <w:tcW w:w="1731" w:type="dxa"/>
          </w:tcPr>
          <w:p w14:paraId="4483D59B" w14:textId="77777777" w:rsidR="000A5A9E" w:rsidRPr="000A5A9E" w:rsidRDefault="000A5A9E" w:rsidP="000A5A9E">
            <w:pPr>
              <w:keepNext/>
              <w:keepLines/>
              <w:spacing w:after="0"/>
              <w:rPr>
                <w:ins w:id="540" w:author="Rapporteur" w:date="2023-10-25T00:50:00Z"/>
                <w:rFonts w:ascii="Arial" w:hAnsi="Arial"/>
                <w:sz w:val="18"/>
              </w:rPr>
            </w:pPr>
          </w:p>
        </w:tc>
        <w:tc>
          <w:tcPr>
            <w:tcW w:w="1078" w:type="dxa"/>
          </w:tcPr>
          <w:p w14:paraId="10A66E8F" w14:textId="77777777" w:rsidR="000A5A9E" w:rsidRPr="000A5A9E" w:rsidRDefault="000A5A9E" w:rsidP="000A5A9E">
            <w:pPr>
              <w:keepNext/>
              <w:keepLines/>
              <w:spacing w:after="0"/>
              <w:jc w:val="center"/>
              <w:rPr>
                <w:ins w:id="541" w:author="Rapporteur" w:date="2023-10-25T00:50:00Z"/>
                <w:rFonts w:ascii="Arial" w:hAnsi="Arial"/>
                <w:sz w:val="18"/>
              </w:rPr>
            </w:pPr>
            <w:ins w:id="542" w:author="Rapporteur" w:date="2023-10-25T00:50:00Z">
              <w:r w:rsidRPr="000A5A9E">
                <w:rPr>
                  <w:rFonts w:ascii="Arial" w:hAnsi="Arial"/>
                  <w:sz w:val="18"/>
                </w:rPr>
                <w:t>YES</w:t>
              </w:r>
            </w:ins>
          </w:p>
        </w:tc>
        <w:tc>
          <w:tcPr>
            <w:tcW w:w="1078" w:type="dxa"/>
          </w:tcPr>
          <w:p w14:paraId="5BEC0FDB" w14:textId="77777777" w:rsidR="000A5A9E" w:rsidRPr="000A5A9E" w:rsidRDefault="000A5A9E" w:rsidP="000A5A9E">
            <w:pPr>
              <w:keepNext/>
              <w:keepLines/>
              <w:spacing w:after="0"/>
              <w:jc w:val="center"/>
              <w:rPr>
                <w:ins w:id="543" w:author="Rapporteur" w:date="2023-10-25T00:50:00Z"/>
                <w:rFonts w:ascii="Arial" w:hAnsi="Arial"/>
                <w:sz w:val="18"/>
              </w:rPr>
            </w:pPr>
            <w:ins w:id="544" w:author="Rapporteur" w:date="2023-10-25T00:50:00Z">
              <w:r w:rsidRPr="000A5A9E">
                <w:rPr>
                  <w:rFonts w:ascii="Arial" w:hAnsi="Arial"/>
                  <w:sz w:val="18"/>
                </w:rPr>
                <w:t>reject</w:t>
              </w:r>
            </w:ins>
          </w:p>
        </w:tc>
      </w:tr>
      <w:tr w:rsidR="000A5A9E" w:rsidRPr="000A5A9E" w14:paraId="7108B0C0" w14:textId="77777777" w:rsidTr="009507A3">
        <w:trPr>
          <w:ins w:id="545" w:author="Rapporteur" w:date="2023-10-25T00:50:00Z"/>
        </w:trPr>
        <w:tc>
          <w:tcPr>
            <w:tcW w:w="2162" w:type="dxa"/>
          </w:tcPr>
          <w:p w14:paraId="6909A37F" w14:textId="77777777" w:rsidR="000A5A9E" w:rsidRPr="000A5A9E" w:rsidRDefault="000A5A9E" w:rsidP="000A5A9E">
            <w:pPr>
              <w:keepNext/>
              <w:keepLines/>
              <w:spacing w:after="0"/>
              <w:rPr>
                <w:ins w:id="546" w:author="Rapporteur" w:date="2023-10-25T00:50:00Z"/>
                <w:rFonts w:ascii="Arial" w:hAnsi="Arial"/>
                <w:sz w:val="18"/>
              </w:rPr>
            </w:pPr>
            <w:ins w:id="547" w:author="Rapporteur" w:date="2023-10-25T00:50:00Z">
              <w:r w:rsidRPr="000A5A9E">
                <w:rPr>
                  <w:rFonts w:ascii="Arial" w:hAnsi="Arial"/>
                  <w:sz w:val="18"/>
                </w:rPr>
                <w:t>Transaction ID</w:t>
              </w:r>
            </w:ins>
          </w:p>
        </w:tc>
        <w:tc>
          <w:tcPr>
            <w:tcW w:w="1078" w:type="dxa"/>
          </w:tcPr>
          <w:p w14:paraId="31D23440" w14:textId="77777777" w:rsidR="000A5A9E" w:rsidRPr="000A5A9E" w:rsidRDefault="000A5A9E" w:rsidP="000A5A9E">
            <w:pPr>
              <w:keepNext/>
              <w:keepLines/>
              <w:spacing w:after="0"/>
              <w:rPr>
                <w:ins w:id="548" w:author="Rapporteur" w:date="2023-10-25T00:50:00Z"/>
                <w:rFonts w:ascii="Arial" w:hAnsi="Arial"/>
                <w:sz w:val="18"/>
              </w:rPr>
            </w:pPr>
            <w:ins w:id="549" w:author="Rapporteur" w:date="2023-10-25T00:50:00Z">
              <w:r w:rsidRPr="000A5A9E">
                <w:rPr>
                  <w:rFonts w:ascii="Arial" w:hAnsi="Arial"/>
                  <w:sz w:val="18"/>
                </w:rPr>
                <w:t>M</w:t>
              </w:r>
            </w:ins>
          </w:p>
        </w:tc>
        <w:tc>
          <w:tcPr>
            <w:tcW w:w="1078" w:type="dxa"/>
          </w:tcPr>
          <w:p w14:paraId="682B516A" w14:textId="77777777" w:rsidR="000A5A9E" w:rsidRPr="000A5A9E" w:rsidRDefault="000A5A9E" w:rsidP="000A5A9E">
            <w:pPr>
              <w:keepNext/>
              <w:keepLines/>
              <w:spacing w:after="0"/>
              <w:rPr>
                <w:ins w:id="550" w:author="Rapporteur" w:date="2023-10-25T00:50:00Z"/>
                <w:rFonts w:ascii="Arial" w:hAnsi="Arial"/>
                <w:sz w:val="18"/>
              </w:rPr>
            </w:pPr>
          </w:p>
        </w:tc>
        <w:tc>
          <w:tcPr>
            <w:tcW w:w="1515" w:type="dxa"/>
          </w:tcPr>
          <w:p w14:paraId="60DF4B5D" w14:textId="77777777" w:rsidR="000A5A9E" w:rsidRPr="000A5A9E" w:rsidRDefault="000A5A9E" w:rsidP="000A5A9E">
            <w:pPr>
              <w:keepNext/>
              <w:keepLines/>
              <w:spacing w:after="0"/>
              <w:rPr>
                <w:ins w:id="551" w:author="Rapporteur" w:date="2023-10-25T00:50:00Z"/>
                <w:rFonts w:ascii="Arial" w:hAnsi="Arial"/>
                <w:sz w:val="18"/>
              </w:rPr>
            </w:pPr>
            <w:ins w:id="552" w:author="Rapporteur" w:date="2023-10-25T00:50:00Z">
              <w:r w:rsidRPr="000A5A9E">
                <w:rPr>
                  <w:rFonts w:ascii="Arial" w:eastAsia="SimSun" w:hAnsi="Arial"/>
                  <w:noProof/>
                  <w:sz w:val="18"/>
                </w:rPr>
                <w:t>9.3.1.23</w:t>
              </w:r>
            </w:ins>
          </w:p>
        </w:tc>
        <w:tc>
          <w:tcPr>
            <w:tcW w:w="1731" w:type="dxa"/>
          </w:tcPr>
          <w:p w14:paraId="715B124A" w14:textId="77777777" w:rsidR="000A5A9E" w:rsidRPr="000A5A9E" w:rsidRDefault="000A5A9E" w:rsidP="000A5A9E">
            <w:pPr>
              <w:keepNext/>
              <w:keepLines/>
              <w:spacing w:after="0"/>
              <w:rPr>
                <w:ins w:id="553" w:author="Rapporteur" w:date="2023-10-25T00:50:00Z"/>
                <w:rFonts w:ascii="Arial" w:hAnsi="Arial"/>
                <w:sz w:val="18"/>
              </w:rPr>
            </w:pPr>
          </w:p>
        </w:tc>
        <w:tc>
          <w:tcPr>
            <w:tcW w:w="1078" w:type="dxa"/>
          </w:tcPr>
          <w:p w14:paraId="4DD9831D" w14:textId="77777777" w:rsidR="000A5A9E" w:rsidRPr="000A5A9E" w:rsidRDefault="000A5A9E" w:rsidP="000A5A9E">
            <w:pPr>
              <w:keepNext/>
              <w:keepLines/>
              <w:spacing w:after="0"/>
              <w:jc w:val="center"/>
              <w:rPr>
                <w:ins w:id="554" w:author="Rapporteur" w:date="2023-10-25T00:50:00Z"/>
                <w:rFonts w:ascii="Arial" w:hAnsi="Arial"/>
                <w:sz w:val="18"/>
              </w:rPr>
            </w:pPr>
            <w:ins w:id="555" w:author="Rapporteur" w:date="2023-10-25T00:50:00Z">
              <w:r w:rsidRPr="000A5A9E">
                <w:rPr>
                  <w:rFonts w:ascii="Arial" w:hAnsi="Arial"/>
                  <w:sz w:val="18"/>
                </w:rPr>
                <w:t>-</w:t>
              </w:r>
            </w:ins>
          </w:p>
        </w:tc>
        <w:tc>
          <w:tcPr>
            <w:tcW w:w="1078" w:type="dxa"/>
          </w:tcPr>
          <w:p w14:paraId="2C87CE79" w14:textId="77777777" w:rsidR="000A5A9E" w:rsidRPr="000A5A9E" w:rsidRDefault="000A5A9E" w:rsidP="000A5A9E">
            <w:pPr>
              <w:keepNext/>
              <w:keepLines/>
              <w:spacing w:after="0"/>
              <w:jc w:val="center"/>
              <w:rPr>
                <w:ins w:id="556" w:author="Rapporteur" w:date="2023-10-25T00:50:00Z"/>
                <w:rFonts w:ascii="Arial" w:hAnsi="Arial"/>
                <w:sz w:val="18"/>
              </w:rPr>
            </w:pPr>
          </w:p>
        </w:tc>
      </w:tr>
      <w:tr w:rsidR="000A5A9E" w:rsidRPr="000A5A9E" w14:paraId="64F9FC03" w14:textId="77777777" w:rsidTr="009507A3">
        <w:trPr>
          <w:ins w:id="557" w:author="Rapporteur" w:date="2023-10-25T00:50:00Z"/>
        </w:trPr>
        <w:tc>
          <w:tcPr>
            <w:tcW w:w="2162" w:type="dxa"/>
          </w:tcPr>
          <w:p w14:paraId="7571A9D0" w14:textId="77777777" w:rsidR="000A5A9E" w:rsidRPr="000A5A9E" w:rsidRDefault="000A5A9E" w:rsidP="000A5A9E">
            <w:pPr>
              <w:keepNext/>
              <w:keepLines/>
              <w:spacing w:after="0"/>
              <w:rPr>
                <w:ins w:id="558" w:author="Rapporteur" w:date="2023-10-25T00:50:00Z"/>
                <w:rFonts w:ascii="Arial" w:hAnsi="Arial"/>
                <w:sz w:val="18"/>
                <w:lang w:eastAsia="zh-CN"/>
              </w:rPr>
            </w:pPr>
            <w:ins w:id="559" w:author="Rapporteur" w:date="2023-10-25T00:50:00Z">
              <w:r w:rsidRPr="000A5A9E">
                <w:rPr>
                  <w:rFonts w:ascii="Arial" w:hAnsi="Arial" w:hint="eastAsia"/>
                  <w:sz w:val="18"/>
                  <w:lang w:eastAsia="zh-CN"/>
                </w:rPr>
                <w:t>S</w:t>
              </w:r>
              <w:r w:rsidRPr="000A5A9E">
                <w:rPr>
                  <w:rFonts w:ascii="Arial" w:hAnsi="Arial"/>
                  <w:sz w:val="18"/>
                  <w:lang w:eastAsia="zh-CN"/>
                </w:rPr>
                <w:t xml:space="preserve">RS Reservation Request </w:t>
              </w:r>
            </w:ins>
          </w:p>
        </w:tc>
        <w:tc>
          <w:tcPr>
            <w:tcW w:w="1078" w:type="dxa"/>
          </w:tcPr>
          <w:p w14:paraId="248C7857" w14:textId="77777777" w:rsidR="000A5A9E" w:rsidRPr="000A5A9E" w:rsidRDefault="000A5A9E" w:rsidP="000A5A9E">
            <w:pPr>
              <w:keepNext/>
              <w:keepLines/>
              <w:spacing w:after="0"/>
              <w:rPr>
                <w:ins w:id="560" w:author="Rapporteur" w:date="2023-10-25T00:50:00Z"/>
                <w:rFonts w:ascii="Arial" w:hAnsi="Arial"/>
                <w:sz w:val="18"/>
                <w:lang w:eastAsia="zh-CN"/>
              </w:rPr>
            </w:pPr>
            <w:ins w:id="561" w:author="Rapporteur" w:date="2023-10-25T00:50:00Z">
              <w:r w:rsidRPr="000A5A9E">
                <w:rPr>
                  <w:rFonts w:ascii="Arial" w:hAnsi="Arial"/>
                  <w:sz w:val="18"/>
                  <w:lang w:eastAsia="zh-CN"/>
                </w:rPr>
                <w:t>M</w:t>
              </w:r>
            </w:ins>
          </w:p>
        </w:tc>
        <w:tc>
          <w:tcPr>
            <w:tcW w:w="1078" w:type="dxa"/>
          </w:tcPr>
          <w:p w14:paraId="3BF16B1C" w14:textId="77777777" w:rsidR="000A5A9E" w:rsidRPr="000A5A9E" w:rsidRDefault="000A5A9E" w:rsidP="000A5A9E">
            <w:pPr>
              <w:keepNext/>
              <w:keepLines/>
              <w:spacing w:after="0"/>
              <w:rPr>
                <w:ins w:id="562" w:author="Rapporteur" w:date="2023-10-25T00:50:00Z"/>
                <w:rFonts w:ascii="Arial" w:hAnsi="Arial"/>
                <w:sz w:val="18"/>
              </w:rPr>
            </w:pPr>
          </w:p>
        </w:tc>
        <w:tc>
          <w:tcPr>
            <w:tcW w:w="1515" w:type="dxa"/>
          </w:tcPr>
          <w:p w14:paraId="37A6F248" w14:textId="77777777" w:rsidR="000A5A9E" w:rsidRPr="000A5A9E" w:rsidRDefault="000A5A9E" w:rsidP="000A5A9E">
            <w:pPr>
              <w:keepNext/>
              <w:keepLines/>
              <w:spacing w:after="0"/>
              <w:rPr>
                <w:ins w:id="563" w:author="Rapporteur" w:date="2023-10-25T00:50:00Z"/>
                <w:rFonts w:ascii="Arial" w:hAnsi="Arial"/>
                <w:sz w:val="18"/>
                <w:lang w:eastAsia="zh-CN"/>
              </w:rPr>
            </w:pPr>
            <w:proofErr w:type="gramStart"/>
            <w:ins w:id="564" w:author="Rapporteur" w:date="2023-10-25T00:50:00Z">
              <w:r w:rsidRPr="000A5A9E">
                <w:rPr>
                  <w:rFonts w:ascii="Arial" w:hAnsi="Arial" w:hint="eastAsia"/>
                  <w:sz w:val="18"/>
                  <w:lang w:eastAsia="zh-CN"/>
                </w:rPr>
                <w:t>E</w:t>
              </w:r>
              <w:r w:rsidRPr="000A5A9E">
                <w:rPr>
                  <w:rFonts w:ascii="Arial" w:hAnsi="Arial"/>
                  <w:sz w:val="18"/>
                  <w:lang w:eastAsia="zh-CN"/>
                </w:rPr>
                <w:t>NUMERATED(</w:t>
              </w:r>
              <w:proofErr w:type="gramEnd"/>
              <w:r w:rsidRPr="000A5A9E">
                <w:rPr>
                  <w:rFonts w:ascii="Arial" w:hAnsi="Arial"/>
                  <w:sz w:val="18"/>
                  <w:lang w:eastAsia="zh-CN"/>
                </w:rPr>
                <w:t>reserve, release</w:t>
              </w:r>
              <w:r w:rsidRPr="000A5A9E">
                <w:rPr>
                  <w:rFonts w:ascii="Arial" w:hAnsi="Arial" w:hint="eastAsia"/>
                  <w:sz w:val="18"/>
                  <w:lang w:eastAsia="zh-CN"/>
                </w:rPr>
                <w:t>,</w:t>
              </w:r>
              <w:r w:rsidRPr="000A5A9E">
                <w:rPr>
                  <w:rFonts w:ascii="Arial" w:hAnsi="Arial"/>
                  <w:sz w:val="18"/>
                  <w:lang w:eastAsia="zh-CN"/>
                </w:rPr>
                <w:t xml:space="preserve"> …)</w:t>
              </w:r>
            </w:ins>
          </w:p>
        </w:tc>
        <w:tc>
          <w:tcPr>
            <w:tcW w:w="1731" w:type="dxa"/>
          </w:tcPr>
          <w:p w14:paraId="1AA97738" w14:textId="77777777" w:rsidR="000A5A9E" w:rsidRPr="000A5A9E" w:rsidRDefault="000A5A9E" w:rsidP="000A5A9E">
            <w:pPr>
              <w:keepNext/>
              <w:keepLines/>
              <w:spacing w:after="0"/>
              <w:rPr>
                <w:ins w:id="565" w:author="Rapporteur" w:date="2023-10-25T00:50:00Z"/>
                <w:rFonts w:ascii="Arial" w:hAnsi="Arial"/>
                <w:sz w:val="18"/>
              </w:rPr>
            </w:pPr>
          </w:p>
        </w:tc>
        <w:tc>
          <w:tcPr>
            <w:tcW w:w="1078" w:type="dxa"/>
          </w:tcPr>
          <w:p w14:paraId="724F689F" w14:textId="77777777" w:rsidR="000A5A9E" w:rsidRPr="000A5A9E" w:rsidRDefault="000A5A9E" w:rsidP="000A5A9E">
            <w:pPr>
              <w:keepNext/>
              <w:keepLines/>
              <w:spacing w:after="0"/>
              <w:jc w:val="center"/>
              <w:rPr>
                <w:ins w:id="566" w:author="Rapporteur" w:date="2023-10-25T00:50:00Z"/>
                <w:rFonts w:ascii="Arial" w:hAnsi="Arial"/>
                <w:sz w:val="18"/>
              </w:rPr>
            </w:pPr>
            <w:ins w:id="567" w:author="Rapporteur" w:date="2023-10-25T00:50:00Z">
              <w:r w:rsidRPr="000A5A9E">
                <w:rPr>
                  <w:rFonts w:ascii="Arial" w:hAnsi="Arial"/>
                  <w:sz w:val="18"/>
                </w:rPr>
                <w:t>YES</w:t>
              </w:r>
            </w:ins>
          </w:p>
        </w:tc>
        <w:tc>
          <w:tcPr>
            <w:tcW w:w="1078" w:type="dxa"/>
          </w:tcPr>
          <w:p w14:paraId="6B6D8E53" w14:textId="77777777" w:rsidR="000A5A9E" w:rsidRPr="000A5A9E" w:rsidRDefault="000A5A9E" w:rsidP="000A5A9E">
            <w:pPr>
              <w:keepNext/>
              <w:keepLines/>
              <w:spacing w:after="0"/>
              <w:jc w:val="center"/>
              <w:rPr>
                <w:ins w:id="568" w:author="Rapporteur" w:date="2023-10-25T00:50:00Z"/>
                <w:rFonts w:ascii="Arial" w:hAnsi="Arial"/>
                <w:sz w:val="18"/>
              </w:rPr>
            </w:pPr>
            <w:ins w:id="569" w:author="Rapporteur" w:date="2023-10-25T00:50:00Z">
              <w:r w:rsidRPr="000A5A9E">
                <w:rPr>
                  <w:rFonts w:ascii="Arial" w:hAnsi="Arial"/>
                  <w:sz w:val="18"/>
                </w:rPr>
                <w:t>ignore</w:t>
              </w:r>
            </w:ins>
          </w:p>
        </w:tc>
      </w:tr>
      <w:tr w:rsidR="000A5A9E" w:rsidRPr="000A5A9E" w14:paraId="4844588D" w14:textId="77777777" w:rsidTr="009507A3">
        <w:trPr>
          <w:ins w:id="570" w:author="Rapporteur" w:date="2023-10-25T00:50:00Z"/>
        </w:trPr>
        <w:tc>
          <w:tcPr>
            <w:tcW w:w="2162" w:type="dxa"/>
          </w:tcPr>
          <w:p w14:paraId="6545F4A6" w14:textId="77777777" w:rsidR="000A5A9E" w:rsidRPr="000A5A9E" w:rsidRDefault="000A5A9E" w:rsidP="000A5A9E">
            <w:pPr>
              <w:keepNext/>
              <w:keepLines/>
              <w:spacing w:after="0"/>
              <w:rPr>
                <w:ins w:id="571" w:author="Rapporteur" w:date="2023-10-25T00:50:00Z"/>
                <w:rFonts w:ascii="Arial" w:hAnsi="Arial"/>
                <w:sz w:val="18"/>
                <w:lang w:eastAsia="zh-CN"/>
              </w:rPr>
            </w:pPr>
            <w:ins w:id="572" w:author="Rapporteur" w:date="2023-10-25T00:50:00Z">
              <w:r w:rsidRPr="000A5A9E">
                <w:rPr>
                  <w:rFonts w:ascii="Arial" w:hAnsi="Arial"/>
                  <w:noProof/>
                  <w:sz w:val="18"/>
                </w:rPr>
                <w:t xml:space="preserve">SRS Configuration </w:t>
              </w:r>
              <w:r w:rsidRPr="000A5A9E">
                <w:rPr>
                  <w:rFonts w:ascii="Arial" w:hAnsi="Arial"/>
                  <w:noProof/>
                  <w:sz w:val="18"/>
                  <w:highlight w:val="yellow"/>
                </w:rPr>
                <w:t>FFS</w:t>
              </w:r>
            </w:ins>
          </w:p>
        </w:tc>
        <w:tc>
          <w:tcPr>
            <w:tcW w:w="1078" w:type="dxa"/>
          </w:tcPr>
          <w:p w14:paraId="47C78448" w14:textId="77777777" w:rsidR="000A5A9E" w:rsidRPr="000A5A9E" w:rsidRDefault="000A5A9E" w:rsidP="000A5A9E">
            <w:pPr>
              <w:keepNext/>
              <w:keepLines/>
              <w:spacing w:after="0"/>
              <w:rPr>
                <w:ins w:id="573" w:author="Rapporteur" w:date="2023-10-25T00:50:00Z"/>
                <w:rFonts w:ascii="Arial" w:hAnsi="Arial"/>
                <w:sz w:val="18"/>
                <w:lang w:eastAsia="zh-CN"/>
              </w:rPr>
            </w:pPr>
            <w:ins w:id="574" w:author="Rapporteur" w:date="2023-10-25T00:50:00Z">
              <w:r w:rsidRPr="000A5A9E">
                <w:rPr>
                  <w:rFonts w:ascii="Arial" w:hAnsi="Arial"/>
                  <w:sz w:val="18"/>
                  <w:lang w:eastAsia="zh-CN"/>
                </w:rPr>
                <w:t>M</w:t>
              </w:r>
            </w:ins>
          </w:p>
        </w:tc>
        <w:tc>
          <w:tcPr>
            <w:tcW w:w="1078" w:type="dxa"/>
          </w:tcPr>
          <w:p w14:paraId="4C2AA149" w14:textId="77777777" w:rsidR="000A5A9E" w:rsidRPr="000A5A9E" w:rsidRDefault="000A5A9E" w:rsidP="000A5A9E">
            <w:pPr>
              <w:keepNext/>
              <w:keepLines/>
              <w:spacing w:after="0"/>
              <w:rPr>
                <w:ins w:id="575" w:author="Rapporteur" w:date="2023-10-25T00:50:00Z"/>
                <w:rFonts w:ascii="Arial" w:hAnsi="Arial"/>
                <w:sz w:val="18"/>
              </w:rPr>
            </w:pPr>
          </w:p>
        </w:tc>
        <w:tc>
          <w:tcPr>
            <w:tcW w:w="1515" w:type="dxa"/>
          </w:tcPr>
          <w:p w14:paraId="1A7A5346" w14:textId="77777777" w:rsidR="000A5A9E" w:rsidRPr="000A5A9E" w:rsidRDefault="000A5A9E" w:rsidP="000A5A9E">
            <w:pPr>
              <w:keepNext/>
              <w:keepLines/>
              <w:spacing w:after="0"/>
              <w:rPr>
                <w:ins w:id="576" w:author="Rapporteur" w:date="2023-10-25T00:50:00Z"/>
                <w:rFonts w:ascii="Arial" w:hAnsi="Arial"/>
                <w:sz w:val="18"/>
                <w:lang w:eastAsia="zh-CN"/>
              </w:rPr>
            </w:pPr>
            <w:ins w:id="577" w:author="Rapporteur" w:date="2023-10-25T00:50:00Z">
              <w:r w:rsidRPr="000A5A9E">
                <w:rPr>
                  <w:rFonts w:ascii="Arial" w:hAnsi="Arial" w:cs="Arial"/>
                  <w:sz w:val="18"/>
                  <w:szCs w:val="18"/>
                  <w:lang w:eastAsia="ja-JP"/>
                </w:rPr>
                <w:t>9.3.1.129</w:t>
              </w:r>
            </w:ins>
          </w:p>
        </w:tc>
        <w:tc>
          <w:tcPr>
            <w:tcW w:w="1731" w:type="dxa"/>
          </w:tcPr>
          <w:p w14:paraId="61D97187" w14:textId="77777777" w:rsidR="000A5A9E" w:rsidRPr="000A5A9E" w:rsidRDefault="000A5A9E" w:rsidP="000A5A9E">
            <w:pPr>
              <w:keepNext/>
              <w:keepLines/>
              <w:spacing w:after="0"/>
              <w:rPr>
                <w:ins w:id="578" w:author="Rapporteur" w:date="2023-10-25T00:50:00Z"/>
                <w:rFonts w:ascii="Arial" w:hAnsi="Arial"/>
                <w:sz w:val="18"/>
              </w:rPr>
            </w:pPr>
          </w:p>
        </w:tc>
        <w:tc>
          <w:tcPr>
            <w:tcW w:w="1078" w:type="dxa"/>
          </w:tcPr>
          <w:p w14:paraId="6DE544B9" w14:textId="77777777" w:rsidR="000A5A9E" w:rsidRPr="000A5A9E" w:rsidRDefault="000A5A9E" w:rsidP="000A5A9E">
            <w:pPr>
              <w:keepNext/>
              <w:keepLines/>
              <w:spacing w:after="0"/>
              <w:jc w:val="center"/>
              <w:rPr>
                <w:ins w:id="579" w:author="Rapporteur" w:date="2023-10-25T00:50:00Z"/>
                <w:rFonts w:ascii="Arial" w:hAnsi="Arial"/>
                <w:sz w:val="18"/>
              </w:rPr>
            </w:pPr>
            <w:ins w:id="580" w:author="Rapporteur" w:date="2023-10-25T00:50:00Z">
              <w:r w:rsidRPr="000A5A9E">
                <w:rPr>
                  <w:rFonts w:ascii="Arial" w:hAnsi="Arial"/>
                  <w:sz w:val="18"/>
                </w:rPr>
                <w:t>YES</w:t>
              </w:r>
            </w:ins>
          </w:p>
        </w:tc>
        <w:tc>
          <w:tcPr>
            <w:tcW w:w="1078" w:type="dxa"/>
          </w:tcPr>
          <w:p w14:paraId="0F8A50A4" w14:textId="77777777" w:rsidR="000A5A9E" w:rsidRPr="000A5A9E" w:rsidRDefault="000A5A9E" w:rsidP="000A5A9E">
            <w:pPr>
              <w:keepNext/>
              <w:keepLines/>
              <w:spacing w:after="0"/>
              <w:jc w:val="center"/>
              <w:rPr>
                <w:ins w:id="581" w:author="Rapporteur" w:date="2023-10-25T00:50:00Z"/>
                <w:rFonts w:ascii="Arial" w:hAnsi="Arial"/>
                <w:sz w:val="18"/>
              </w:rPr>
            </w:pPr>
            <w:ins w:id="582" w:author="Rapporteur" w:date="2023-10-25T00:50:00Z">
              <w:r w:rsidRPr="000A5A9E">
                <w:rPr>
                  <w:rFonts w:ascii="Arial" w:hAnsi="Arial"/>
                  <w:sz w:val="18"/>
                </w:rPr>
                <w:t>ignore</w:t>
              </w:r>
            </w:ins>
          </w:p>
        </w:tc>
      </w:tr>
      <w:tr w:rsidR="000A5A9E" w:rsidRPr="000A5A9E" w14:paraId="5DB9FFA4" w14:textId="77777777" w:rsidTr="009507A3">
        <w:trPr>
          <w:ins w:id="583" w:author="Rapporteur" w:date="2023-10-25T00:50:00Z"/>
        </w:trPr>
        <w:tc>
          <w:tcPr>
            <w:tcW w:w="2162" w:type="dxa"/>
          </w:tcPr>
          <w:p w14:paraId="0106032D" w14:textId="77777777" w:rsidR="000A5A9E" w:rsidRPr="000A5A9E" w:rsidRDefault="000A5A9E" w:rsidP="000A5A9E">
            <w:pPr>
              <w:keepNext/>
              <w:keepLines/>
              <w:spacing w:after="0"/>
              <w:rPr>
                <w:ins w:id="584" w:author="Rapporteur" w:date="2023-10-25T00:50:00Z"/>
                <w:rFonts w:ascii="Arial" w:hAnsi="Arial"/>
                <w:noProof/>
                <w:sz w:val="18"/>
              </w:rPr>
            </w:pPr>
            <w:ins w:id="585" w:author="Rapporteur" w:date="2023-10-25T00:50:00Z">
              <w:r w:rsidRPr="000A5A9E">
                <w:rPr>
                  <w:rFonts w:ascii="Arial" w:hAnsi="Arial"/>
                  <w:noProof/>
                  <w:sz w:val="18"/>
                </w:rPr>
                <w:t>LPHAP Validity Area Cells</w:t>
              </w:r>
            </w:ins>
          </w:p>
        </w:tc>
        <w:tc>
          <w:tcPr>
            <w:tcW w:w="1078" w:type="dxa"/>
          </w:tcPr>
          <w:p w14:paraId="5EB482AD" w14:textId="77777777" w:rsidR="000A5A9E" w:rsidRPr="000A5A9E" w:rsidDel="009077DF" w:rsidRDefault="000A5A9E" w:rsidP="000A5A9E">
            <w:pPr>
              <w:keepNext/>
              <w:keepLines/>
              <w:spacing w:after="0"/>
              <w:rPr>
                <w:ins w:id="586" w:author="Rapporteur" w:date="2023-10-25T00:50:00Z"/>
                <w:rFonts w:ascii="Arial" w:hAnsi="Arial"/>
                <w:sz w:val="18"/>
                <w:lang w:eastAsia="zh-CN"/>
              </w:rPr>
            </w:pPr>
            <w:ins w:id="587" w:author="Rapporteur" w:date="2023-10-25T00:50:00Z">
              <w:r w:rsidRPr="000A5A9E">
                <w:rPr>
                  <w:rFonts w:ascii="Arial" w:hAnsi="Arial"/>
                  <w:noProof/>
                  <w:sz w:val="18"/>
                  <w:lang w:eastAsia="zh-CN"/>
                </w:rPr>
                <w:t>M</w:t>
              </w:r>
            </w:ins>
          </w:p>
        </w:tc>
        <w:tc>
          <w:tcPr>
            <w:tcW w:w="1078" w:type="dxa"/>
          </w:tcPr>
          <w:p w14:paraId="4E0622EE" w14:textId="77777777" w:rsidR="000A5A9E" w:rsidRPr="000A5A9E" w:rsidRDefault="000A5A9E" w:rsidP="000A5A9E">
            <w:pPr>
              <w:keepNext/>
              <w:keepLines/>
              <w:spacing w:after="0"/>
              <w:rPr>
                <w:ins w:id="588" w:author="Rapporteur" w:date="2023-10-25T00:50:00Z"/>
                <w:rFonts w:ascii="Arial" w:hAnsi="Arial"/>
                <w:sz w:val="18"/>
              </w:rPr>
            </w:pPr>
          </w:p>
        </w:tc>
        <w:tc>
          <w:tcPr>
            <w:tcW w:w="1515" w:type="dxa"/>
          </w:tcPr>
          <w:p w14:paraId="5C76E1F8" w14:textId="0013357A" w:rsidR="000A5A9E" w:rsidRPr="000A5A9E" w:rsidRDefault="000A5A9E" w:rsidP="000A5A9E">
            <w:pPr>
              <w:keepNext/>
              <w:keepLines/>
              <w:spacing w:after="0"/>
              <w:rPr>
                <w:ins w:id="589" w:author="Rapporteur" w:date="2023-10-25T00:50:00Z"/>
                <w:rFonts w:ascii="Arial" w:hAnsi="Arial" w:cs="Arial"/>
                <w:sz w:val="18"/>
                <w:szCs w:val="18"/>
                <w:lang w:eastAsia="ja-JP"/>
              </w:rPr>
            </w:pPr>
            <w:ins w:id="590" w:author="Rapporteur" w:date="2023-10-25T00:50:00Z">
              <w:r w:rsidRPr="000A5A9E">
                <w:rPr>
                  <w:rFonts w:ascii="Arial" w:hAnsi="Arial"/>
                  <w:sz w:val="18"/>
                </w:rPr>
                <w:t>9.3.1.</w:t>
              </w:r>
              <w:r w:rsidR="00391216">
                <w:rPr>
                  <w:rFonts w:ascii="Arial" w:hAnsi="Arial"/>
                  <w:sz w:val="18"/>
                </w:rPr>
                <w:t>x7</w:t>
              </w:r>
            </w:ins>
          </w:p>
        </w:tc>
        <w:tc>
          <w:tcPr>
            <w:tcW w:w="1731" w:type="dxa"/>
          </w:tcPr>
          <w:p w14:paraId="57C7DB4E" w14:textId="77777777" w:rsidR="000A5A9E" w:rsidRPr="000A5A9E" w:rsidRDefault="000A5A9E" w:rsidP="000A5A9E">
            <w:pPr>
              <w:keepNext/>
              <w:keepLines/>
              <w:spacing w:after="0"/>
              <w:rPr>
                <w:ins w:id="591" w:author="Rapporteur" w:date="2023-10-25T00:50:00Z"/>
                <w:rFonts w:ascii="Arial" w:hAnsi="Arial"/>
                <w:sz w:val="18"/>
              </w:rPr>
            </w:pPr>
          </w:p>
        </w:tc>
        <w:tc>
          <w:tcPr>
            <w:tcW w:w="1078" w:type="dxa"/>
          </w:tcPr>
          <w:p w14:paraId="293534FA" w14:textId="77777777" w:rsidR="000A5A9E" w:rsidRPr="000A5A9E" w:rsidRDefault="000A5A9E" w:rsidP="000A5A9E">
            <w:pPr>
              <w:keepNext/>
              <w:keepLines/>
              <w:spacing w:after="0"/>
              <w:jc w:val="center"/>
              <w:rPr>
                <w:ins w:id="592" w:author="Rapporteur" w:date="2023-10-25T00:50:00Z"/>
                <w:rFonts w:ascii="Arial" w:hAnsi="Arial"/>
                <w:sz w:val="18"/>
              </w:rPr>
            </w:pPr>
            <w:ins w:id="593" w:author="Rapporteur" w:date="2023-10-25T00:50:00Z">
              <w:r w:rsidRPr="000A5A9E">
                <w:rPr>
                  <w:rFonts w:ascii="Arial" w:hAnsi="Arial"/>
                  <w:sz w:val="18"/>
                </w:rPr>
                <w:t>YES</w:t>
              </w:r>
            </w:ins>
          </w:p>
        </w:tc>
        <w:tc>
          <w:tcPr>
            <w:tcW w:w="1078" w:type="dxa"/>
          </w:tcPr>
          <w:p w14:paraId="793E1509" w14:textId="77777777" w:rsidR="000A5A9E" w:rsidRPr="000A5A9E" w:rsidRDefault="000A5A9E" w:rsidP="000A5A9E">
            <w:pPr>
              <w:keepNext/>
              <w:keepLines/>
              <w:spacing w:after="0"/>
              <w:jc w:val="center"/>
              <w:rPr>
                <w:ins w:id="594" w:author="Rapporteur" w:date="2023-10-25T00:50:00Z"/>
                <w:rFonts w:ascii="Arial" w:hAnsi="Arial"/>
                <w:sz w:val="18"/>
              </w:rPr>
            </w:pPr>
            <w:ins w:id="595" w:author="Rapporteur" w:date="2023-10-25T00:50:00Z">
              <w:r w:rsidRPr="000A5A9E">
                <w:rPr>
                  <w:rFonts w:ascii="Arial" w:hAnsi="Arial"/>
                  <w:sz w:val="18"/>
                  <w:highlight w:val="yellow"/>
                </w:rPr>
                <w:t>reject</w:t>
              </w:r>
            </w:ins>
          </w:p>
        </w:tc>
      </w:tr>
    </w:tbl>
    <w:p w14:paraId="43911CB5" w14:textId="77777777" w:rsidR="000A5A9E" w:rsidRPr="000A5A9E" w:rsidRDefault="000A5A9E" w:rsidP="000A5A9E">
      <w:pPr>
        <w:ind w:left="432"/>
        <w:jc w:val="center"/>
        <w:rPr>
          <w:ins w:id="596" w:author="Rapporteur" w:date="2023-10-25T00:50:00Z"/>
          <w:rFonts w:eastAsia="DengXian"/>
          <w:color w:val="FF0000"/>
          <w:highlight w:val="yellow"/>
        </w:rPr>
      </w:pPr>
    </w:p>
    <w:p w14:paraId="31071556" w14:textId="77777777" w:rsidR="000A5A9E" w:rsidRPr="00123B63" w:rsidRDefault="000A5A9E" w:rsidP="000A5A9E">
      <w:pPr>
        <w:keepLines/>
        <w:ind w:left="1135" w:hanging="851"/>
        <w:rPr>
          <w:ins w:id="597" w:author="Rapporteur" w:date="2023-10-25T00:50:00Z"/>
          <w:color w:val="FF0000"/>
          <w:highlight w:val="yellow"/>
        </w:rPr>
      </w:pPr>
      <w:bookmarkStart w:id="598" w:name="_Hlk147951370"/>
      <w:ins w:id="599" w:author="Rapporteur" w:date="2023-10-25T00:50:00Z">
        <w:r w:rsidRPr="00123B63">
          <w:rPr>
            <w:color w:val="FF0000"/>
            <w:highlight w:val="yellow"/>
          </w:rPr>
          <w:t xml:space="preserve">Editor’s Note: Whether the </w:t>
        </w:r>
        <w:r w:rsidRPr="000A5A9E">
          <w:rPr>
            <w:color w:val="FF0000"/>
            <w:highlight w:val="yellow"/>
          </w:rPr>
          <w:t xml:space="preserve">legacy </w:t>
        </w:r>
        <w:r w:rsidRPr="00123B63">
          <w:rPr>
            <w:color w:val="FF0000"/>
            <w:highlight w:val="yellow"/>
          </w:rPr>
          <w:t xml:space="preserve">SRS configuration </w:t>
        </w:r>
        <w:r w:rsidRPr="000A5A9E">
          <w:rPr>
            <w:color w:val="FF0000"/>
            <w:highlight w:val="yellow"/>
          </w:rPr>
          <w:t xml:space="preserve">IE </w:t>
        </w:r>
        <w:r w:rsidRPr="00123B63">
          <w:rPr>
            <w:color w:val="FF0000"/>
            <w:highlight w:val="yellow"/>
          </w:rPr>
          <w:t>or alternative IE should be sent for reservation by the gNB-</w:t>
        </w:r>
        <w:r w:rsidRPr="000A5A9E">
          <w:rPr>
            <w:color w:val="FF0000"/>
            <w:highlight w:val="yellow"/>
          </w:rPr>
          <w:t>D</w:t>
        </w:r>
        <w:r w:rsidRPr="00123B63">
          <w:rPr>
            <w:color w:val="FF0000"/>
            <w:highlight w:val="yellow"/>
          </w:rPr>
          <w:t>U is FFS</w:t>
        </w:r>
      </w:ins>
    </w:p>
    <w:p w14:paraId="77CA45F4" w14:textId="77777777" w:rsidR="000A5A9E" w:rsidRPr="000A5A9E" w:rsidRDefault="000A5A9E" w:rsidP="000A5A9E">
      <w:pPr>
        <w:keepLines/>
        <w:ind w:left="1135" w:hanging="851"/>
        <w:rPr>
          <w:ins w:id="600" w:author="Rapporteur" w:date="2023-10-25T00:50:00Z"/>
          <w:color w:val="FF0000"/>
        </w:rPr>
      </w:pPr>
      <w:ins w:id="601" w:author="Rapporteur" w:date="2023-10-25T00:50:00Z">
        <w:r w:rsidRPr="00123B63">
          <w:rPr>
            <w:color w:val="FF0000"/>
            <w:highlight w:val="yellow"/>
          </w:rPr>
          <w:t>Editor’s note: the details of the</w:t>
        </w:r>
        <w:r w:rsidRPr="000A5A9E">
          <w:rPr>
            <w:color w:val="FF0000"/>
            <w:highlight w:val="yellow"/>
          </w:rPr>
          <w:t xml:space="preserve"> signalled</w:t>
        </w:r>
        <w:r w:rsidRPr="00123B63">
          <w:rPr>
            <w:color w:val="FF0000"/>
            <w:highlight w:val="yellow"/>
          </w:rPr>
          <w:t xml:space="preserve"> </w:t>
        </w:r>
        <w:r w:rsidRPr="000A5A9E">
          <w:rPr>
            <w:i/>
            <w:iCs/>
            <w:color w:val="FF0000"/>
            <w:highlight w:val="yellow"/>
          </w:rPr>
          <w:t xml:space="preserve">LPHAP Validity Area Cells </w:t>
        </w:r>
        <w:r w:rsidRPr="00123B63">
          <w:rPr>
            <w:color w:val="FF0000"/>
            <w:highlight w:val="yellow"/>
          </w:rPr>
          <w:t xml:space="preserve">IE </w:t>
        </w:r>
        <w:r w:rsidRPr="000A5A9E">
          <w:rPr>
            <w:color w:val="FF0000"/>
            <w:highlight w:val="yellow"/>
          </w:rPr>
          <w:t xml:space="preserve">in this message </w:t>
        </w:r>
        <w:r w:rsidRPr="00123B63">
          <w:rPr>
            <w:color w:val="FF0000"/>
            <w:highlight w:val="yellow"/>
          </w:rPr>
          <w:t xml:space="preserve">are </w:t>
        </w:r>
        <w:proofErr w:type="gramStart"/>
        <w:r w:rsidRPr="00123B63">
          <w:rPr>
            <w:color w:val="FF0000"/>
            <w:highlight w:val="yellow"/>
          </w:rPr>
          <w:t>FFS</w:t>
        </w:r>
        <w:proofErr w:type="gramEnd"/>
      </w:ins>
    </w:p>
    <w:bookmarkEnd w:id="598"/>
    <w:p w14:paraId="4F4C116A" w14:textId="77777777" w:rsidR="00A6356E" w:rsidRDefault="00A6356E" w:rsidP="00A6356E">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602" w:name="_Toc113835748"/>
      <w:bookmarkStart w:id="603" w:name="_Toc105511239"/>
      <w:bookmarkStart w:id="604" w:name="_Toc120124596"/>
      <w:bookmarkStart w:id="605" w:name="_Toc99038845"/>
      <w:bookmarkStart w:id="606" w:name="_Toc534903085"/>
      <w:bookmarkStart w:id="607" w:name="_Toc81383540"/>
      <w:bookmarkStart w:id="608" w:name="_Toc51763854"/>
      <w:bookmarkStart w:id="609" w:name="_Toc88658173"/>
      <w:bookmarkStart w:id="610" w:name="_Toc99731108"/>
      <w:bookmarkStart w:id="611" w:name="_Toc97911085"/>
      <w:bookmarkStart w:id="612" w:name="_Toc66289683"/>
      <w:bookmarkStart w:id="613" w:name="_Toc105927771"/>
      <w:bookmarkStart w:id="614" w:name="_Toc106110311"/>
      <w:bookmarkStart w:id="615" w:name="_Toc138795962"/>
      <w:bookmarkStart w:id="616" w:name="_Toc64449024"/>
      <w:bookmarkStart w:id="617" w:name="_Toc74154796"/>
      <w:r w:rsidRPr="003D7C77">
        <w:rPr>
          <w:rFonts w:ascii="Arial" w:eastAsia="SimSun" w:hAnsi="Arial"/>
          <w:sz w:val="24"/>
        </w:rPr>
        <w:t>9.3.1.166</w:t>
      </w:r>
      <w:r w:rsidRPr="003D7C77">
        <w:rPr>
          <w:rFonts w:ascii="Arial" w:eastAsia="SimSun" w:hAnsi="Arial"/>
          <w:sz w:val="24"/>
        </w:rPr>
        <w:tab/>
        <w:t>Positioning Measurement Result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618"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5A2688">
        <w:trPr>
          <w:tblHeader/>
          <w:jc w:val="center"/>
        </w:trPr>
        <w:tc>
          <w:tcPr>
            <w:tcW w:w="2161" w:type="dxa"/>
          </w:tcPr>
          <w:bookmarkEnd w:id="618"/>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5A2688">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w:t>
            </w:r>
            <w:proofErr w:type="gramStart"/>
            <w:r w:rsidRPr="003D7C77">
              <w:rPr>
                <w:rFonts w:ascii="Arial" w:eastAsia="SimSun" w:hAnsi="Arial"/>
                <w:sz w:val="18"/>
                <w:lang w:val="en-US"/>
              </w:rPr>
              <w:t xml:space="preserve"> ..</w:t>
            </w:r>
            <w:proofErr w:type="gramEnd"/>
            <w:r w:rsidRPr="003D7C77">
              <w:rPr>
                <w:rFonts w:ascii="Arial" w:eastAsia="SimSun" w:hAnsi="Arial"/>
                <w:sz w:val="18"/>
                <w:lang w:val="en-US"/>
              </w:rPr>
              <w:t xml:space="preserve"> &lt;</w:t>
            </w:r>
            <w:proofErr w:type="spellStart"/>
            <w:r w:rsidRPr="003D7C77">
              <w:rPr>
                <w:rFonts w:ascii="Arial" w:eastAsia="SimSun" w:hAnsi="Arial"/>
                <w:sz w:val="18"/>
                <w:lang w:val="en-US"/>
              </w:rPr>
              <w:t>maxnoofPosMeas</w:t>
            </w:r>
            <w:proofErr w:type="spellEnd"/>
            <w:r w:rsidRPr="003D7C77">
              <w:rPr>
                <w:rFonts w:ascii="Arial" w:eastAsia="SimSun" w:hAnsi="Arial"/>
                <w:sz w:val="18"/>
                <w:lang w:val="en-US"/>
              </w:rPr>
              <w:t>&gt;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5A2688">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5A2688">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 xml:space="preserve">&gt;&gt;Multiple UL </w:t>
            </w:r>
            <w:proofErr w:type="spellStart"/>
            <w:r w:rsidRPr="003D7C77">
              <w:rPr>
                <w:rFonts w:ascii="Arial" w:eastAsia="SimSun"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 xml:space="preserve">&gt;&gt;&gt;Multiple UL </w:t>
            </w:r>
            <w:proofErr w:type="spellStart"/>
            <w:r w:rsidRPr="003D7C77">
              <w:rPr>
                <w:rFonts w:ascii="Arial" w:eastAsia="SimSun"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5A2688">
        <w:trPr>
          <w:jc w:val="center"/>
          <w:ins w:id="619"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52653A6E" w14:textId="78F30566" w:rsidR="001D2848" w:rsidRPr="00BE4E24" w:rsidRDefault="001D2848" w:rsidP="00BE4E24">
            <w:pPr>
              <w:widowControl w:val="0"/>
              <w:spacing w:after="0"/>
              <w:ind w:left="198"/>
              <w:rPr>
                <w:ins w:id="620" w:author="Rapporteur" w:date="2023-10-25T00:50:00Z"/>
                <w:rFonts w:ascii="Arial" w:eastAsia="SimSun" w:hAnsi="Arial" w:cs="Arial"/>
                <w:i/>
                <w:sz w:val="18"/>
                <w:szCs w:val="18"/>
                <w:lang w:val="en-US"/>
              </w:rPr>
            </w:pPr>
            <w:ins w:id="621" w:author="Rapporteur" w:date="2023-10-25T00:50:00Z">
              <w:r w:rsidRPr="003D7C77">
                <w:rPr>
                  <w:rFonts w:ascii="Arial" w:eastAsia="SimSun" w:hAnsi="Arial" w:cs="Arial"/>
                  <w:i/>
                  <w:sz w:val="18"/>
                  <w:szCs w:val="18"/>
                  <w:lang w:val="en-US"/>
                </w:rPr>
                <w:t>&gt;&gt;</w:t>
              </w:r>
              <w:r w:rsidRPr="00BE4E24">
                <w:rPr>
                  <w:rFonts w:ascii="Arial" w:eastAsia="SimSun"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622"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623"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624" w:author="Rapporteur" w:date="2023-10-25T00:50: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625"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626"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627" w:author="Rapporteur" w:date="2023-10-25T00:50:00Z"/>
                <w:rFonts w:ascii="Arial" w:eastAsia="SimSun" w:hAnsi="Arial" w:cs="Arial"/>
                <w:sz w:val="18"/>
                <w:szCs w:val="18"/>
                <w:lang w:val="en-US"/>
              </w:rPr>
            </w:pPr>
          </w:p>
        </w:tc>
      </w:tr>
      <w:tr w:rsidR="001D2848" w:rsidRPr="003D7C77" w14:paraId="578A2897" w14:textId="77777777" w:rsidTr="005A2688">
        <w:trPr>
          <w:jc w:val="center"/>
          <w:ins w:id="628"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629" w:author="Rapporteur" w:date="2023-10-25T00:50:00Z"/>
                <w:rFonts w:ascii="Arial" w:eastAsia="SimSun" w:hAnsi="Arial" w:cs="Arial"/>
                <w:sz w:val="18"/>
                <w:szCs w:val="18"/>
                <w:lang w:val="en-US"/>
              </w:rPr>
            </w:pPr>
            <w:ins w:id="630" w:author="Rapporteur" w:date="2023-10-25T00:50: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631" w:author="Rapporteur" w:date="2023-10-25T00:50:00Z"/>
                <w:rFonts w:ascii="Arial" w:eastAsia="SimSun" w:hAnsi="Arial" w:cs="Arial"/>
                <w:sz w:val="18"/>
                <w:szCs w:val="18"/>
                <w:lang w:val="en-US"/>
              </w:rPr>
            </w:pPr>
            <w:ins w:id="632" w:author="Rapporteur" w:date="2023-10-25T00:50: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633"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634" w:author="Rapporteur" w:date="2023-10-25T00:50:00Z"/>
                <w:rFonts w:ascii="Arial" w:eastAsia="SimSun" w:hAnsi="Arial" w:cs="Arial"/>
                <w:sz w:val="18"/>
                <w:szCs w:val="18"/>
                <w:lang w:val="en-US"/>
              </w:rPr>
            </w:pPr>
            <w:ins w:id="635" w:author="Rapporteur" w:date="2023-10-25T00:50: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636"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637" w:author="Rapporteur" w:date="2023-10-25T00:50:00Z"/>
                <w:rFonts w:ascii="Arial" w:eastAsia="SimSun" w:hAnsi="Arial" w:cs="Arial"/>
                <w:sz w:val="18"/>
                <w:szCs w:val="18"/>
                <w:lang w:val="en-US"/>
              </w:rPr>
            </w:pPr>
            <w:ins w:id="638" w:author="Rapporteur" w:date="2023-10-25T00:50: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639" w:author="Rapporteur" w:date="2023-10-25T00:50:00Z"/>
                <w:rFonts w:ascii="Arial" w:eastAsia="SimSun" w:hAnsi="Arial" w:cs="Arial"/>
                <w:sz w:val="18"/>
                <w:szCs w:val="18"/>
                <w:lang w:val="en-US"/>
              </w:rPr>
            </w:pPr>
            <w:ins w:id="640" w:author="Rapporteur" w:date="2023-10-25T00:50:00Z">
              <w:r w:rsidRPr="003D7C77">
                <w:rPr>
                  <w:rFonts w:ascii="Arial" w:eastAsia="SimSun" w:hAnsi="Arial" w:cs="Arial"/>
                  <w:sz w:val="18"/>
                  <w:szCs w:val="18"/>
                  <w:lang w:val="en-US"/>
                </w:rPr>
                <w:t>reject</w:t>
              </w:r>
            </w:ins>
          </w:p>
        </w:tc>
      </w:tr>
      <w:tr w:rsidR="003D7C77" w:rsidRPr="003D7C77" w14:paraId="2AA5222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lastRenderedPageBreak/>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w:t>
            </w:r>
            <w:proofErr w:type="spellStart"/>
            <w:r w:rsidRPr="003D7C77">
              <w:rPr>
                <w:rFonts w:ascii="Arial" w:eastAsia="SimSun" w:hAnsi="Arial"/>
                <w:sz w:val="18"/>
                <w:lang w:val="en-US"/>
              </w:rPr>
              <w:t>LoS</w:t>
            </w:r>
            <w:proofErr w:type="spellEnd"/>
            <w:r w:rsidRPr="003D7C77">
              <w:rPr>
                <w:rFonts w:ascii="Arial" w:eastAsia="SimSun" w:hAnsi="Arial"/>
                <w:sz w:val="18"/>
                <w:lang w:val="en-US"/>
              </w:rPr>
              <w:t>/</w:t>
            </w:r>
            <w:proofErr w:type="spellStart"/>
            <w:r w:rsidRPr="003D7C77">
              <w:rPr>
                <w:rFonts w:ascii="Arial" w:eastAsia="SimSun" w:hAnsi="Arial"/>
                <w:sz w:val="18"/>
                <w:lang w:val="en-US"/>
              </w:rPr>
              <w:t>NLoS</w:t>
            </w:r>
            <w:proofErr w:type="spellEnd"/>
            <w:r w:rsidRPr="003D7C77">
              <w:rPr>
                <w:rFonts w:ascii="Arial" w:eastAsia="SimSun"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5A2688">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5A2688">
        <w:tc>
          <w:tcPr>
            <w:tcW w:w="3686" w:type="dxa"/>
          </w:tcPr>
          <w:p w14:paraId="33ADDC01" w14:textId="77777777" w:rsidR="003D7C77" w:rsidRPr="003D7C77" w:rsidRDefault="003D7C77" w:rsidP="003D7C77">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41" w:name="_Toc51763856"/>
      <w:bookmarkStart w:id="642" w:name="_Toc64449026"/>
      <w:bookmarkStart w:id="643" w:name="_Toc66289685"/>
      <w:bookmarkStart w:id="644" w:name="_Toc74154798"/>
      <w:bookmarkStart w:id="645" w:name="_Toc81383542"/>
      <w:bookmarkStart w:id="646" w:name="_Toc88658175"/>
      <w:bookmarkStart w:id="647" w:name="_Toc97911087"/>
      <w:bookmarkStart w:id="648" w:name="_Toc99038847"/>
      <w:bookmarkStart w:id="649" w:name="_Toc99731110"/>
      <w:bookmarkStart w:id="650" w:name="_Toc105511241"/>
      <w:bookmarkStart w:id="651" w:name="_Toc105927773"/>
      <w:bookmarkStart w:id="652" w:name="_Toc106110313"/>
      <w:bookmarkStart w:id="653" w:name="_Toc113835750"/>
      <w:bookmarkStart w:id="654" w:name="_Toc120124598"/>
      <w:bookmarkStart w:id="655"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656" w:author="Rapporteur" w:date="2023-10-25T00:50: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657" w:author="Rapporteur" w:date="2023-10-25T00:50:00Z"/>
                <w:rFonts w:ascii="Arial" w:eastAsia="Times New Roman" w:hAnsi="Arial"/>
                <w:sz w:val="18"/>
                <w:lang w:eastAsia="ko-KR"/>
              </w:rPr>
            </w:pPr>
            <w:ins w:id="658" w:author="Rapporteur" w:date="2023-10-25T00:50: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659" w:author="Rapporteur" w:date="2023-10-25T00:50: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660" w:author="Rapporteur" w:date="2023-10-25T00:50: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661" w:author="Rapporteur" w:date="2023-10-25T00:50: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662" w:author="Rapporteur" w:date="2023-10-25T00:50: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663" w:author="Rapporteur" w:date="2023-10-25T00:50: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664" w:author="Rapporteur" w:date="2023-10-25T00:50:00Z"/>
                <w:rFonts w:ascii="Arial" w:eastAsia="SimSun" w:hAnsi="Arial"/>
                <w:sz w:val="18"/>
                <w:lang w:eastAsia="zh-CN"/>
              </w:rPr>
            </w:pPr>
          </w:p>
        </w:tc>
      </w:tr>
      <w:tr w:rsidR="00581963" w:rsidRPr="00A30749" w14:paraId="36E4FA69" w14:textId="77777777" w:rsidTr="00581963">
        <w:trPr>
          <w:jc w:val="center"/>
          <w:ins w:id="665" w:author="Rapporteur" w:date="2023-10-25T00:50: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666" w:author="Rapporteur" w:date="2023-10-25T00:50:00Z"/>
                <w:rFonts w:ascii="Arial" w:eastAsia="Times New Roman" w:hAnsi="Arial"/>
                <w:sz w:val="18"/>
                <w:lang w:eastAsia="ko-KR"/>
              </w:rPr>
            </w:pPr>
            <w:ins w:id="667" w:author="Rapporteur" w:date="2023-10-25T00:50: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668" w:author="Rapporteur" w:date="2023-10-25T00:50:00Z"/>
                <w:rFonts w:ascii="Arial" w:eastAsia="Times New Roman" w:hAnsi="Arial"/>
                <w:sz w:val="18"/>
                <w:lang w:eastAsia="ko-KR"/>
              </w:rPr>
            </w:pPr>
            <w:ins w:id="669" w:author="Rapporteur" w:date="2023-10-25T00:50: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670" w:author="Rapporteur" w:date="2023-10-25T00:50: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671" w:author="Rapporteur" w:date="2023-10-25T00:50:00Z"/>
                <w:rFonts w:ascii="Arial" w:eastAsia="Times New Roman" w:hAnsi="Arial"/>
                <w:sz w:val="18"/>
                <w:lang w:eastAsia="ko-KR"/>
              </w:rPr>
            </w:pPr>
            <w:ins w:id="672"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673" w:author="Rapporteur" w:date="2023-10-25T00:50:00Z"/>
                <w:rFonts w:ascii="Arial" w:eastAsia="Times New Roman" w:hAnsi="Arial"/>
                <w:sz w:val="18"/>
                <w:lang w:eastAsia="ko-KR"/>
              </w:rPr>
            </w:pPr>
            <w:ins w:id="674" w:author="Rapporteur" w:date="2023-10-25T00:50: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675" w:author="Rapporteur" w:date="2023-10-25T00:50:00Z"/>
                <w:rFonts w:ascii="Arial" w:eastAsia="Times New Roman" w:hAnsi="Arial"/>
                <w:sz w:val="18"/>
                <w:lang w:eastAsia="ko-KR"/>
              </w:rPr>
            </w:pPr>
            <w:ins w:id="676" w:author="Rapporteur" w:date="2023-10-25T00:50: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677" w:author="Rapporteur" w:date="2023-10-25T00:50:00Z"/>
                <w:rFonts w:ascii="Arial" w:eastAsia="Times New Roman" w:hAnsi="Arial"/>
                <w:sz w:val="18"/>
                <w:lang w:eastAsia="ko-KR"/>
              </w:rPr>
            </w:pPr>
            <w:ins w:id="678" w:author="Rapporteur" w:date="2023-10-25T00:50:00Z">
              <w:r w:rsidRPr="00BE4E24">
                <w:rPr>
                  <w:rFonts w:ascii="Arial" w:eastAsia="Times New Roman" w:hAnsi="Arial"/>
                  <w:sz w:val="18"/>
                  <w:lang w:eastAsia="ko-KR"/>
                </w:rPr>
                <w:t>ignore</w:t>
              </w:r>
            </w:ins>
          </w:p>
        </w:tc>
      </w:tr>
      <w:tr w:rsidR="00581963" w:rsidRPr="00A30749" w14:paraId="3B53A0D1" w14:textId="77777777" w:rsidTr="00581963">
        <w:trPr>
          <w:jc w:val="center"/>
          <w:ins w:id="679" w:author="Rapporteur" w:date="2023-10-25T00:50: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680" w:author="Rapporteur" w:date="2023-10-25T00:50:00Z"/>
                <w:rFonts w:ascii="Arial" w:eastAsia="Times New Roman" w:hAnsi="Arial"/>
                <w:sz w:val="18"/>
                <w:lang w:eastAsia="ko-KR"/>
              </w:rPr>
            </w:pPr>
            <w:ins w:id="681" w:author="Rapporteur" w:date="2023-10-25T00:50: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682" w:author="Rapporteur" w:date="2023-10-25T00:50: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683" w:author="Rapporteur" w:date="2023-10-25T00:50: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684" w:author="Rapporteur" w:date="2023-10-25T00:50: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685" w:author="Rapporteur" w:date="2023-10-25T00:50: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686" w:author="Rapporteur" w:date="2023-10-25T00:50: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687" w:author="Rapporteur" w:date="2023-10-25T00:50:00Z"/>
                <w:rFonts w:ascii="Arial" w:eastAsia="SimSun" w:hAnsi="Arial"/>
                <w:sz w:val="18"/>
                <w:lang w:eastAsia="zh-CN"/>
              </w:rPr>
            </w:pPr>
          </w:p>
        </w:tc>
      </w:tr>
      <w:tr w:rsidR="00581963" w:rsidRPr="00A30749" w14:paraId="4D7E8072" w14:textId="77777777" w:rsidTr="00581963">
        <w:trPr>
          <w:jc w:val="center"/>
          <w:ins w:id="688" w:author="Rapporteur" w:date="2023-10-25T00:50: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689" w:author="Rapporteur" w:date="2023-10-25T00:50:00Z"/>
                <w:rFonts w:ascii="Arial" w:eastAsia="Times New Roman" w:hAnsi="Arial"/>
                <w:sz w:val="18"/>
                <w:lang w:eastAsia="ko-KR"/>
              </w:rPr>
            </w:pPr>
            <w:ins w:id="690" w:author="Rapporteur" w:date="2023-10-25T00:50: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691" w:author="Rapporteur" w:date="2023-10-25T00:50:00Z"/>
                <w:rFonts w:ascii="Arial" w:eastAsia="Times New Roman" w:hAnsi="Arial"/>
                <w:sz w:val="18"/>
                <w:lang w:eastAsia="ko-KR"/>
              </w:rPr>
            </w:pPr>
            <w:ins w:id="692" w:author="Rapporteur" w:date="2023-10-25T00:50: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693" w:author="Rapporteur" w:date="2023-10-25T00:50: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694" w:author="Rapporteur" w:date="2023-10-25T00:50:00Z"/>
                <w:rFonts w:ascii="Arial" w:eastAsia="Times New Roman" w:hAnsi="Arial"/>
                <w:sz w:val="18"/>
                <w:lang w:eastAsia="ko-KR"/>
              </w:rPr>
            </w:pPr>
            <w:ins w:id="695"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696" w:author="Rapporteur" w:date="2023-10-25T00:50:00Z"/>
                <w:rFonts w:ascii="Arial" w:eastAsia="Times New Roman" w:hAnsi="Arial"/>
                <w:sz w:val="18"/>
                <w:lang w:eastAsia="ko-KR"/>
              </w:rPr>
            </w:pPr>
            <w:ins w:id="697" w:author="Rapporteur" w:date="2023-10-25T00:50: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698" w:author="Rapporteur" w:date="2023-10-25T00:50:00Z"/>
                <w:rFonts w:ascii="Arial" w:eastAsia="Times New Roman" w:hAnsi="Arial"/>
                <w:sz w:val="18"/>
                <w:lang w:eastAsia="ko-KR"/>
              </w:rPr>
            </w:pPr>
            <w:ins w:id="699" w:author="Rapporteur" w:date="2023-10-25T00:50: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700" w:author="Rapporteur" w:date="2023-10-25T00:50:00Z"/>
                <w:rFonts w:ascii="Arial" w:eastAsia="Times New Roman" w:hAnsi="Arial"/>
                <w:sz w:val="18"/>
                <w:lang w:eastAsia="ko-KR"/>
              </w:rPr>
            </w:pPr>
            <w:ins w:id="701" w:author="Rapporteur" w:date="2023-10-25T00:50: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16948F60" w14:textId="77546E19" w:rsidR="002F5CE2" w:rsidRPr="002F5CE2" w:rsidRDefault="00B126DC" w:rsidP="002F5CE2">
      <w:pPr>
        <w:rPr>
          <w:ins w:id="702" w:author="Rapporteur" w:date="2023-10-25T00:50:00Z"/>
          <w:rFonts w:eastAsia="SimSun"/>
          <w:lang w:val="en-US"/>
        </w:rPr>
      </w:pPr>
      <w:ins w:id="703" w:author="Rapporteur" w:date="2023-10-25T00:50:00Z">
        <w:r w:rsidRPr="00B126DC">
          <w:rPr>
            <w:rFonts w:eastAsia="SimSun"/>
            <w:lang w:val="en-US"/>
          </w:rPr>
          <w:t>Editor’s Notes: The values of k and the value range of the granularity factor are FFS.</w:t>
        </w:r>
      </w:ins>
    </w:p>
    <w:p w14:paraId="5C4D0A06" w14:textId="7777777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704" w:name="_Toc51763857"/>
      <w:bookmarkStart w:id="705" w:name="_Toc64449027"/>
      <w:bookmarkStart w:id="706" w:name="_Toc66289686"/>
      <w:bookmarkStart w:id="707" w:name="_Toc74154799"/>
      <w:bookmarkStart w:id="708" w:name="_Toc81383543"/>
      <w:bookmarkStart w:id="709" w:name="_Toc88658176"/>
      <w:bookmarkStart w:id="710" w:name="_Toc97911088"/>
      <w:bookmarkStart w:id="711" w:name="_Toc99038848"/>
      <w:bookmarkStart w:id="712" w:name="_Toc99731111"/>
      <w:bookmarkStart w:id="713" w:name="_Toc105511242"/>
      <w:bookmarkStart w:id="714" w:name="_Toc105927774"/>
      <w:bookmarkStart w:id="715" w:name="_Toc106110314"/>
      <w:bookmarkStart w:id="716" w:name="_Toc113835751"/>
      <w:bookmarkStart w:id="717" w:name="_Toc120124599"/>
      <w:bookmarkStart w:id="718" w:name="_Toc121161599"/>
      <w:r w:rsidRPr="002F5CE2">
        <w:rPr>
          <w:rFonts w:ascii="Arial" w:eastAsia="Times New Roman" w:hAnsi="Arial"/>
          <w:noProof/>
          <w:sz w:val="24"/>
          <w:lang w:eastAsia="ko-KR"/>
        </w:rPr>
        <w:lastRenderedPageBreak/>
        <w:t>9.3.1.169</w:t>
      </w:r>
      <w:r w:rsidRPr="002F5CE2">
        <w:rPr>
          <w:rFonts w:ascii="Arial" w:eastAsia="Times New Roman" w:hAnsi="Arial"/>
          <w:sz w:val="24"/>
          <w:lang w:eastAsia="ko-KR"/>
        </w:rPr>
        <w:tab/>
        <w:t>Additional Path List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1..&lt;</w:t>
            </w:r>
            <w:proofErr w:type="spellStart"/>
            <w:proofErr w:type="gramEnd"/>
            <w:r w:rsidRPr="002F5CE2">
              <w:rPr>
                <w:rFonts w:ascii="Arial" w:eastAsia="Times New Roman" w:hAnsi="Arial"/>
                <w:sz w:val="18"/>
                <w:lang w:eastAsia="zh-CN"/>
              </w:rPr>
              <w:t>maxno</w:t>
            </w:r>
            <w:r w:rsidRPr="002F5CE2">
              <w:rPr>
                <w:rFonts w:ascii="Arial" w:eastAsia="Times New Roman" w:hAnsi="Arial"/>
                <w:i/>
                <w:sz w:val="18"/>
                <w:lang w:eastAsia="zh-CN"/>
              </w:rPr>
              <w:t>of</w:t>
            </w:r>
            <w:r w:rsidRPr="002F5CE2">
              <w:rPr>
                <w:rFonts w:ascii="Arial" w:eastAsia="Times New Roman" w:hAnsi="Arial"/>
                <w:sz w:val="18"/>
                <w:lang w:eastAsia="zh-CN"/>
              </w:rPr>
              <w:t>Path</w:t>
            </w:r>
            <w:proofErr w:type="spellEnd"/>
            <w:r w:rsidRPr="002F5CE2">
              <w:rPr>
                <w:rFonts w:ascii="Arial" w:eastAsia="Times New Roman" w:hAnsi="Arial"/>
                <w:sz w:val="18"/>
                <w:lang w:eastAsia="zh-CN"/>
              </w:rPr>
              <w:t>&gt;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719" w:author="Rapporteur" w:date="2023-10-25T00:50: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720" w:author="Rapporteur" w:date="2023-10-25T00:50:00Z"/>
                <w:rFonts w:ascii="Arial" w:eastAsia="Times New Roman" w:hAnsi="Arial"/>
                <w:sz w:val="18"/>
                <w:lang w:eastAsia="zh-CN"/>
              </w:rPr>
            </w:pPr>
            <w:ins w:id="721" w:author="Rapporteur" w:date="2023-10-25T00:50: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722" w:author="Rapporteur" w:date="2023-10-25T00:50: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723" w:author="Rapporteur" w:date="2023-10-25T00:50: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724" w:author="Rapporteur" w:date="2023-10-25T00:50: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725" w:author="Rapporteur" w:date="2023-10-25T00:50: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726" w:author="Rapporteur" w:date="2023-10-25T00:50: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727" w:author="Rapporteur" w:date="2023-10-25T00:50:00Z"/>
                <w:rFonts w:ascii="Arial" w:eastAsia="Times New Roman" w:hAnsi="Arial"/>
                <w:bCs/>
                <w:sz w:val="18"/>
                <w:lang w:eastAsia="zh-CN"/>
              </w:rPr>
            </w:pPr>
          </w:p>
        </w:tc>
      </w:tr>
      <w:tr w:rsidR="00755EE3" w:rsidRPr="002F5CE2" w14:paraId="3870FAED" w14:textId="77777777" w:rsidTr="002F5CE2">
        <w:trPr>
          <w:jc w:val="center"/>
          <w:ins w:id="728" w:author="Rapporteur" w:date="2023-10-25T00:50: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729" w:author="Rapporteur" w:date="2023-10-25T00:50:00Z"/>
                <w:rFonts w:ascii="Arial" w:eastAsia="Times New Roman" w:hAnsi="Arial"/>
                <w:sz w:val="18"/>
                <w:lang w:eastAsia="zh-CN"/>
              </w:rPr>
            </w:pPr>
            <w:ins w:id="730" w:author="Rapporteur" w:date="2023-10-25T00:50: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731" w:author="Rapporteur" w:date="2023-10-25T00:50:00Z"/>
                <w:rFonts w:ascii="Arial" w:eastAsia="Times New Roman" w:hAnsi="Arial"/>
                <w:sz w:val="18"/>
                <w:lang w:eastAsia="zh-CN"/>
              </w:rPr>
            </w:pPr>
            <w:ins w:id="732" w:author="Rapporteur" w:date="2023-10-25T00:50: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733" w:author="Rapporteur" w:date="2023-10-25T00:50: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734" w:author="Rapporteur" w:date="2023-10-25T00:50:00Z"/>
                <w:rFonts w:ascii="Arial" w:eastAsia="Times New Roman" w:hAnsi="Arial"/>
                <w:sz w:val="18"/>
                <w:lang w:eastAsia="ko-KR"/>
              </w:rPr>
            </w:pPr>
            <w:ins w:id="735"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736" w:author="Rapporteur" w:date="2023-10-25T00:50:00Z"/>
                <w:rFonts w:ascii="Arial" w:eastAsia="Times New Roman" w:hAnsi="Arial"/>
                <w:bCs/>
                <w:sz w:val="18"/>
                <w:lang w:eastAsia="zh-CN"/>
              </w:rPr>
            </w:pPr>
            <w:ins w:id="737" w:author="Rapporteur" w:date="2023-10-25T00:50: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738" w:author="Rapporteur" w:date="2023-10-25T00:50:00Z"/>
                <w:rFonts w:ascii="Arial" w:eastAsia="Times New Roman" w:hAnsi="Arial"/>
                <w:sz w:val="18"/>
                <w:szCs w:val="18"/>
                <w:lang w:eastAsia="zh-CN"/>
              </w:rPr>
            </w:pPr>
            <w:ins w:id="739" w:author="Rapporteur" w:date="2023-10-25T00:50: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740" w:author="Rapporteur" w:date="2023-10-25T00:50:00Z"/>
                <w:rFonts w:ascii="Arial" w:eastAsia="Times New Roman" w:hAnsi="Arial"/>
                <w:bCs/>
                <w:sz w:val="18"/>
                <w:lang w:eastAsia="zh-CN"/>
              </w:rPr>
            </w:pPr>
            <w:ins w:id="741" w:author="Rapporteur" w:date="2023-10-25T00:50:00Z">
              <w:r w:rsidRPr="00BE4E24">
                <w:rPr>
                  <w:rFonts w:ascii="Arial" w:eastAsia="Times New Roman" w:hAnsi="Arial"/>
                  <w:sz w:val="18"/>
                  <w:lang w:eastAsia="ko-KR"/>
                </w:rPr>
                <w:t>ignore</w:t>
              </w:r>
            </w:ins>
          </w:p>
        </w:tc>
      </w:tr>
      <w:tr w:rsidR="00755EE3" w:rsidRPr="002F5CE2" w14:paraId="48C314F9" w14:textId="77777777" w:rsidTr="002F5CE2">
        <w:trPr>
          <w:jc w:val="center"/>
          <w:ins w:id="742" w:author="Rapporteur" w:date="2023-10-25T00:50: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743" w:author="Rapporteur" w:date="2023-10-25T00:50:00Z"/>
                <w:rFonts w:ascii="Arial" w:eastAsia="Times New Roman" w:hAnsi="Arial"/>
                <w:sz w:val="18"/>
                <w:lang w:eastAsia="zh-CN"/>
              </w:rPr>
            </w:pPr>
            <w:ins w:id="744" w:author="Rapporteur" w:date="2023-10-25T00:50: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745" w:author="Rapporteur" w:date="2023-10-25T00:50: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746" w:author="Rapporteur" w:date="2023-10-25T00:50: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747" w:author="Rapporteur" w:date="2023-10-25T00:50: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748" w:author="Rapporteur" w:date="2023-10-25T00:50: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749" w:author="Rapporteur" w:date="2023-10-25T00:50: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750" w:author="Rapporteur" w:date="2023-10-25T00:50:00Z"/>
                <w:rFonts w:ascii="Arial" w:eastAsia="Times New Roman" w:hAnsi="Arial"/>
                <w:bCs/>
                <w:sz w:val="18"/>
                <w:lang w:eastAsia="zh-CN"/>
              </w:rPr>
            </w:pPr>
          </w:p>
        </w:tc>
      </w:tr>
      <w:tr w:rsidR="00755EE3" w:rsidRPr="002F5CE2" w14:paraId="324CC87F" w14:textId="77777777" w:rsidTr="002F5CE2">
        <w:trPr>
          <w:jc w:val="center"/>
          <w:ins w:id="751" w:author="Rapporteur" w:date="2023-10-25T00:50: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752" w:author="Rapporteur" w:date="2023-10-25T00:50:00Z"/>
                <w:rFonts w:ascii="Arial" w:eastAsia="Times New Roman" w:hAnsi="Arial"/>
                <w:sz w:val="18"/>
                <w:lang w:eastAsia="zh-CN"/>
              </w:rPr>
            </w:pPr>
            <w:ins w:id="753" w:author="Rapporteur" w:date="2023-10-25T00:50: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754" w:author="Rapporteur" w:date="2023-10-25T00:50:00Z"/>
                <w:rFonts w:ascii="Arial" w:eastAsia="Times New Roman" w:hAnsi="Arial"/>
                <w:sz w:val="18"/>
                <w:lang w:eastAsia="zh-CN"/>
              </w:rPr>
            </w:pPr>
            <w:ins w:id="755" w:author="Rapporteur" w:date="2023-10-25T00:50: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756" w:author="Rapporteur" w:date="2023-10-25T00:50: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757" w:author="Rapporteur" w:date="2023-10-25T00:50:00Z"/>
                <w:rFonts w:ascii="Arial" w:eastAsia="Times New Roman" w:hAnsi="Arial"/>
                <w:sz w:val="18"/>
                <w:lang w:eastAsia="ko-KR"/>
              </w:rPr>
            </w:pPr>
            <w:ins w:id="758"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759" w:author="Rapporteur" w:date="2023-10-25T00:50:00Z"/>
                <w:rFonts w:ascii="Arial" w:eastAsia="Times New Roman" w:hAnsi="Arial"/>
                <w:bCs/>
                <w:sz w:val="18"/>
                <w:lang w:eastAsia="zh-CN"/>
              </w:rPr>
            </w:pPr>
            <w:ins w:id="760" w:author="Rapporteur" w:date="2023-10-25T00:50: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761" w:author="Rapporteur" w:date="2023-10-25T00:50:00Z"/>
                <w:rFonts w:ascii="Arial" w:eastAsia="Times New Roman" w:hAnsi="Arial"/>
                <w:sz w:val="18"/>
                <w:szCs w:val="18"/>
                <w:lang w:eastAsia="zh-CN"/>
              </w:rPr>
            </w:pPr>
            <w:ins w:id="762" w:author="Rapporteur" w:date="2023-10-25T00:50: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763" w:author="Rapporteur" w:date="2023-10-25T00:50:00Z"/>
                <w:rFonts w:ascii="Arial" w:eastAsia="Times New Roman" w:hAnsi="Arial"/>
                <w:bCs/>
                <w:sz w:val="18"/>
                <w:lang w:eastAsia="zh-CN"/>
              </w:rPr>
            </w:pPr>
            <w:ins w:id="764" w:author="Rapporteur" w:date="2023-10-25T00:50: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&gt;Multiple UL </w:t>
            </w:r>
            <w:proofErr w:type="spellStart"/>
            <w:r w:rsidRPr="002F5CE2">
              <w:rPr>
                <w:rFonts w:ascii="Arial" w:eastAsia="Times New Roman" w:hAnsi="Arial"/>
                <w:sz w:val="18"/>
                <w:lang w:eastAsia="zh-CN"/>
              </w:rPr>
              <w:t>AoA</w:t>
            </w:r>
            <w:proofErr w:type="spellEnd"/>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5A2688">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5A2688">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61E3BF7B" w14:textId="4399445A" w:rsidR="00C36AA6" w:rsidRPr="00C36AA6" w:rsidRDefault="002F5CE2" w:rsidP="00C36AA6">
      <w:pPr>
        <w:rPr>
          <w:ins w:id="765" w:author="Rapporteur" w:date="2023-10-25T00:50:00Z"/>
          <w:rFonts w:eastAsia="SimSun"/>
          <w:lang w:val="en-US"/>
        </w:rPr>
      </w:pPr>
      <w:ins w:id="766" w:author="Rapporteur" w:date="2023-10-25T00:50:00Z">
        <w:r w:rsidRPr="00B126DC">
          <w:rPr>
            <w:rFonts w:eastAsia="SimSun"/>
            <w:lang w:val="en-US"/>
          </w:rPr>
          <w:t>Editor’s Notes: The values of k and the value range of the granularity factor are FFS.</w:t>
        </w:r>
      </w:ins>
    </w:p>
    <w:p w14:paraId="7935BF4D" w14:textId="77777777"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67" w:name="_Toc51763858"/>
      <w:bookmarkStart w:id="768" w:name="_Toc64449028"/>
      <w:bookmarkStart w:id="769" w:name="_Toc66289687"/>
      <w:bookmarkStart w:id="770" w:name="_Toc74154800"/>
      <w:bookmarkStart w:id="771" w:name="_Toc81383544"/>
      <w:bookmarkStart w:id="772" w:name="_Toc88658177"/>
      <w:bookmarkStart w:id="773" w:name="_Toc97911089"/>
      <w:bookmarkStart w:id="774" w:name="_Toc99038849"/>
      <w:bookmarkStart w:id="775" w:name="_Toc99731112"/>
      <w:bookmarkStart w:id="776" w:name="_Toc105511243"/>
      <w:bookmarkStart w:id="777" w:name="_Toc105927775"/>
      <w:bookmarkStart w:id="778" w:name="_Toc106110315"/>
      <w:bookmarkStart w:id="779" w:name="_Toc113835752"/>
      <w:bookmarkStart w:id="780" w:name="_Toc120124600"/>
      <w:bookmarkStart w:id="781"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w:t>
            </w:r>
            <w:r w:rsidRPr="00C36AA6">
              <w:rPr>
                <w:rFonts w:ascii="Arial" w:eastAsia="Times New Roman" w:hAnsi="Arial"/>
                <w:sz w:val="18"/>
                <w:lang w:eastAsia="ko-KR"/>
              </w:rPr>
              <w:lastRenderedPageBreak/>
              <w:t>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lastRenderedPageBreak/>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782" w:author="Rapporteur" w:date="2023-10-25T00:50:00Z"/>
        </w:trPr>
        <w:tc>
          <w:tcPr>
            <w:tcW w:w="1111" w:type="pct"/>
            <w:shd w:val="clear" w:color="auto" w:fill="auto"/>
          </w:tcPr>
          <w:p w14:paraId="59EA53D7" w14:textId="0F7D269A" w:rsidR="00C36AA6" w:rsidRPr="00C36AA6" w:rsidRDefault="00C36AA6" w:rsidP="00BE4E24">
            <w:pPr>
              <w:widowControl w:val="0"/>
              <w:spacing w:after="0"/>
              <w:ind w:left="102"/>
              <w:rPr>
                <w:ins w:id="783" w:author="Rapporteur" w:date="2023-10-25T00:50:00Z"/>
                <w:rFonts w:ascii="Arial" w:eastAsia="SimSun" w:hAnsi="Arial"/>
                <w:bCs/>
                <w:noProof/>
                <w:sz w:val="18"/>
              </w:rPr>
            </w:pPr>
            <w:ins w:id="784" w:author="Rapporteur" w:date="2023-10-25T00:50: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785" w:author="Rapporteur" w:date="2023-10-25T00:50: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786" w:author="Rapporteur" w:date="2023-10-25T00:50: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787" w:author="Rapporteur" w:date="2023-10-25T00:50: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788" w:author="Rapporteur" w:date="2023-10-25T00:50: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789" w:author="Rapporteur" w:date="2023-10-25T00:50: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790" w:author="Rapporteur" w:date="2023-10-25T00:50:00Z"/>
                <w:rFonts w:ascii="Arial" w:eastAsia="SimSun" w:hAnsi="Arial"/>
                <w:sz w:val="18"/>
                <w:lang w:eastAsia="zh-CN"/>
              </w:rPr>
            </w:pPr>
          </w:p>
        </w:tc>
      </w:tr>
      <w:tr w:rsidR="00C36AA6" w:rsidRPr="00C36AA6" w14:paraId="2D932AF5" w14:textId="77777777" w:rsidTr="00C36AA6">
        <w:trPr>
          <w:jc w:val="center"/>
          <w:ins w:id="791" w:author="Rapporteur" w:date="2023-10-25T00:50:00Z"/>
        </w:trPr>
        <w:tc>
          <w:tcPr>
            <w:tcW w:w="1111" w:type="pct"/>
            <w:shd w:val="clear" w:color="auto" w:fill="auto"/>
          </w:tcPr>
          <w:p w14:paraId="4BBD37C9" w14:textId="4F3E9858" w:rsidR="00C36AA6" w:rsidRPr="00C36AA6" w:rsidRDefault="00C36AA6" w:rsidP="00C36AA6">
            <w:pPr>
              <w:widowControl w:val="0"/>
              <w:spacing w:after="0"/>
              <w:ind w:left="198"/>
              <w:rPr>
                <w:ins w:id="792" w:author="Rapporteur" w:date="2023-10-25T00:50:00Z"/>
                <w:rFonts w:ascii="Arial" w:eastAsia="SimSun" w:hAnsi="Arial"/>
                <w:bCs/>
                <w:noProof/>
                <w:sz w:val="18"/>
              </w:rPr>
            </w:pPr>
            <w:ins w:id="793" w:author="Rapporteur" w:date="2023-10-25T00:50: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794" w:author="Rapporteur" w:date="2023-10-25T00:50:00Z"/>
                <w:rFonts w:ascii="Arial" w:eastAsia="Times New Roman" w:hAnsi="Arial"/>
                <w:sz w:val="18"/>
                <w:lang w:eastAsia="ko-KR"/>
              </w:rPr>
            </w:pPr>
            <w:ins w:id="795" w:author="Rapporteur" w:date="2023-10-25T00:50: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796" w:author="Rapporteur" w:date="2023-10-25T00:50: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797" w:author="Rapporteur" w:date="2023-10-25T00:50:00Z"/>
                <w:rFonts w:ascii="Arial" w:eastAsia="Times New Roman" w:hAnsi="Arial"/>
                <w:sz w:val="18"/>
                <w:lang w:eastAsia="ko-KR"/>
              </w:rPr>
            </w:pPr>
            <w:ins w:id="798"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799" w:author="Rapporteur" w:date="2023-10-25T00:50:00Z"/>
                <w:rFonts w:ascii="Arial" w:eastAsia="SimSun" w:hAnsi="Arial"/>
                <w:bCs/>
                <w:sz w:val="18"/>
                <w:lang w:eastAsia="zh-CN"/>
              </w:rPr>
            </w:pPr>
            <w:ins w:id="800" w:author="Rapporteur" w:date="2023-10-25T00:50: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801" w:author="Rapporteur" w:date="2023-10-25T00:50:00Z"/>
                <w:rFonts w:ascii="Arial" w:eastAsia="Times New Roman" w:hAnsi="Arial"/>
                <w:sz w:val="18"/>
                <w:szCs w:val="18"/>
                <w:lang w:eastAsia="zh-CN"/>
              </w:rPr>
            </w:pPr>
            <w:ins w:id="802" w:author="Rapporteur" w:date="2023-10-25T00:50: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803" w:author="Rapporteur" w:date="2023-10-25T00:50:00Z"/>
                <w:rFonts w:ascii="Arial" w:eastAsia="SimSun" w:hAnsi="Arial"/>
                <w:sz w:val="18"/>
                <w:lang w:eastAsia="zh-CN"/>
              </w:rPr>
            </w:pPr>
            <w:ins w:id="804" w:author="Rapporteur" w:date="2023-10-25T00:50:00Z">
              <w:r w:rsidRPr="00BE4E24">
                <w:rPr>
                  <w:rFonts w:ascii="Arial" w:eastAsia="Times New Roman" w:hAnsi="Arial"/>
                  <w:sz w:val="18"/>
                  <w:lang w:eastAsia="ko-KR"/>
                </w:rPr>
                <w:t>ignore</w:t>
              </w:r>
            </w:ins>
          </w:p>
        </w:tc>
      </w:tr>
      <w:tr w:rsidR="00C36AA6" w:rsidRPr="00C36AA6" w14:paraId="2CDC99F9" w14:textId="77777777" w:rsidTr="00C36AA6">
        <w:trPr>
          <w:jc w:val="center"/>
          <w:ins w:id="805" w:author="Rapporteur" w:date="2023-10-25T00:50:00Z"/>
        </w:trPr>
        <w:tc>
          <w:tcPr>
            <w:tcW w:w="1111" w:type="pct"/>
            <w:shd w:val="clear" w:color="auto" w:fill="auto"/>
          </w:tcPr>
          <w:p w14:paraId="35419B48" w14:textId="33A2658F" w:rsidR="00C36AA6" w:rsidRPr="00C36AA6" w:rsidRDefault="00C36AA6" w:rsidP="00BE4E24">
            <w:pPr>
              <w:widowControl w:val="0"/>
              <w:spacing w:after="0"/>
              <w:ind w:left="102"/>
              <w:rPr>
                <w:ins w:id="806" w:author="Rapporteur" w:date="2023-10-25T00:50:00Z"/>
                <w:rFonts w:ascii="Arial" w:eastAsia="SimSun" w:hAnsi="Arial"/>
                <w:bCs/>
                <w:noProof/>
                <w:sz w:val="18"/>
              </w:rPr>
            </w:pPr>
            <w:ins w:id="807" w:author="Rapporteur" w:date="2023-10-25T00:50: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808" w:author="Rapporteur" w:date="2023-10-25T00:50: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809" w:author="Rapporteur" w:date="2023-10-25T00:50: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810" w:author="Rapporteur" w:date="2023-10-25T00:50: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811" w:author="Rapporteur" w:date="2023-10-25T00:50: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812" w:author="Rapporteur" w:date="2023-10-25T00:50: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813" w:author="Rapporteur" w:date="2023-10-25T00:50:00Z"/>
                <w:rFonts w:ascii="Arial" w:eastAsia="SimSun" w:hAnsi="Arial"/>
                <w:sz w:val="18"/>
                <w:lang w:eastAsia="zh-CN"/>
              </w:rPr>
            </w:pPr>
          </w:p>
        </w:tc>
      </w:tr>
      <w:tr w:rsidR="00C36AA6" w:rsidRPr="00C36AA6" w14:paraId="199B98DF" w14:textId="77777777" w:rsidTr="00C36AA6">
        <w:trPr>
          <w:jc w:val="center"/>
          <w:ins w:id="814" w:author="Rapporteur" w:date="2023-10-25T00:50:00Z"/>
        </w:trPr>
        <w:tc>
          <w:tcPr>
            <w:tcW w:w="1111" w:type="pct"/>
            <w:shd w:val="clear" w:color="auto" w:fill="auto"/>
          </w:tcPr>
          <w:p w14:paraId="0F9CACD5" w14:textId="781EEF0B" w:rsidR="00C36AA6" w:rsidRPr="00C36AA6" w:rsidRDefault="00C36AA6" w:rsidP="00C36AA6">
            <w:pPr>
              <w:widowControl w:val="0"/>
              <w:spacing w:after="0"/>
              <w:ind w:left="198"/>
              <w:rPr>
                <w:ins w:id="815" w:author="Rapporteur" w:date="2023-10-25T00:50:00Z"/>
                <w:rFonts w:ascii="Arial" w:eastAsia="SimSun" w:hAnsi="Arial"/>
                <w:bCs/>
                <w:noProof/>
                <w:sz w:val="18"/>
              </w:rPr>
            </w:pPr>
            <w:ins w:id="816" w:author="Rapporteur" w:date="2023-10-25T00:50: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817" w:author="Rapporteur" w:date="2023-10-25T00:50:00Z"/>
                <w:rFonts w:ascii="Arial" w:eastAsia="Times New Roman" w:hAnsi="Arial"/>
                <w:sz w:val="18"/>
                <w:lang w:eastAsia="ko-KR"/>
              </w:rPr>
            </w:pPr>
            <w:ins w:id="818" w:author="Rapporteur" w:date="2023-10-25T00:50: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819" w:author="Rapporteur" w:date="2023-10-25T00:50: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820" w:author="Rapporteur" w:date="2023-10-25T00:50:00Z"/>
                <w:rFonts w:ascii="Arial" w:eastAsia="Times New Roman" w:hAnsi="Arial"/>
                <w:sz w:val="18"/>
                <w:lang w:eastAsia="ko-KR"/>
              </w:rPr>
            </w:pPr>
            <w:ins w:id="821"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822" w:author="Rapporteur" w:date="2023-10-25T00:50:00Z"/>
                <w:rFonts w:ascii="Arial" w:eastAsia="SimSun" w:hAnsi="Arial"/>
                <w:bCs/>
                <w:sz w:val="18"/>
                <w:lang w:eastAsia="zh-CN"/>
              </w:rPr>
            </w:pPr>
            <w:ins w:id="823" w:author="Rapporteur" w:date="2023-10-25T00:50: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824" w:author="Rapporteur" w:date="2023-10-25T00:50:00Z"/>
                <w:rFonts w:ascii="Arial" w:eastAsia="Times New Roman" w:hAnsi="Arial"/>
                <w:sz w:val="18"/>
                <w:szCs w:val="18"/>
                <w:lang w:eastAsia="zh-CN"/>
              </w:rPr>
            </w:pPr>
            <w:ins w:id="825" w:author="Rapporteur" w:date="2023-10-25T00:50: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826" w:author="Rapporteur" w:date="2023-10-25T00:50:00Z"/>
                <w:rFonts w:ascii="Arial" w:eastAsia="SimSun" w:hAnsi="Arial"/>
                <w:sz w:val="18"/>
                <w:lang w:eastAsia="zh-CN"/>
              </w:rPr>
            </w:pPr>
            <w:ins w:id="827" w:author="Rapporteur" w:date="2023-10-25T00:50: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364105C4" w14:textId="77777777" w:rsidR="00C36AA6" w:rsidRDefault="00C36AA6" w:rsidP="003D7C77">
      <w:pPr>
        <w:rPr>
          <w:del w:id="828" w:author="Rapporteur" w:date="2023-10-25T00:50:00Z"/>
          <w:rFonts w:eastAsia="SimSun"/>
          <w:lang w:val="en-US"/>
        </w:rPr>
      </w:pPr>
    </w:p>
    <w:p w14:paraId="3AC72B9F" w14:textId="0B5C4014" w:rsidR="00C36AA6" w:rsidRDefault="00C36AA6" w:rsidP="003D7C77">
      <w:pPr>
        <w:rPr>
          <w:ins w:id="829" w:author="Rapporteur" w:date="2023-10-25T00:50:00Z"/>
          <w:rFonts w:eastAsia="SimSun"/>
          <w:lang w:val="en-US"/>
        </w:rPr>
      </w:pPr>
      <w:ins w:id="830" w:author="Rapporteur" w:date="2023-10-25T00:50:00Z">
        <w:r w:rsidRPr="00B126DC">
          <w:rPr>
            <w:rFonts w:eastAsia="SimSun"/>
            <w:lang w:val="en-US"/>
          </w:rPr>
          <w:t>Editor’s Notes: The values of k and the value range of the granularity factor are FFS.</w:t>
        </w:r>
      </w:ins>
    </w:p>
    <w:p w14:paraId="2A7D0669" w14:textId="77777777" w:rsidR="003975DD" w:rsidRPr="003975DD" w:rsidRDefault="003975DD" w:rsidP="003975DD">
      <w:pPr>
        <w:widowControl w:val="0"/>
        <w:spacing w:before="120"/>
        <w:ind w:left="1418" w:hanging="1418"/>
        <w:outlineLvl w:val="3"/>
        <w:rPr>
          <w:rFonts w:ascii="Arial" w:eastAsia="SimSun" w:hAnsi="Arial"/>
          <w:sz w:val="24"/>
        </w:rPr>
      </w:pPr>
      <w:bookmarkStart w:id="831" w:name="_Toc51763859"/>
      <w:bookmarkStart w:id="832" w:name="_Toc64449029"/>
      <w:bookmarkStart w:id="833" w:name="_Toc66289688"/>
      <w:bookmarkStart w:id="834" w:name="_Toc74154801"/>
      <w:bookmarkStart w:id="835" w:name="_Toc81383545"/>
      <w:bookmarkStart w:id="836" w:name="_Toc88658178"/>
      <w:bookmarkStart w:id="837" w:name="_Toc97911090"/>
      <w:bookmarkStart w:id="838" w:name="_Toc99038850"/>
      <w:bookmarkStart w:id="839" w:name="_Toc99731113"/>
      <w:bookmarkStart w:id="840" w:name="_Toc105511244"/>
      <w:bookmarkStart w:id="841" w:name="_Toc105927776"/>
      <w:bookmarkStart w:id="842" w:name="_Toc106110316"/>
      <w:bookmarkStart w:id="843" w:name="_Toc113835753"/>
      <w:bookmarkStart w:id="844" w:name="_Toc120124601"/>
      <w:bookmarkStart w:id="845" w:name="_Toc146226868"/>
      <w:r w:rsidRPr="003975DD">
        <w:rPr>
          <w:rFonts w:ascii="Arial" w:eastAsia="SimSun" w:hAnsi="Arial"/>
          <w:noProof/>
          <w:sz w:val="24"/>
        </w:rPr>
        <w:t>9.3.1.171</w:t>
      </w:r>
      <w:r w:rsidRPr="003975DD">
        <w:rPr>
          <w:rFonts w:ascii="Arial" w:eastAsia="SimSun" w:hAnsi="Arial"/>
          <w:sz w:val="24"/>
        </w:rPr>
        <w:tab/>
        <w:t>Time Stamp</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96BB8AC" w14:textId="77777777" w:rsidR="003975DD" w:rsidRPr="003975DD" w:rsidRDefault="003975DD" w:rsidP="003975DD">
      <w:pPr>
        <w:widowControl w:val="0"/>
        <w:spacing w:line="0" w:lineRule="atLeast"/>
        <w:rPr>
          <w:rFonts w:eastAsia="SimSun"/>
        </w:rPr>
      </w:pPr>
      <w:r w:rsidRPr="003975DD">
        <w:rPr>
          <w:rFonts w:eastAsia="SimSun"/>
        </w:rPr>
        <w:t>This information element contains the time stamp associated with the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038"/>
        <w:gridCol w:w="1037"/>
        <w:gridCol w:w="1451"/>
        <w:gridCol w:w="1658"/>
        <w:gridCol w:w="1037"/>
        <w:gridCol w:w="1033"/>
      </w:tblGrid>
      <w:tr w:rsidR="003975DD" w:rsidRPr="003975DD" w14:paraId="1831ABE7" w14:textId="77777777" w:rsidTr="00B8506F">
        <w:trPr>
          <w:jc w:val="center"/>
        </w:trPr>
        <w:tc>
          <w:tcPr>
            <w:tcW w:w="1111" w:type="pct"/>
          </w:tcPr>
          <w:p w14:paraId="54985FB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IE/Group Name</w:t>
            </w:r>
          </w:p>
        </w:tc>
        <w:tc>
          <w:tcPr>
            <w:tcW w:w="556" w:type="pct"/>
          </w:tcPr>
          <w:p w14:paraId="749E043D"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Presence</w:t>
            </w:r>
          </w:p>
        </w:tc>
        <w:tc>
          <w:tcPr>
            <w:tcW w:w="556" w:type="pct"/>
          </w:tcPr>
          <w:p w14:paraId="6D15A0E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Range</w:t>
            </w:r>
          </w:p>
        </w:tc>
        <w:tc>
          <w:tcPr>
            <w:tcW w:w="778" w:type="pct"/>
          </w:tcPr>
          <w:p w14:paraId="71CAAAC9"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 Type and Reference</w:t>
            </w:r>
          </w:p>
        </w:tc>
        <w:tc>
          <w:tcPr>
            <w:tcW w:w="889" w:type="pct"/>
          </w:tcPr>
          <w:p w14:paraId="0706DE61"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Semantics Description</w:t>
            </w:r>
          </w:p>
        </w:tc>
        <w:tc>
          <w:tcPr>
            <w:tcW w:w="556" w:type="pct"/>
          </w:tcPr>
          <w:p w14:paraId="2D8DDE5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Criticality</w:t>
            </w:r>
          </w:p>
        </w:tc>
        <w:tc>
          <w:tcPr>
            <w:tcW w:w="554" w:type="pct"/>
          </w:tcPr>
          <w:p w14:paraId="36989FA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Assigned Criticality</w:t>
            </w:r>
          </w:p>
        </w:tc>
      </w:tr>
      <w:tr w:rsidR="003975DD" w:rsidRPr="003975DD" w14:paraId="460ED28A" w14:textId="77777777" w:rsidTr="00B8506F">
        <w:trPr>
          <w:jc w:val="center"/>
        </w:trPr>
        <w:tc>
          <w:tcPr>
            <w:tcW w:w="1111" w:type="pct"/>
          </w:tcPr>
          <w:p w14:paraId="449C756A"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System Frame Number</w:t>
            </w:r>
          </w:p>
        </w:tc>
        <w:tc>
          <w:tcPr>
            <w:tcW w:w="556" w:type="pct"/>
          </w:tcPr>
          <w:p w14:paraId="41513BB3"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646C13D9" w14:textId="77777777" w:rsidR="003975DD" w:rsidRPr="003975DD" w:rsidRDefault="003975DD" w:rsidP="003975DD">
            <w:pPr>
              <w:widowControl w:val="0"/>
              <w:spacing w:after="0"/>
              <w:rPr>
                <w:rFonts w:ascii="Arial" w:eastAsia="SimSun" w:hAnsi="Arial"/>
                <w:sz w:val="18"/>
                <w:lang w:val="en-US"/>
              </w:rPr>
            </w:pPr>
          </w:p>
        </w:tc>
        <w:tc>
          <w:tcPr>
            <w:tcW w:w="778" w:type="pct"/>
          </w:tcPr>
          <w:p w14:paraId="21425329"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0..1023)</w:t>
            </w:r>
          </w:p>
        </w:tc>
        <w:tc>
          <w:tcPr>
            <w:tcW w:w="889" w:type="pct"/>
          </w:tcPr>
          <w:p w14:paraId="087D11E2"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123B13E"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Arial" w:eastAsia="SimSun" w:hAnsi="Arial"/>
                <w:sz w:val="18"/>
                <w:lang w:val="en-US" w:eastAsia="ja-JP"/>
              </w:rPr>
              <w:t>-</w:t>
            </w:r>
          </w:p>
        </w:tc>
        <w:tc>
          <w:tcPr>
            <w:tcW w:w="554" w:type="pct"/>
          </w:tcPr>
          <w:p w14:paraId="11535C76"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10EBE23B" w14:textId="77777777" w:rsidTr="00B8506F">
        <w:trPr>
          <w:jc w:val="center"/>
        </w:trPr>
        <w:tc>
          <w:tcPr>
            <w:tcW w:w="1111" w:type="pct"/>
          </w:tcPr>
          <w:p w14:paraId="41AFD06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 xml:space="preserve">CHOICE </w:t>
            </w:r>
            <w:r w:rsidRPr="003975DD">
              <w:rPr>
                <w:rFonts w:ascii="Arial" w:eastAsia="SimSun" w:hAnsi="Arial"/>
                <w:i/>
                <w:iCs/>
                <w:sz w:val="18"/>
                <w:lang w:val="en-US" w:eastAsia="zh-CN"/>
              </w:rPr>
              <w:t>Slot Index</w:t>
            </w:r>
          </w:p>
        </w:tc>
        <w:tc>
          <w:tcPr>
            <w:tcW w:w="556" w:type="pct"/>
          </w:tcPr>
          <w:p w14:paraId="10DAB1D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30E58EAD" w14:textId="77777777" w:rsidR="003975DD" w:rsidRPr="003975DD" w:rsidRDefault="003975DD" w:rsidP="003975DD">
            <w:pPr>
              <w:widowControl w:val="0"/>
              <w:spacing w:after="0"/>
              <w:rPr>
                <w:rFonts w:ascii="Arial" w:eastAsia="SimSun" w:hAnsi="Arial"/>
                <w:sz w:val="18"/>
                <w:lang w:val="en-US"/>
              </w:rPr>
            </w:pPr>
          </w:p>
        </w:tc>
        <w:tc>
          <w:tcPr>
            <w:tcW w:w="778" w:type="pct"/>
          </w:tcPr>
          <w:p w14:paraId="719F4934" w14:textId="77777777" w:rsidR="003975DD" w:rsidRPr="003975DD" w:rsidRDefault="003975DD" w:rsidP="003975DD">
            <w:pPr>
              <w:widowControl w:val="0"/>
              <w:spacing w:after="0"/>
              <w:rPr>
                <w:rFonts w:ascii="Arial" w:eastAsia="SimSun" w:hAnsi="Arial"/>
                <w:sz w:val="18"/>
                <w:lang w:val="en-US"/>
              </w:rPr>
            </w:pPr>
          </w:p>
        </w:tc>
        <w:tc>
          <w:tcPr>
            <w:tcW w:w="889" w:type="pct"/>
          </w:tcPr>
          <w:p w14:paraId="06C83F3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B2EB7A3"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A47D60F"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43B8A899" w14:textId="77777777" w:rsidTr="00B8506F">
        <w:trPr>
          <w:jc w:val="center"/>
        </w:trPr>
        <w:tc>
          <w:tcPr>
            <w:tcW w:w="1111" w:type="pct"/>
          </w:tcPr>
          <w:p w14:paraId="4452B0AC"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&gt;SCS-15</w:t>
            </w:r>
          </w:p>
        </w:tc>
        <w:tc>
          <w:tcPr>
            <w:tcW w:w="556" w:type="pct"/>
          </w:tcPr>
          <w:p w14:paraId="33509C03"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367DFDA6" w14:textId="77777777" w:rsidR="003975DD" w:rsidRPr="003975DD" w:rsidRDefault="003975DD" w:rsidP="003975DD">
            <w:pPr>
              <w:widowControl w:val="0"/>
              <w:spacing w:after="0"/>
              <w:rPr>
                <w:rFonts w:ascii="Arial" w:eastAsia="SimSun" w:hAnsi="Arial"/>
                <w:sz w:val="18"/>
                <w:lang w:val="en-US"/>
              </w:rPr>
            </w:pPr>
          </w:p>
        </w:tc>
        <w:tc>
          <w:tcPr>
            <w:tcW w:w="778" w:type="pct"/>
          </w:tcPr>
          <w:p w14:paraId="1A78ABFD" w14:textId="77777777" w:rsidR="003975DD" w:rsidRPr="003975DD" w:rsidRDefault="003975DD" w:rsidP="003975DD">
            <w:pPr>
              <w:widowControl w:val="0"/>
              <w:spacing w:after="0"/>
              <w:rPr>
                <w:rFonts w:ascii="Arial" w:eastAsia="SimSun" w:hAnsi="Arial"/>
                <w:sz w:val="18"/>
                <w:lang w:val="en-US"/>
              </w:rPr>
            </w:pPr>
          </w:p>
        </w:tc>
        <w:tc>
          <w:tcPr>
            <w:tcW w:w="889" w:type="pct"/>
          </w:tcPr>
          <w:p w14:paraId="226AC4DB"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50EC505"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52A94B40"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67D06FA" w14:textId="77777777" w:rsidTr="00B8506F">
        <w:trPr>
          <w:jc w:val="center"/>
        </w:trPr>
        <w:tc>
          <w:tcPr>
            <w:tcW w:w="1111" w:type="pct"/>
          </w:tcPr>
          <w:p w14:paraId="1E28C0F6"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&gt;&gt;SCS-15</w:t>
            </w:r>
          </w:p>
        </w:tc>
        <w:tc>
          <w:tcPr>
            <w:tcW w:w="556" w:type="pct"/>
          </w:tcPr>
          <w:p w14:paraId="1C7F6CDE"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5F804FC5" w14:textId="77777777" w:rsidR="003975DD" w:rsidRPr="003975DD" w:rsidRDefault="003975DD" w:rsidP="003975DD">
            <w:pPr>
              <w:widowControl w:val="0"/>
              <w:spacing w:after="0"/>
              <w:rPr>
                <w:rFonts w:ascii="Arial" w:eastAsia="SimSun" w:hAnsi="Arial"/>
                <w:sz w:val="18"/>
                <w:lang w:val="en-US"/>
              </w:rPr>
            </w:pPr>
          </w:p>
        </w:tc>
        <w:tc>
          <w:tcPr>
            <w:tcW w:w="778" w:type="pct"/>
          </w:tcPr>
          <w:p w14:paraId="58813193"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0..9)</w:t>
            </w:r>
          </w:p>
        </w:tc>
        <w:tc>
          <w:tcPr>
            <w:tcW w:w="889" w:type="pct"/>
          </w:tcPr>
          <w:p w14:paraId="6F57BBA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3C6DB0D"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ECE2C0E"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C1624A8" w14:textId="77777777" w:rsidTr="00B8506F">
        <w:trPr>
          <w:jc w:val="center"/>
        </w:trPr>
        <w:tc>
          <w:tcPr>
            <w:tcW w:w="1111" w:type="pct"/>
          </w:tcPr>
          <w:p w14:paraId="15818242"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&gt;SCS-30</w:t>
            </w:r>
          </w:p>
        </w:tc>
        <w:tc>
          <w:tcPr>
            <w:tcW w:w="556" w:type="pct"/>
          </w:tcPr>
          <w:p w14:paraId="246EE4DC"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D4E9F51" w14:textId="77777777" w:rsidR="003975DD" w:rsidRPr="003975DD" w:rsidRDefault="003975DD" w:rsidP="003975DD">
            <w:pPr>
              <w:widowControl w:val="0"/>
              <w:spacing w:after="0"/>
              <w:rPr>
                <w:rFonts w:ascii="Arial" w:eastAsia="SimSun" w:hAnsi="Arial"/>
                <w:sz w:val="18"/>
                <w:lang w:val="en-US"/>
              </w:rPr>
            </w:pPr>
          </w:p>
        </w:tc>
        <w:tc>
          <w:tcPr>
            <w:tcW w:w="778" w:type="pct"/>
          </w:tcPr>
          <w:p w14:paraId="5C42C6A2"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08CB1763"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24CDEF8"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0A12BE2B"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1677EA2" w14:textId="77777777" w:rsidTr="00B8506F">
        <w:trPr>
          <w:jc w:val="center"/>
        </w:trPr>
        <w:tc>
          <w:tcPr>
            <w:tcW w:w="1111" w:type="pct"/>
          </w:tcPr>
          <w:p w14:paraId="4888FAE0"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&gt;&gt;SCS-30</w:t>
            </w:r>
          </w:p>
        </w:tc>
        <w:tc>
          <w:tcPr>
            <w:tcW w:w="556" w:type="pct"/>
          </w:tcPr>
          <w:p w14:paraId="4A0D45E8"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A3FA9A6" w14:textId="77777777" w:rsidR="003975DD" w:rsidRPr="003975DD" w:rsidRDefault="003975DD" w:rsidP="003975DD">
            <w:pPr>
              <w:widowControl w:val="0"/>
              <w:spacing w:after="0"/>
              <w:rPr>
                <w:rFonts w:ascii="Arial" w:eastAsia="SimSun" w:hAnsi="Arial"/>
                <w:sz w:val="18"/>
                <w:lang w:val="en-US"/>
              </w:rPr>
            </w:pPr>
          </w:p>
        </w:tc>
        <w:tc>
          <w:tcPr>
            <w:tcW w:w="778" w:type="pct"/>
          </w:tcPr>
          <w:p w14:paraId="775C335F"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0..19)</w:t>
            </w:r>
          </w:p>
        </w:tc>
        <w:tc>
          <w:tcPr>
            <w:tcW w:w="889" w:type="pct"/>
          </w:tcPr>
          <w:p w14:paraId="272BBD4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5408E05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73939FD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9CDDB0" w14:textId="77777777" w:rsidTr="00B8506F">
        <w:trPr>
          <w:jc w:val="center"/>
        </w:trPr>
        <w:tc>
          <w:tcPr>
            <w:tcW w:w="1111" w:type="pct"/>
          </w:tcPr>
          <w:p w14:paraId="7A71AEA4"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&gt;SCS-60</w:t>
            </w:r>
          </w:p>
        </w:tc>
        <w:tc>
          <w:tcPr>
            <w:tcW w:w="556" w:type="pct"/>
          </w:tcPr>
          <w:p w14:paraId="7645C6B5"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6DE5002B" w14:textId="77777777" w:rsidR="003975DD" w:rsidRPr="003975DD" w:rsidRDefault="003975DD" w:rsidP="003975DD">
            <w:pPr>
              <w:widowControl w:val="0"/>
              <w:spacing w:after="0"/>
              <w:rPr>
                <w:rFonts w:ascii="Arial" w:eastAsia="SimSun" w:hAnsi="Arial"/>
                <w:sz w:val="18"/>
                <w:lang w:val="en-US"/>
              </w:rPr>
            </w:pPr>
          </w:p>
        </w:tc>
        <w:tc>
          <w:tcPr>
            <w:tcW w:w="778" w:type="pct"/>
          </w:tcPr>
          <w:p w14:paraId="0544598D"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2A2C274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AEC8DD6"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600A34EA"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30A11965" w14:textId="77777777" w:rsidTr="00B8506F">
        <w:trPr>
          <w:jc w:val="center"/>
        </w:trPr>
        <w:tc>
          <w:tcPr>
            <w:tcW w:w="1111" w:type="pct"/>
          </w:tcPr>
          <w:p w14:paraId="56F152E5"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&gt;&gt;SCS-60</w:t>
            </w:r>
          </w:p>
        </w:tc>
        <w:tc>
          <w:tcPr>
            <w:tcW w:w="556" w:type="pct"/>
          </w:tcPr>
          <w:p w14:paraId="0306109C"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1AB7ECFE" w14:textId="77777777" w:rsidR="003975DD" w:rsidRPr="003975DD" w:rsidRDefault="003975DD" w:rsidP="003975DD">
            <w:pPr>
              <w:widowControl w:val="0"/>
              <w:spacing w:after="0"/>
              <w:rPr>
                <w:rFonts w:ascii="Arial" w:eastAsia="SimSun" w:hAnsi="Arial"/>
                <w:sz w:val="18"/>
                <w:lang w:val="en-US"/>
              </w:rPr>
            </w:pPr>
          </w:p>
        </w:tc>
        <w:tc>
          <w:tcPr>
            <w:tcW w:w="778" w:type="pct"/>
          </w:tcPr>
          <w:p w14:paraId="1D0B8839"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0..39)</w:t>
            </w:r>
          </w:p>
        </w:tc>
        <w:tc>
          <w:tcPr>
            <w:tcW w:w="889" w:type="pct"/>
          </w:tcPr>
          <w:p w14:paraId="5E75A2CF"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1F3D090"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61951DB2"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7B29D9DD" w14:textId="77777777" w:rsidTr="00B8506F">
        <w:trPr>
          <w:jc w:val="center"/>
        </w:trPr>
        <w:tc>
          <w:tcPr>
            <w:tcW w:w="1111" w:type="pct"/>
          </w:tcPr>
          <w:p w14:paraId="2F580877"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&gt;SCS-120</w:t>
            </w:r>
          </w:p>
        </w:tc>
        <w:tc>
          <w:tcPr>
            <w:tcW w:w="556" w:type="pct"/>
          </w:tcPr>
          <w:p w14:paraId="5F498FBA"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241BABE3" w14:textId="77777777" w:rsidR="003975DD" w:rsidRPr="003975DD" w:rsidRDefault="003975DD" w:rsidP="003975DD">
            <w:pPr>
              <w:widowControl w:val="0"/>
              <w:spacing w:after="0"/>
              <w:rPr>
                <w:rFonts w:ascii="Arial" w:eastAsia="SimSun" w:hAnsi="Arial"/>
                <w:sz w:val="18"/>
                <w:lang w:val="en-US"/>
              </w:rPr>
            </w:pPr>
          </w:p>
        </w:tc>
        <w:tc>
          <w:tcPr>
            <w:tcW w:w="778" w:type="pct"/>
          </w:tcPr>
          <w:p w14:paraId="549DEAB9"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9428B15"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8DE703C"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28846BD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8AD367" w14:textId="77777777" w:rsidTr="00B8506F">
        <w:trPr>
          <w:jc w:val="center"/>
        </w:trPr>
        <w:tc>
          <w:tcPr>
            <w:tcW w:w="1111" w:type="pct"/>
          </w:tcPr>
          <w:p w14:paraId="0F97ED6C"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&gt;&gt;SCS-120</w:t>
            </w:r>
          </w:p>
        </w:tc>
        <w:tc>
          <w:tcPr>
            <w:tcW w:w="556" w:type="pct"/>
          </w:tcPr>
          <w:p w14:paraId="527BFEB5"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9E7419D" w14:textId="77777777" w:rsidR="003975DD" w:rsidRPr="003975DD" w:rsidRDefault="003975DD" w:rsidP="003975DD">
            <w:pPr>
              <w:widowControl w:val="0"/>
              <w:spacing w:after="0"/>
              <w:rPr>
                <w:rFonts w:ascii="Arial" w:eastAsia="SimSun" w:hAnsi="Arial"/>
                <w:sz w:val="18"/>
                <w:lang w:val="en-US"/>
              </w:rPr>
            </w:pPr>
          </w:p>
        </w:tc>
        <w:tc>
          <w:tcPr>
            <w:tcW w:w="778" w:type="pct"/>
          </w:tcPr>
          <w:p w14:paraId="37CD1866" w14:textId="77777777" w:rsidR="003975DD" w:rsidRPr="003975DD" w:rsidRDefault="003975DD" w:rsidP="003975DD">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0..79)</w:t>
            </w:r>
          </w:p>
        </w:tc>
        <w:tc>
          <w:tcPr>
            <w:tcW w:w="889" w:type="pct"/>
          </w:tcPr>
          <w:p w14:paraId="522DDE5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4B78EEA"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0F282A5"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D587E78" w14:textId="77777777" w:rsidTr="00B8506F">
        <w:trPr>
          <w:jc w:val="center"/>
        </w:trPr>
        <w:tc>
          <w:tcPr>
            <w:tcW w:w="1111" w:type="pct"/>
          </w:tcPr>
          <w:p w14:paraId="22DCD9A1"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&gt;SCS-480</w:t>
            </w:r>
          </w:p>
        </w:tc>
        <w:tc>
          <w:tcPr>
            <w:tcW w:w="556" w:type="pct"/>
          </w:tcPr>
          <w:p w14:paraId="0D95CCB6"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6DB16B7" w14:textId="77777777" w:rsidR="003975DD" w:rsidRPr="003975DD" w:rsidRDefault="003975DD" w:rsidP="003975DD">
            <w:pPr>
              <w:widowControl w:val="0"/>
              <w:spacing w:after="0"/>
              <w:rPr>
                <w:rFonts w:ascii="Arial" w:eastAsia="SimSun" w:hAnsi="Arial"/>
                <w:sz w:val="18"/>
                <w:lang w:val="en-US"/>
              </w:rPr>
            </w:pPr>
          </w:p>
        </w:tc>
        <w:tc>
          <w:tcPr>
            <w:tcW w:w="778" w:type="pct"/>
          </w:tcPr>
          <w:p w14:paraId="5E0357F3"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151ED9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F141A9B"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414DB65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D1A9A4D" w14:textId="77777777" w:rsidTr="00B8506F">
        <w:trPr>
          <w:jc w:val="center"/>
        </w:trPr>
        <w:tc>
          <w:tcPr>
            <w:tcW w:w="1111" w:type="pct"/>
          </w:tcPr>
          <w:p w14:paraId="26F8A626"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&gt;&gt;SCS-480</w:t>
            </w:r>
          </w:p>
        </w:tc>
        <w:tc>
          <w:tcPr>
            <w:tcW w:w="556" w:type="pct"/>
          </w:tcPr>
          <w:p w14:paraId="2C0AD081"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35EDB064" w14:textId="77777777" w:rsidR="003975DD" w:rsidRPr="003975DD" w:rsidRDefault="003975DD" w:rsidP="003975DD">
            <w:pPr>
              <w:widowControl w:val="0"/>
              <w:spacing w:after="0"/>
              <w:rPr>
                <w:rFonts w:ascii="Arial" w:eastAsia="SimSun" w:hAnsi="Arial"/>
                <w:sz w:val="18"/>
                <w:lang w:val="en-US"/>
              </w:rPr>
            </w:pPr>
          </w:p>
        </w:tc>
        <w:tc>
          <w:tcPr>
            <w:tcW w:w="778" w:type="pct"/>
          </w:tcPr>
          <w:p w14:paraId="7A94C9C3" w14:textId="77777777" w:rsidR="003975DD" w:rsidRPr="003975DD" w:rsidRDefault="003975DD" w:rsidP="003975DD">
            <w:pPr>
              <w:widowControl w:val="0"/>
              <w:spacing w:after="0"/>
              <w:rPr>
                <w:rFonts w:ascii="Arial" w:eastAsia="SimSun" w:hAnsi="Arial"/>
                <w:sz w:val="18"/>
                <w:lang w:val="en-US" w:eastAsia="zh-CN"/>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0..319)</w:t>
            </w:r>
          </w:p>
        </w:tc>
        <w:tc>
          <w:tcPr>
            <w:tcW w:w="889" w:type="pct"/>
          </w:tcPr>
          <w:p w14:paraId="390D2B1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93ABE8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6DAC7BE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3E42AD9C" w14:textId="77777777" w:rsidTr="00B8506F">
        <w:trPr>
          <w:jc w:val="center"/>
        </w:trPr>
        <w:tc>
          <w:tcPr>
            <w:tcW w:w="1111" w:type="pct"/>
          </w:tcPr>
          <w:p w14:paraId="509E2ACD"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&gt;SCS-960</w:t>
            </w:r>
          </w:p>
        </w:tc>
        <w:tc>
          <w:tcPr>
            <w:tcW w:w="556" w:type="pct"/>
          </w:tcPr>
          <w:p w14:paraId="5EDCE877"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5BCF0FF2" w14:textId="77777777" w:rsidR="003975DD" w:rsidRPr="003975DD" w:rsidRDefault="003975DD" w:rsidP="003975DD">
            <w:pPr>
              <w:widowControl w:val="0"/>
              <w:spacing w:after="0"/>
              <w:rPr>
                <w:rFonts w:ascii="Arial" w:eastAsia="SimSun" w:hAnsi="Arial"/>
                <w:sz w:val="18"/>
                <w:lang w:val="en-US"/>
              </w:rPr>
            </w:pPr>
          </w:p>
        </w:tc>
        <w:tc>
          <w:tcPr>
            <w:tcW w:w="778" w:type="pct"/>
          </w:tcPr>
          <w:p w14:paraId="31A39447"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6B7C27B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50C2246"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0D8B90E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2EFB6E66" w14:textId="77777777" w:rsidTr="00B8506F">
        <w:trPr>
          <w:jc w:val="center"/>
        </w:trPr>
        <w:tc>
          <w:tcPr>
            <w:tcW w:w="1111" w:type="pct"/>
          </w:tcPr>
          <w:p w14:paraId="1F0AFC49"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&gt;&gt;SCS-960</w:t>
            </w:r>
          </w:p>
        </w:tc>
        <w:tc>
          <w:tcPr>
            <w:tcW w:w="556" w:type="pct"/>
          </w:tcPr>
          <w:p w14:paraId="037D425B"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77675B9F" w14:textId="77777777" w:rsidR="003975DD" w:rsidRPr="003975DD" w:rsidRDefault="003975DD" w:rsidP="003975DD">
            <w:pPr>
              <w:widowControl w:val="0"/>
              <w:spacing w:after="0"/>
              <w:rPr>
                <w:rFonts w:ascii="Arial" w:eastAsia="SimSun" w:hAnsi="Arial"/>
                <w:sz w:val="18"/>
                <w:lang w:val="en-US"/>
              </w:rPr>
            </w:pPr>
          </w:p>
        </w:tc>
        <w:tc>
          <w:tcPr>
            <w:tcW w:w="778" w:type="pct"/>
          </w:tcPr>
          <w:p w14:paraId="5332D64D" w14:textId="77777777" w:rsidR="003975DD" w:rsidRPr="003975DD" w:rsidRDefault="003975DD" w:rsidP="003975DD">
            <w:pPr>
              <w:widowControl w:val="0"/>
              <w:spacing w:after="0"/>
              <w:rPr>
                <w:rFonts w:ascii="Arial" w:eastAsia="SimSun" w:hAnsi="Arial"/>
                <w:sz w:val="18"/>
                <w:lang w:val="en-US" w:eastAsia="zh-CN"/>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0..639)</w:t>
            </w:r>
          </w:p>
        </w:tc>
        <w:tc>
          <w:tcPr>
            <w:tcW w:w="889" w:type="pct"/>
          </w:tcPr>
          <w:p w14:paraId="6054256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72BF408"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0C3D83F1"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0DC6A940" w14:textId="77777777" w:rsidTr="00B8506F">
        <w:trPr>
          <w:jc w:val="center"/>
        </w:trPr>
        <w:tc>
          <w:tcPr>
            <w:tcW w:w="1111" w:type="pct"/>
          </w:tcPr>
          <w:p w14:paraId="7EC6FB38"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Measurement Time</w:t>
            </w:r>
          </w:p>
        </w:tc>
        <w:tc>
          <w:tcPr>
            <w:tcW w:w="556" w:type="pct"/>
          </w:tcPr>
          <w:p w14:paraId="32A08E14"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O</w:t>
            </w:r>
          </w:p>
        </w:tc>
        <w:tc>
          <w:tcPr>
            <w:tcW w:w="556" w:type="pct"/>
          </w:tcPr>
          <w:p w14:paraId="54775D1F" w14:textId="77777777" w:rsidR="003975DD" w:rsidRPr="003975DD" w:rsidRDefault="003975DD" w:rsidP="003975DD">
            <w:pPr>
              <w:widowControl w:val="0"/>
              <w:spacing w:after="0"/>
              <w:rPr>
                <w:rFonts w:ascii="Arial" w:eastAsia="SimSun" w:hAnsi="Arial"/>
                <w:sz w:val="18"/>
                <w:lang w:val="en-US"/>
              </w:rPr>
            </w:pPr>
          </w:p>
        </w:tc>
        <w:tc>
          <w:tcPr>
            <w:tcW w:w="778" w:type="pct"/>
          </w:tcPr>
          <w:p w14:paraId="023C4F8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rPr>
              <w:t>Relative Time 1900</w:t>
            </w:r>
          </w:p>
          <w:p w14:paraId="5EC37250" w14:textId="77777777" w:rsidR="003975DD" w:rsidRPr="003975DD" w:rsidRDefault="003975DD" w:rsidP="003975DD">
            <w:pPr>
              <w:widowControl w:val="0"/>
              <w:spacing w:after="0"/>
              <w:rPr>
                <w:rFonts w:ascii="Arial" w:eastAsia="SimSun" w:hAnsi="Arial"/>
                <w:sz w:val="18"/>
                <w:highlight w:val="cyan"/>
                <w:lang w:val="en-US" w:eastAsia="zh-CN"/>
              </w:rPr>
            </w:pPr>
            <w:r w:rsidRPr="003975DD">
              <w:rPr>
                <w:rFonts w:ascii="Arial" w:eastAsia="SimSun" w:hAnsi="Arial"/>
                <w:sz w:val="18"/>
                <w:lang w:val="en-US"/>
              </w:rPr>
              <w:lastRenderedPageBreak/>
              <w:t>9.3.1.183</w:t>
            </w:r>
          </w:p>
        </w:tc>
        <w:tc>
          <w:tcPr>
            <w:tcW w:w="889" w:type="pct"/>
          </w:tcPr>
          <w:p w14:paraId="0B054E7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5A00F2F"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87363C0" w14:textId="77777777" w:rsidR="003975DD" w:rsidRPr="003975DD" w:rsidRDefault="003975DD" w:rsidP="003975DD">
            <w:pPr>
              <w:widowControl w:val="0"/>
              <w:spacing w:after="0"/>
              <w:jc w:val="center"/>
              <w:rPr>
                <w:rFonts w:ascii="Arial" w:eastAsia="SimSun" w:hAnsi="Arial"/>
                <w:sz w:val="18"/>
                <w:lang w:val="en-US" w:eastAsia="zh-CN"/>
              </w:rPr>
            </w:pPr>
          </w:p>
        </w:tc>
      </w:tr>
      <w:tr w:rsidR="00B8506F" w:rsidRPr="003975DD" w14:paraId="70AD093D" w14:textId="77777777" w:rsidTr="00B8506F">
        <w:trPr>
          <w:jc w:val="center"/>
          <w:ins w:id="846" w:author="Rapporteur" w:date="2023-10-25T00:50:00Z"/>
        </w:trPr>
        <w:tc>
          <w:tcPr>
            <w:tcW w:w="1111" w:type="pct"/>
          </w:tcPr>
          <w:p w14:paraId="3A888C22" w14:textId="71941577" w:rsidR="00B8506F" w:rsidRPr="003975DD" w:rsidRDefault="00B8506F" w:rsidP="00B8506F">
            <w:pPr>
              <w:widowControl w:val="0"/>
              <w:spacing w:after="0"/>
              <w:rPr>
                <w:ins w:id="847" w:author="Rapporteur" w:date="2023-10-25T00:50:00Z"/>
                <w:rFonts w:ascii="Arial" w:eastAsia="SimSun" w:hAnsi="Arial"/>
                <w:sz w:val="18"/>
                <w:lang w:val="en-US" w:eastAsia="zh-CN"/>
              </w:rPr>
            </w:pPr>
            <w:ins w:id="848" w:author="Rapporteur" w:date="2023-10-25T00:50:00Z">
              <w:r w:rsidRPr="00123B63">
                <w:rPr>
                  <w:rFonts w:ascii="Arial" w:eastAsia="SimSun" w:hAnsi="Arial"/>
                  <w:sz w:val="18"/>
                  <w:lang w:val="en-US" w:eastAsia="zh-CN"/>
                </w:rPr>
                <w:t>Symbol Index [FFS]</w:t>
              </w:r>
            </w:ins>
          </w:p>
        </w:tc>
        <w:tc>
          <w:tcPr>
            <w:tcW w:w="556" w:type="pct"/>
          </w:tcPr>
          <w:p w14:paraId="2374D516" w14:textId="590876A8" w:rsidR="00B8506F" w:rsidRPr="003975DD" w:rsidRDefault="00B8506F" w:rsidP="00B8506F">
            <w:pPr>
              <w:widowControl w:val="0"/>
              <w:spacing w:after="0"/>
              <w:rPr>
                <w:ins w:id="849" w:author="Rapporteur" w:date="2023-10-25T00:50:00Z"/>
                <w:rFonts w:ascii="Arial" w:eastAsia="SimSun" w:hAnsi="Arial"/>
                <w:sz w:val="18"/>
                <w:lang w:val="en-US" w:eastAsia="zh-CN"/>
              </w:rPr>
            </w:pPr>
            <w:ins w:id="850" w:author="Rapporteur" w:date="2023-10-25T00:50:00Z">
              <w:r w:rsidRPr="00123B63">
                <w:rPr>
                  <w:rFonts w:ascii="Arial" w:eastAsia="SimSun" w:hAnsi="Arial"/>
                  <w:sz w:val="18"/>
                  <w:lang w:val="en-US" w:eastAsia="zh-CN"/>
                </w:rPr>
                <w:t>O</w:t>
              </w:r>
            </w:ins>
          </w:p>
        </w:tc>
        <w:tc>
          <w:tcPr>
            <w:tcW w:w="556" w:type="pct"/>
          </w:tcPr>
          <w:p w14:paraId="541F7393" w14:textId="77777777" w:rsidR="00B8506F" w:rsidRPr="003975DD" w:rsidRDefault="00B8506F" w:rsidP="00B8506F">
            <w:pPr>
              <w:widowControl w:val="0"/>
              <w:spacing w:after="0"/>
              <w:rPr>
                <w:ins w:id="851" w:author="Rapporteur" w:date="2023-10-25T00:50:00Z"/>
                <w:rFonts w:ascii="Arial" w:eastAsia="SimSun" w:hAnsi="Arial"/>
                <w:sz w:val="18"/>
                <w:lang w:val="en-US" w:eastAsia="zh-CN"/>
              </w:rPr>
            </w:pPr>
          </w:p>
        </w:tc>
        <w:tc>
          <w:tcPr>
            <w:tcW w:w="778" w:type="pct"/>
          </w:tcPr>
          <w:p w14:paraId="55A1AC49" w14:textId="34BCF1C2" w:rsidR="00B8506F" w:rsidRPr="003975DD" w:rsidRDefault="00B8506F" w:rsidP="00B8506F">
            <w:pPr>
              <w:widowControl w:val="0"/>
              <w:spacing w:after="0"/>
              <w:rPr>
                <w:ins w:id="852" w:author="Rapporteur" w:date="2023-10-25T00:50:00Z"/>
                <w:rFonts w:ascii="Arial" w:eastAsia="SimSun" w:hAnsi="Arial"/>
                <w:sz w:val="18"/>
                <w:lang w:val="en-US" w:eastAsia="zh-CN"/>
              </w:rPr>
            </w:pPr>
            <w:proofErr w:type="gramStart"/>
            <w:ins w:id="853" w:author="Rapporteur" w:date="2023-10-25T00:50:00Z">
              <w:r w:rsidRPr="00123B63">
                <w:rPr>
                  <w:rFonts w:ascii="Arial" w:eastAsia="SimSun" w:hAnsi="Arial"/>
                  <w:sz w:val="18"/>
                  <w:lang w:val="en-US" w:eastAsia="zh-CN"/>
                </w:rPr>
                <w:t>INTEGER(</w:t>
              </w:r>
              <w:proofErr w:type="gramEnd"/>
              <w:r w:rsidRPr="00123B63">
                <w:rPr>
                  <w:rFonts w:ascii="Arial" w:eastAsia="SimSun" w:hAnsi="Arial"/>
                  <w:sz w:val="18"/>
                  <w:lang w:val="en-US" w:eastAsia="zh-CN"/>
                </w:rPr>
                <w:t>0..13)</w:t>
              </w:r>
            </w:ins>
          </w:p>
        </w:tc>
        <w:tc>
          <w:tcPr>
            <w:tcW w:w="889" w:type="pct"/>
          </w:tcPr>
          <w:p w14:paraId="365B5D36" w14:textId="77777777" w:rsidR="00B8506F" w:rsidRPr="00B8506F" w:rsidRDefault="00B8506F" w:rsidP="00B8506F">
            <w:pPr>
              <w:widowControl w:val="0"/>
              <w:spacing w:after="0"/>
              <w:rPr>
                <w:ins w:id="854" w:author="Rapporteur" w:date="2023-10-25T00:50:00Z"/>
                <w:rFonts w:ascii="Arial" w:eastAsia="SimSun" w:hAnsi="Arial"/>
                <w:sz w:val="18"/>
                <w:lang w:val="en-US" w:eastAsia="zh-CN"/>
              </w:rPr>
            </w:pPr>
          </w:p>
        </w:tc>
        <w:tc>
          <w:tcPr>
            <w:tcW w:w="556" w:type="pct"/>
          </w:tcPr>
          <w:p w14:paraId="6A13C1A6" w14:textId="4F937A70" w:rsidR="00B8506F" w:rsidRPr="00123B63" w:rsidRDefault="00B8506F" w:rsidP="00B8506F">
            <w:pPr>
              <w:keepLines/>
              <w:widowControl w:val="0"/>
              <w:spacing w:after="0"/>
              <w:ind w:left="1702" w:hanging="1418"/>
              <w:jc w:val="center"/>
              <w:rPr>
                <w:ins w:id="855" w:author="Rapporteur" w:date="2023-10-25T00:50:00Z"/>
                <w:rFonts w:ascii="Arial" w:eastAsia="SimSun" w:hAnsi="Arial"/>
                <w:sz w:val="18"/>
                <w:lang w:val="en-US" w:eastAsia="zh-CN"/>
              </w:rPr>
            </w:pPr>
            <w:ins w:id="856" w:author="Rapporteur" w:date="2023-10-25T00:50:00Z">
              <w:r w:rsidRPr="00123B63">
                <w:rPr>
                  <w:rFonts w:ascii="Arial" w:eastAsia="SimSun" w:hAnsi="Arial" w:hint="eastAsia"/>
                  <w:sz w:val="18"/>
                  <w:lang w:val="en-US" w:eastAsia="zh-CN"/>
                </w:rPr>
                <w:t>YES</w:t>
              </w:r>
            </w:ins>
          </w:p>
        </w:tc>
        <w:tc>
          <w:tcPr>
            <w:tcW w:w="554" w:type="pct"/>
          </w:tcPr>
          <w:p w14:paraId="12F8DFC3" w14:textId="280C684C" w:rsidR="00B8506F" w:rsidRPr="003975DD" w:rsidRDefault="002E6980" w:rsidP="00B8506F">
            <w:pPr>
              <w:widowControl w:val="0"/>
              <w:spacing w:after="0"/>
              <w:jc w:val="center"/>
              <w:rPr>
                <w:ins w:id="857" w:author="Rapporteur" w:date="2023-10-25T00:50:00Z"/>
                <w:rFonts w:ascii="Arial" w:eastAsia="SimSun" w:hAnsi="Arial"/>
                <w:sz w:val="18"/>
                <w:lang w:val="en-US" w:eastAsia="zh-CN"/>
              </w:rPr>
            </w:pPr>
            <w:ins w:id="858" w:author="Rapporteur" w:date="2023-10-25T00:50:00Z">
              <w:r w:rsidRPr="00123B63">
                <w:rPr>
                  <w:rFonts w:ascii="Arial" w:eastAsia="SimSun" w:hAnsi="Arial"/>
                  <w:sz w:val="18"/>
                  <w:highlight w:val="yellow"/>
                  <w:lang w:val="en-US" w:eastAsia="zh-CN"/>
                </w:rPr>
                <w:t>FFS</w:t>
              </w:r>
            </w:ins>
          </w:p>
        </w:tc>
      </w:tr>
    </w:tbl>
    <w:p w14:paraId="3A4A4842" w14:textId="77777777" w:rsidR="00C66679" w:rsidRDefault="00C66679" w:rsidP="000E6936">
      <w:pPr>
        <w:jc w:val="center"/>
        <w:rPr>
          <w:rFonts w:eastAsia="DengXian"/>
          <w:color w:val="FF0000"/>
          <w:highlight w:val="yellow"/>
        </w:rPr>
      </w:pPr>
    </w:p>
    <w:p w14:paraId="752BF851" w14:textId="17448260"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859" w:name="_Toc51763863"/>
      <w:bookmarkStart w:id="860" w:name="_Toc64449033"/>
      <w:bookmarkStart w:id="861" w:name="_Toc66289692"/>
      <w:bookmarkStart w:id="862" w:name="_Toc74154805"/>
      <w:bookmarkStart w:id="863" w:name="_Toc81383549"/>
      <w:bookmarkStart w:id="864" w:name="_Toc88658182"/>
      <w:bookmarkStart w:id="865" w:name="_Toc97911094"/>
      <w:bookmarkStart w:id="866" w:name="_Toc99038854"/>
      <w:bookmarkStart w:id="867" w:name="_Toc99731117"/>
      <w:bookmarkStart w:id="868" w:name="_Toc105511248"/>
      <w:bookmarkStart w:id="869" w:name="_Toc105927780"/>
      <w:bookmarkStart w:id="870" w:name="_Toc106110320"/>
      <w:bookmarkStart w:id="871" w:name="_Toc113835757"/>
      <w:bookmarkStart w:id="872" w:name="_Toc120124605"/>
      <w:bookmarkStart w:id="873"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0E6936" w:rsidRPr="000E6936" w14:paraId="7525FF0B" w14:textId="77777777" w:rsidTr="00BC27F5">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0E6936" w:rsidRPr="000E6936" w14:paraId="2358DFE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w:t>
            </w:r>
            <w:proofErr w:type="spellStart"/>
            <w:r w:rsidRPr="000E6936">
              <w:rPr>
                <w:rFonts w:ascii="Arial" w:eastAsia="Times New Roman" w:hAnsi="Arial" w:cs="Arial"/>
                <w:sz w:val="18"/>
                <w:szCs w:val="22"/>
              </w:rPr>
              <w:t>ifResourceTypePeriodic</w:t>
            </w:r>
            <w:proofErr w:type="spellEnd"/>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w:t>
            </w:r>
            <w:proofErr w:type="gramStart"/>
            <w:r w:rsidRPr="000E6936">
              <w:rPr>
                <w:rFonts w:ascii="Arial" w:eastAsia="SimSun" w:hAnsi="Arial" w:cs="Arial"/>
                <w:bCs/>
                <w:sz w:val="18"/>
                <w:szCs w:val="22"/>
              </w:rPr>
              <w:t>0..</w:t>
            </w:r>
            <w:proofErr w:type="gramEnd"/>
            <w:r w:rsidRPr="000E6936">
              <w:rPr>
                <w:rFonts w:ascii="Arial" w:eastAsia="SimSun" w:hAnsi="Arial" w:cs="Arial"/>
                <w:bCs/>
                <w:sz w:val="18"/>
                <w:szCs w:val="22"/>
              </w:rPr>
              <w:t>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B51688"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6A8CC21"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330AD3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018C68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64D1EE8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7669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(50, 100, 200, </w:t>
            </w:r>
            <w:proofErr w:type="gramStart"/>
            <w:r w:rsidRPr="000E6936">
              <w:rPr>
                <w:rFonts w:ascii="Arial" w:eastAsia="Times New Roman" w:hAnsi="Arial" w:cs="Arial"/>
                <w:sz w:val="18"/>
                <w:szCs w:val="22"/>
              </w:rPr>
              <w:t>400,…</w:t>
            </w:r>
            <w:proofErr w:type="gramEnd"/>
            <w:r w:rsidRPr="000E6936">
              <w:rPr>
                <w:rFonts w:ascii="Arial" w:eastAsia="Times New Roman" w:hAnsi="Arial" w:cs="Arial"/>
                <w:sz w:val="18"/>
                <w:szCs w:val="22"/>
              </w:rPr>
              <w:t>,800,1600, 2000)</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308B8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59CC83E5"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proofErr w:type="gramStart"/>
            <w:r w:rsidRPr="000E6936">
              <w:rPr>
                <w:rFonts w:ascii="Arial" w:eastAsia="Times New Roman" w:hAnsi="Arial" w:cs="Arial"/>
                <w:i/>
                <w:iCs/>
                <w:sz w:val="18"/>
                <w:szCs w:val="22"/>
              </w:rPr>
              <w:t>1..&lt;</w:t>
            </w:r>
            <w:proofErr w:type="gramEnd"/>
            <w:r w:rsidRPr="000E6936">
              <w:rPr>
                <w:rFonts w:ascii="Arial" w:eastAsia="Times New Roman" w:hAnsi="Arial" w:cs="Arial"/>
                <w:sz w:val="18"/>
                <w:szCs w:val="22"/>
              </w:rPr>
              <w:t xml:space="preserve"> </w:t>
            </w:r>
            <w:proofErr w:type="spellStart"/>
            <w:r w:rsidRPr="000E6936">
              <w:rPr>
                <w:rFonts w:ascii="Arial" w:eastAsia="Times New Roman" w:hAnsi="Arial" w:cs="Arial"/>
                <w:i/>
                <w:iCs/>
                <w:sz w:val="18"/>
                <w:szCs w:val="22"/>
              </w:rPr>
              <w:t>maxnoSRS-ResourceSets</w:t>
            </w:r>
            <w:proofErr w:type="spellEnd"/>
            <w:r w:rsidRPr="000E6936">
              <w:rPr>
                <w:rFonts w:ascii="Arial" w:eastAsia="Times New Roman" w:hAnsi="Arial" w:cs="Arial"/>
                <w:i/>
                <w:iCs/>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1376A9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w:t>
            </w:r>
            <w:proofErr w:type="gramStart"/>
            <w:r w:rsidRPr="000E6936">
              <w:rPr>
                <w:rFonts w:ascii="Arial" w:eastAsia="Times New Roman" w:hAnsi="Arial" w:cs="Arial"/>
                <w:sz w:val="18"/>
                <w:szCs w:val="18"/>
              </w:rPr>
              <w:t>1..</w:t>
            </w:r>
            <w:proofErr w:type="gramEnd"/>
            <w:r w:rsidRPr="000E6936">
              <w:rPr>
                <w:rFonts w:ascii="Arial" w:eastAsia="Times New Roman" w:hAnsi="Arial" w:cs="Arial"/>
                <w:sz w:val="18"/>
                <w:szCs w:val="18"/>
              </w:rPr>
              <w:t>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010D9C57"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DC50CC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1..&lt;</w:t>
            </w:r>
            <w:proofErr w:type="spellStart"/>
            <w:proofErr w:type="gramEnd"/>
            <w:r w:rsidRPr="000E6936">
              <w:rPr>
                <w:rFonts w:ascii="Arial" w:eastAsia="Times New Roman" w:hAnsi="Arial" w:cs="Arial"/>
                <w:i/>
                <w:iCs/>
                <w:sz w:val="18"/>
                <w:szCs w:val="22"/>
              </w:rPr>
              <w:t>maxnoSRS-ResourcePerSet</w:t>
            </w:r>
            <w:proofErr w:type="spellEnd"/>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DD73E4C"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w:t>
            </w:r>
            <w:proofErr w:type="spellStart"/>
            <w:r w:rsidRPr="000E6936">
              <w:rPr>
                <w:rFonts w:ascii="Arial" w:eastAsia="Times New Roman" w:hAnsi="Arial" w:cs="Arial"/>
                <w:sz w:val="18"/>
                <w:szCs w:val="22"/>
                <w:lang w:val="en-US"/>
              </w:rPr>
              <w:t>PeriodicitySRS</w:t>
            </w:r>
            <w:proofErr w:type="spellEnd"/>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43ECC2D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 xml:space="preserve">Spatial Relation </w:t>
            </w:r>
            <w:r w:rsidRPr="000E6936">
              <w:rPr>
                <w:rFonts w:ascii="Arial" w:eastAsia="Times New Roman" w:hAnsi="Arial" w:cs="Arial"/>
                <w:i/>
                <w:iCs/>
                <w:sz w:val="18"/>
                <w:szCs w:val="22"/>
              </w:rPr>
              <w:lastRenderedPageBreak/>
              <w:t>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A1220BD"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9B0F522"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0E6936" w:rsidRPr="000E6936" w14:paraId="51E9AA59"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8C93620"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INTEGER(</w:t>
            </w:r>
            <w:proofErr w:type="gramEnd"/>
            <w:r w:rsidRPr="000E6936">
              <w:rPr>
                <w:rFonts w:ascii="Arial" w:eastAsia="Times New Roman" w:hAnsi="Arial" w:cs="Arial"/>
                <w:sz w:val="18"/>
                <w:szCs w:val="22"/>
              </w:rPr>
              <w:t>0..3279165)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BC27F5">
        <w:trPr>
          <w:jc w:val="center"/>
          <w:ins w:id="874"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7DE34365" w14:textId="77777777" w:rsidR="00BC27F5" w:rsidRPr="00BC27F5" w:rsidRDefault="00BC27F5" w:rsidP="00BC27F5">
            <w:pPr>
              <w:widowControl w:val="0"/>
              <w:overflowPunct w:val="0"/>
              <w:autoSpaceDE w:val="0"/>
              <w:autoSpaceDN w:val="0"/>
              <w:adjustRightInd w:val="0"/>
              <w:spacing w:after="0"/>
              <w:rPr>
                <w:ins w:id="875" w:author="Rapporteur" w:date="2023-10-25T00:50:00Z"/>
                <w:rFonts w:ascii="Arial" w:eastAsia="Times New Roman" w:hAnsi="Arial" w:cs="Arial"/>
                <w:sz w:val="18"/>
                <w:szCs w:val="22"/>
                <w:lang w:eastAsia="zh-CN"/>
              </w:rPr>
            </w:pPr>
            <w:ins w:id="876" w:author="Rapporteur" w:date="2023-10-25T00:50: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877" w:author="Rapporteur" w:date="2023-10-25T00:50:00Z"/>
                <w:rFonts w:ascii="Arial" w:eastAsia="Times New Roman" w:hAnsi="Arial" w:cs="Arial"/>
                <w:sz w:val="18"/>
                <w:szCs w:val="22"/>
                <w:lang w:eastAsia="zh-CN"/>
              </w:rPr>
            </w:pPr>
            <w:ins w:id="878" w:author="Rapporteur" w:date="2023-10-25T00:50: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879"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77777777" w:rsidR="00BC27F5" w:rsidRPr="00BC27F5" w:rsidRDefault="00BC27F5" w:rsidP="00BC27F5">
            <w:pPr>
              <w:widowControl w:val="0"/>
              <w:overflowPunct w:val="0"/>
              <w:autoSpaceDE w:val="0"/>
              <w:autoSpaceDN w:val="0"/>
              <w:adjustRightInd w:val="0"/>
              <w:spacing w:after="0"/>
              <w:rPr>
                <w:ins w:id="880" w:author="Rapporteur" w:date="2023-10-25T00:50:00Z"/>
                <w:rFonts w:ascii="Arial" w:eastAsia="Times New Roman" w:hAnsi="Arial" w:cs="Arial"/>
                <w:sz w:val="18"/>
                <w:szCs w:val="22"/>
              </w:rPr>
            </w:pPr>
            <w:proofErr w:type="gramStart"/>
            <w:ins w:id="881" w:author="Rapporteur" w:date="2023-10-25T00:50:00Z">
              <w:r w:rsidRPr="00BC27F5">
                <w:rPr>
                  <w:rFonts w:ascii="Arial" w:eastAsia="Times New Roman" w:hAnsi="Arial" w:cs="Arial"/>
                  <w:sz w:val="18"/>
                  <w:szCs w:val="22"/>
                </w:rPr>
                <w:t>ENUMERATED(</w:t>
              </w:r>
              <w:proofErr w:type="gramEnd"/>
              <w:r w:rsidRPr="00BC27F5">
                <w:rPr>
                  <w:rFonts w:ascii="Arial" w:eastAsia="Times New Roman" w:hAnsi="Arial" w:cs="Arial"/>
                  <w:sz w:val="18"/>
                  <w:szCs w:val="22"/>
                </w:rPr>
                <w:t>true, …) [FFS]</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882"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883" w:author="Rapporteur" w:date="2023-10-25T00:50:00Z"/>
                <w:rFonts w:ascii="Arial" w:eastAsia="SimSun" w:hAnsi="Arial" w:cs="Arial"/>
                <w:bCs/>
                <w:sz w:val="18"/>
                <w:szCs w:val="22"/>
                <w:lang w:eastAsia="zh-CN"/>
              </w:rPr>
            </w:pPr>
            <w:ins w:id="884" w:author="Rapporteur" w:date="2023-10-25T00:50: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885" w:author="Rapporteur" w:date="2023-10-25T00:50:00Z"/>
                <w:rFonts w:ascii="Arial" w:eastAsia="SimSun" w:hAnsi="Arial" w:cs="Arial"/>
                <w:bCs/>
                <w:sz w:val="18"/>
                <w:szCs w:val="22"/>
                <w:lang w:eastAsia="zh-CN"/>
              </w:rPr>
            </w:pPr>
            <w:ins w:id="886" w:author="Rapporteur" w:date="2023-10-25T00:50:00Z">
              <w:r w:rsidRPr="00BC27F5">
                <w:rPr>
                  <w:rFonts w:ascii="Arial" w:eastAsia="SimSun" w:hAnsi="Arial" w:cs="Arial"/>
                  <w:bCs/>
                  <w:sz w:val="18"/>
                  <w:szCs w:val="22"/>
                  <w:lang w:eastAsia="zh-CN"/>
                </w:rPr>
                <w:t>ignore</w:t>
              </w:r>
            </w:ins>
          </w:p>
        </w:tc>
      </w:tr>
      <w:tr w:rsidR="00D12FD2" w14:paraId="6420EF9F" w14:textId="77777777" w:rsidTr="00D12FD2">
        <w:trPr>
          <w:jc w:val="center"/>
          <w:ins w:id="887"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0596F05F" w14:textId="77777777" w:rsidR="00D12FD2" w:rsidRPr="00D12FD2" w:rsidRDefault="00D12FD2" w:rsidP="00D12FD2">
            <w:pPr>
              <w:overflowPunct w:val="0"/>
              <w:autoSpaceDE w:val="0"/>
              <w:autoSpaceDN w:val="0"/>
              <w:adjustRightInd w:val="0"/>
              <w:rPr>
                <w:ins w:id="888" w:author="Rapporteur" w:date="2023-10-25T00:50:00Z"/>
                <w:rFonts w:ascii="Arial" w:eastAsia="Times New Roman" w:hAnsi="Arial" w:cs="Arial"/>
                <w:sz w:val="18"/>
                <w:szCs w:val="22"/>
                <w:lang w:eastAsia="zh-CN"/>
              </w:rPr>
            </w:pPr>
            <w:ins w:id="889" w:author="Rapporteur" w:date="2023-10-25T00:50:00Z">
              <w:r w:rsidRPr="00D12FD2">
                <w:rPr>
                  <w:rFonts w:ascii="Arial" w:eastAsia="Times New Roman" w:hAnsi="Arial" w:cs="Arial"/>
                  <w:sz w:val="18"/>
                  <w:szCs w:val="22"/>
                  <w:lang w:eastAsia="zh-CN"/>
                </w:rPr>
                <w:t>LPHAP Assistance Information</w:t>
              </w:r>
            </w:ins>
          </w:p>
        </w:tc>
        <w:tc>
          <w:tcPr>
            <w:tcW w:w="1063" w:type="dxa"/>
            <w:tcBorders>
              <w:top w:val="single" w:sz="4" w:space="0" w:color="auto"/>
              <w:left w:val="single" w:sz="4" w:space="0" w:color="auto"/>
              <w:bottom w:val="single" w:sz="4" w:space="0" w:color="auto"/>
              <w:right w:val="single" w:sz="4" w:space="0" w:color="auto"/>
            </w:tcBorders>
            <w:hideMark/>
          </w:tcPr>
          <w:p w14:paraId="0A90125B" w14:textId="77777777" w:rsidR="00D12FD2" w:rsidRPr="00D12FD2" w:rsidRDefault="00D12FD2" w:rsidP="00D12FD2">
            <w:pPr>
              <w:overflowPunct w:val="0"/>
              <w:autoSpaceDE w:val="0"/>
              <w:autoSpaceDN w:val="0"/>
              <w:adjustRightInd w:val="0"/>
              <w:rPr>
                <w:ins w:id="890" w:author="Rapporteur" w:date="2023-10-25T00:50:00Z"/>
                <w:rFonts w:ascii="Arial" w:eastAsia="Times New Roman" w:hAnsi="Arial" w:cs="Arial"/>
                <w:sz w:val="18"/>
                <w:szCs w:val="22"/>
                <w:lang w:eastAsia="zh-CN"/>
              </w:rPr>
            </w:pPr>
            <w:ins w:id="891" w:author="Rapporteur" w:date="2023-10-25T00:50: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541CD61E" w14:textId="77777777" w:rsidR="00D12FD2" w:rsidRPr="00D12FD2" w:rsidDel="000E49DF" w:rsidRDefault="00D12FD2" w:rsidP="00D12FD2">
            <w:pPr>
              <w:overflowPunct w:val="0"/>
              <w:autoSpaceDE w:val="0"/>
              <w:autoSpaceDN w:val="0"/>
              <w:adjustRightInd w:val="0"/>
              <w:rPr>
                <w:ins w:id="892"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14F2B6A" w14:textId="3D68FA3D" w:rsidR="00D12FD2" w:rsidRPr="00D12FD2" w:rsidRDefault="00D12FD2" w:rsidP="00D12FD2">
            <w:pPr>
              <w:overflowPunct w:val="0"/>
              <w:autoSpaceDE w:val="0"/>
              <w:autoSpaceDN w:val="0"/>
              <w:adjustRightInd w:val="0"/>
              <w:rPr>
                <w:ins w:id="893" w:author="Rapporteur" w:date="2023-10-25T00:50:00Z"/>
                <w:rFonts w:ascii="Arial" w:eastAsia="Times New Roman" w:hAnsi="Arial" w:cs="Arial"/>
                <w:sz w:val="18"/>
                <w:szCs w:val="22"/>
              </w:rPr>
            </w:pPr>
            <w:ins w:id="894" w:author="Rapporteur" w:date="2023-10-25T00:50: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sidR="00391216">
                <w:rPr>
                  <w:rFonts w:ascii="Arial" w:eastAsia="Times New Roman" w:hAnsi="Arial" w:cs="Arial"/>
                  <w:sz w:val="18"/>
                  <w:szCs w:val="22"/>
                </w:rPr>
                <w:t>x6</w:t>
              </w:r>
            </w:ins>
          </w:p>
        </w:tc>
        <w:tc>
          <w:tcPr>
            <w:tcW w:w="1734" w:type="dxa"/>
            <w:tcBorders>
              <w:top w:val="single" w:sz="4" w:space="0" w:color="auto"/>
              <w:left w:val="single" w:sz="4" w:space="0" w:color="auto"/>
              <w:bottom w:val="single" w:sz="4" w:space="0" w:color="auto"/>
              <w:right w:val="single" w:sz="4" w:space="0" w:color="auto"/>
            </w:tcBorders>
            <w:hideMark/>
          </w:tcPr>
          <w:p w14:paraId="05417EA4" w14:textId="77777777" w:rsidR="00D12FD2" w:rsidRPr="00D12FD2" w:rsidRDefault="00D12FD2" w:rsidP="00D12FD2">
            <w:pPr>
              <w:overflowPunct w:val="0"/>
              <w:autoSpaceDE w:val="0"/>
              <w:autoSpaceDN w:val="0"/>
              <w:adjustRightInd w:val="0"/>
              <w:rPr>
                <w:ins w:id="895"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3CA41A3E" w14:textId="77777777" w:rsidR="00D12FD2" w:rsidRPr="00D12FD2" w:rsidRDefault="00D12FD2" w:rsidP="00123B63">
            <w:pPr>
              <w:overflowPunct w:val="0"/>
              <w:autoSpaceDE w:val="0"/>
              <w:autoSpaceDN w:val="0"/>
              <w:adjustRightInd w:val="0"/>
              <w:jc w:val="center"/>
              <w:rPr>
                <w:ins w:id="896" w:author="Rapporteur" w:date="2023-10-25T00:50:00Z"/>
                <w:rFonts w:ascii="Arial" w:eastAsia="SimSun" w:hAnsi="Arial" w:cs="Arial"/>
                <w:bCs/>
                <w:sz w:val="18"/>
                <w:szCs w:val="22"/>
                <w:lang w:eastAsia="zh-CN"/>
              </w:rPr>
            </w:pPr>
            <w:ins w:id="897" w:author="Rapporteur" w:date="2023-10-25T00:50:00Z">
              <w:r w:rsidRPr="00D12FD2">
                <w:rPr>
                  <w:rFonts w:ascii="Arial" w:eastAsia="SimSun" w:hAnsi="Arial" w:cs="Arial"/>
                  <w:bCs/>
                  <w:sz w:val="18"/>
                  <w:szCs w:val="22"/>
                  <w:lang w:eastAsia="zh-CN"/>
                </w:rPr>
                <w:t>YES</w:t>
              </w:r>
            </w:ins>
          </w:p>
        </w:tc>
        <w:tc>
          <w:tcPr>
            <w:tcW w:w="1081" w:type="dxa"/>
            <w:tcBorders>
              <w:top w:val="single" w:sz="4" w:space="0" w:color="auto"/>
              <w:left w:val="single" w:sz="4" w:space="0" w:color="auto"/>
              <w:bottom w:val="single" w:sz="4" w:space="0" w:color="auto"/>
              <w:right w:val="single" w:sz="4" w:space="0" w:color="auto"/>
            </w:tcBorders>
            <w:hideMark/>
          </w:tcPr>
          <w:p w14:paraId="7E8F8CFE" w14:textId="77777777" w:rsidR="00D12FD2" w:rsidRPr="00D12FD2" w:rsidRDefault="00D12FD2" w:rsidP="00123B63">
            <w:pPr>
              <w:overflowPunct w:val="0"/>
              <w:autoSpaceDE w:val="0"/>
              <w:autoSpaceDN w:val="0"/>
              <w:adjustRightInd w:val="0"/>
              <w:jc w:val="center"/>
              <w:rPr>
                <w:ins w:id="898" w:author="Rapporteur" w:date="2023-10-25T00:50:00Z"/>
                <w:rFonts w:ascii="Arial" w:eastAsia="SimSun" w:hAnsi="Arial" w:cs="Arial"/>
                <w:bCs/>
                <w:sz w:val="18"/>
                <w:szCs w:val="22"/>
                <w:lang w:eastAsia="zh-CN"/>
              </w:rPr>
            </w:pPr>
            <w:ins w:id="899" w:author="Rapporteur" w:date="2023-10-25T00:50:00Z">
              <w:r w:rsidRPr="00D12FD2">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900" w:author="Rapporteur" w:date="2023-10-25T00:50:00Z"/>
          <w:rFonts w:eastAsia="Times New Roman"/>
          <w:b/>
          <w:lang w:val="en-US" w:eastAsia="ko-KR"/>
        </w:rPr>
      </w:pPr>
    </w:p>
    <w:p w14:paraId="4B6F3466" w14:textId="77777777" w:rsidR="002853AB" w:rsidRDefault="002853AB" w:rsidP="002853AB">
      <w:pPr>
        <w:widowControl w:val="0"/>
        <w:overflowPunct w:val="0"/>
        <w:autoSpaceDE w:val="0"/>
        <w:autoSpaceDN w:val="0"/>
        <w:adjustRightInd w:val="0"/>
        <w:spacing w:after="0"/>
        <w:textAlignment w:val="baseline"/>
        <w:rPr>
          <w:ins w:id="901" w:author="Rapporteur" w:date="2023-10-25T00:50:00Z"/>
          <w:lang w:eastAsia="zh-CN"/>
        </w:rPr>
      </w:pPr>
      <w:ins w:id="902" w:author="Rapporteur" w:date="2023-10-25T00:50:00Z">
        <w:r w:rsidRPr="00C65B0B">
          <w:rPr>
            <w:bCs/>
          </w:rPr>
          <w:t xml:space="preserve">Editor Notes: the detail information in the </w:t>
        </w:r>
        <w:r w:rsidRPr="00C65B0B">
          <w:rPr>
            <w:lang w:eastAsia="zh-CN"/>
          </w:rPr>
          <w:t>Bandwidth Aggregation Request Information is FFS.</w:t>
        </w:r>
      </w:ins>
    </w:p>
    <w:p w14:paraId="043A1117" w14:textId="77777777" w:rsidR="002853AB" w:rsidRPr="00C65B0B" w:rsidRDefault="002853AB" w:rsidP="002853AB">
      <w:pPr>
        <w:widowControl w:val="0"/>
        <w:overflowPunct w:val="0"/>
        <w:autoSpaceDE w:val="0"/>
        <w:autoSpaceDN w:val="0"/>
        <w:adjustRightInd w:val="0"/>
        <w:spacing w:after="0"/>
        <w:textAlignment w:val="baseline"/>
        <w:rPr>
          <w:ins w:id="903" w:author="Rapporteur" w:date="2023-10-25T00:50:00Z"/>
          <w:lang w:eastAsia="zh-CN"/>
        </w:rPr>
      </w:pPr>
      <w:ins w:id="904" w:author="Rapporteur" w:date="2023-10-25T00:50:00Z">
        <w:r w:rsidRPr="00C65B0B">
          <w:rPr>
            <w:bCs/>
          </w:rPr>
          <w:t xml:space="preserve">Editor Notes: </w:t>
        </w:r>
        <w:r>
          <w:rPr>
            <w:bCs/>
          </w:rPr>
          <w:t xml:space="preserve">It is FFS if the Measurement procedure need to indicate explicit SRS aggregation </w:t>
        </w:r>
        <w:proofErr w:type="gramStart"/>
        <w:r>
          <w:rPr>
            <w:bCs/>
          </w:rPr>
          <w:t>ID</w:t>
        </w:r>
        <w:proofErr w:type="gramEnd"/>
      </w:ins>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proofErr w:type="spellStart"/>
            <w:r w:rsidRPr="000E6936">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roofErr w:type="spellStart"/>
            <w:r w:rsidRPr="000E6936">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05" w:name="_Toc47618340"/>
      <w:bookmarkStart w:id="906" w:name="_Toc47618676"/>
      <w:bookmarkStart w:id="907" w:name="_Toc47618871"/>
      <w:bookmarkStart w:id="908" w:name="_Toc47620094"/>
      <w:bookmarkStart w:id="909" w:name="_Toc51763884"/>
      <w:bookmarkStart w:id="910" w:name="_Toc64449054"/>
      <w:bookmarkStart w:id="911" w:name="_Toc66289713"/>
      <w:bookmarkStart w:id="912" w:name="_Toc74154826"/>
      <w:bookmarkStart w:id="913" w:name="_Toc81383570"/>
      <w:bookmarkStart w:id="914" w:name="_Toc88658203"/>
      <w:bookmarkStart w:id="915" w:name="_Toc97911115"/>
      <w:bookmarkStart w:id="916" w:name="_Toc99038875"/>
      <w:bookmarkStart w:id="917" w:name="_Toc99731138"/>
      <w:bookmarkStart w:id="918" w:name="_Toc105511269"/>
      <w:bookmarkStart w:id="919" w:name="_Toc105927801"/>
      <w:bookmarkStart w:id="920" w:name="_Toc106110341"/>
      <w:bookmarkStart w:id="921" w:name="_Toc113835778"/>
      <w:bookmarkStart w:id="922" w:name="_Toc120124626"/>
      <w:bookmarkStart w:id="923"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313F5" w:rsidRPr="00B313F5" w14:paraId="2DC5DBD3" w14:textId="77777777" w:rsidTr="005A2688">
        <w:trPr>
          <w:jc w:val="center"/>
        </w:trPr>
        <w:tc>
          <w:tcPr>
            <w:tcW w:w="2330" w:type="dxa"/>
          </w:tcPr>
          <w:p w14:paraId="51D9C20A"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29F5C8F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552C2CB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1ABD0330"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030089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B313F5" w:rsidRPr="00B313F5" w14:paraId="08F6359C" w14:textId="77777777" w:rsidTr="005A2688">
        <w:trPr>
          <w:jc w:val="center"/>
        </w:trPr>
        <w:tc>
          <w:tcPr>
            <w:tcW w:w="2330" w:type="dxa"/>
          </w:tcPr>
          <w:p w14:paraId="1A8F012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7B2AE96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84A4C1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5562FD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INTEGER(</w:t>
            </w:r>
            <w:proofErr w:type="gramEnd"/>
            <w:r w:rsidRPr="00B313F5">
              <w:rPr>
                <w:rFonts w:ascii="Arial" w:eastAsia="Times New Roman" w:hAnsi="Arial"/>
                <w:sz w:val="18"/>
                <w:lang w:eastAsia="zh-CN"/>
              </w:rPr>
              <w:t>0..15)</w:t>
            </w:r>
          </w:p>
        </w:tc>
        <w:tc>
          <w:tcPr>
            <w:tcW w:w="2227" w:type="dxa"/>
          </w:tcPr>
          <w:p w14:paraId="26759C34"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17482299" w14:textId="77777777" w:rsidTr="005A2688">
        <w:trPr>
          <w:jc w:val="center"/>
        </w:trPr>
        <w:tc>
          <w:tcPr>
            <w:tcW w:w="2330" w:type="dxa"/>
          </w:tcPr>
          <w:p w14:paraId="6873566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2BC7424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6467DD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1..&lt;</w:t>
            </w:r>
            <w:proofErr w:type="spellStart"/>
            <w:proofErr w:type="gramEnd"/>
            <w:r w:rsidRPr="00B313F5">
              <w:rPr>
                <w:rFonts w:ascii="Arial" w:eastAsia="Times New Roman" w:hAnsi="Arial"/>
                <w:i/>
                <w:iCs/>
                <w:sz w:val="18"/>
                <w:lang w:eastAsia="zh-CN"/>
              </w:rPr>
              <w:t>maxnoSRS-PosResourcePerSet</w:t>
            </w:r>
            <w:proofErr w:type="spellEnd"/>
            <w:r w:rsidRPr="00B313F5">
              <w:rPr>
                <w:rFonts w:ascii="Arial" w:eastAsia="Times New Roman" w:hAnsi="Arial"/>
                <w:sz w:val="18"/>
                <w:lang w:eastAsia="zh-CN"/>
              </w:rPr>
              <w:t>&gt;</w:t>
            </w:r>
          </w:p>
        </w:tc>
        <w:tc>
          <w:tcPr>
            <w:tcW w:w="1963" w:type="dxa"/>
          </w:tcPr>
          <w:p w14:paraId="2956E8C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62D69FF"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5483A3C" w14:textId="77777777" w:rsidTr="005A2688">
        <w:trPr>
          <w:jc w:val="center"/>
        </w:trPr>
        <w:tc>
          <w:tcPr>
            <w:tcW w:w="2330" w:type="dxa"/>
          </w:tcPr>
          <w:p w14:paraId="4563FB95"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27B75F3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40CCA3E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05B80C5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w:t>
            </w:r>
            <w:proofErr w:type="gramStart"/>
            <w:r w:rsidRPr="00B313F5">
              <w:rPr>
                <w:rFonts w:ascii="Arial" w:eastAsia="Times New Roman" w:hAnsi="Arial"/>
                <w:sz w:val="18"/>
                <w:lang w:eastAsia="zh-CN"/>
              </w:rPr>
              <w:t>0..</w:t>
            </w:r>
            <w:proofErr w:type="gramEnd"/>
            <w:r w:rsidRPr="00B313F5">
              <w:rPr>
                <w:rFonts w:ascii="Arial" w:eastAsia="Times New Roman" w:hAnsi="Arial"/>
                <w:sz w:val="18"/>
                <w:lang w:eastAsia="zh-CN"/>
              </w:rPr>
              <w:t>63, ...)</w:t>
            </w:r>
          </w:p>
        </w:tc>
        <w:tc>
          <w:tcPr>
            <w:tcW w:w="2227" w:type="dxa"/>
          </w:tcPr>
          <w:p w14:paraId="00BD3288"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476A21C4" w14:textId="77777777" w:rsidTr="005A2688">
        <w:trPr>
          <w:jc w:val="center"/>
        </w:trPr>
        <w:tc>
          <w:tcPr>
            <w:tcW w:w="2330" w:type="dxa"/>
          </w:tcPr>
          <w:p w14:paraId="6EEEFDC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618B2C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333C459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A46FD5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0729927"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DCA2200"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D9E49AD"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4C7D3F4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F0461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BD403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655347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51C4334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E874E5D"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PosperiodicSet</w:t>
            </w:r>
            <w:proofErr w:type="spellEnd"/>
          </w:p>
        </w:tc>
        <w:tc>
          <w:tcPr>
            <w:tcW w:w="1134" w:type="dxa"/>
            <w:tcBorders>
              <w:top w:val="single" w:sz="4" w:space="0" w:color="auto"/>
              <w:left w:val="single" w:sz="4" w:space="0" w:color="auto"/>
              <w:bottom w:val="single" w:sz="4" w:space="0" w:color="auto"/>
              <w:right w:val="single" w:sz="4" w:space="0" w:color="auto"/>
            </w:tcBorders>
          </w:tcPr>
          <w:p w14:paraId="37D6231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D0C48D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53887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5EA7430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390731C4"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EF0C1D3"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2548A5F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F14381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5B7D29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17EDB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474F9958"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40CED17"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Possemi-persistentSet</w:t>
            </w:r>
            <w:proofErr w:type="spellEnd"/>
          </w:p>
        </w:tc>
        <w:tc>
          <w:tcPr>
            <w:tcW w:w="1134" w:type="dxa"/>
            <w:tcBorders>
              <w:top w:val="single" w:sz="4" w:space="0" w:color="auto"/>
              <w:left w:val="single" w:sz="4" w:space="0" w:color="auto"/>
              <w:bottom w:val="single" w:sz="4" w:space="0" w:color="auto"/>
              <w:right w:val="single" w:sz="4" w:space="0" w:color="auto"/>
            </w:tcBorders>
          </w:tcPr>
          <w:p w14:paraId="5EF070B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921ACE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BF39E4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3C0C84C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65DECD4A"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53BA9BE2"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8FB21E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550EEA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CE0D5B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38746F4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097D110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2F767470"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E5DBD6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D374A7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D31A135"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B313F5">
              <w:rPr>
                <w:rFonts w:ascii="Arial" w:eastAsia="Times New Roman" w:hAnsi="Arial"/>
                <w:sz w:val="18"/>
                <w:lang w:eastAsia="ko-KR"/>
              </w:rPr>
              <w:t>INTEGER(</w:t>
            </w:r>
            <w:proofErr w:type="gramEnd"/>
            <w:r w:rsidRPr="00B313F5">
              <w:rPr>
                <w:rFonts w:ascii="Arial" w:eastAsia="Times New Roman" w:hAnsi="Arial"/>
                <w:sz w:val="18"/>
                <w:lang w:eastAsia="ko-KR"/>
              </w:rPr>
              <w:t>1..3)</w:t>
            </w:r>
          </w:p>
        </w:tc>
        <w:tc>
          <w:tcPr>
            <w:tcW w:w="2227" w:type="dxa"/>
            <w:tcBorders>
              <w:top w:val="single" w:sz="4" w:space="0" w:color="auto"/>
              <w:left w:val="single" w:sz="4" w:space="0" w:color="auto"/>
              <w:bottom w:val="single" w:sz="4" w:space="0" w:color="auto"/>
              <w:right w:val="single" w:sz="4" w:space="0" w:color="auto"/>
            </w:tcBorders>
          </w:tcPr>
          <w:p w14:paraId="24025B8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bl>
    <w:p w14:paraId="7786FFC6" w14:textId="77777777" w:rsidR="00776856" w:rsidRDefault="00776856" w:rsidP="00BE4E24">
      <w:pPr>
        <w:snapToGrid w:val="0"/>
        <w:rPr>
          <w:del w:id="924" w:author="Rapporteur" w:date="2023-10-25T00:50:00Z"/>
          <w:rFonts w:eastAsia="Times New Roman"/>
          <w:bCs/>
          <w:lang w:eastAsia="ko-KR"/>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76856" w:rsidRPr="00504F3B" w14:paraId="1EC2F632" w14:textId="77777777" w:rsidTr="00776856">
        <w:trPr>
          <w:jc w:val="center"/>
          <w:ins w:id="925" w:author="Rapporteur" w:date="2023-10-25T00:50:00Z"/>
        </w:trPr>
        <w:tc>
          <w:tcPr>
            <w:tcW w:w="2330" w:type="dxa"/>
            <w:tcBorders>
              <w:top w:val="single" w:sz="4" w:space="0" w:color="auto"/>
              <w:left w:val="single" w:sz="4" w:space="0" w:color="auto"/>
              <w:bottom w:val="single" w:sz="4" w:space="0" w:color="auto"/>
              <w:right w:val="single" w:sz="4" w:space="0" w:color="auto"/>
            </w:tcBorders>
          </w:tcPr>
          <w:p w14:paraId="08D69B52" w14:textId="77777777" w:rsidR="00776856" w:rsidRPr="000B4DC1" w:rsidRDefault="00776856" w:rsidP="00776856">
            <w:pPr>
              <w:widowControl w:val="0"/>
              <w:overflowPunct w:val="0"/>
              <w:autoSpaceDE w:val="0"/>
              <w:autoSpaceDN w:val="0"/>
              <w:adjustRightInd w:val="0"/>
              <w:spacing w:after="0"/>
              <w:textAlignment w:val="baseline"/>
              <w:rPr>
                <w:ins w:id="926" w:author="Rapporteur" w:date="2023-10-25T00:50:00Z"/>
                <w:rFonts w:ascii="Arial" w:eastAsia="Times New Roman" w:hAnsi="Arial"/>
                <w:sz w:val="18"/>
                <w:lang w:eastAsia="zh-CN"/>
              </w:rPr>
            </w:pPr>
            <w:ins w:id="927" w:author="Rapporteur" w:date="2023-10-25T00:50: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2C11496B" w14:textId="77777777" w:rsidR="00776856" w:rsidRPr="000B4DC1" w:rsidRDefault="00776856" w:rsidP="00776856">
            <w:pPr>
              <w:widowControl w:val="0"/>
              <w:overflowPunct w:val="0"/>
              <w:autoSpaceDE w:val="0"/>
              <w:autoSpaceDN w:val="0"/>
              <w:adjustRightInd w:val="0"/>
              <w:spacing w:after="0"/>
              <w:textAlignment w:val="baseline"/>
              <w:rPr>
                <w:ins w:id="928" w:author="Rapporteur" w:date="2023-10-25T00:50:00Z"/>
                <w:rFonts w:ascii="Arial" w:eastAsia="Times New Roman" w:hAnsi="Arial"/>
                <w:noProof/>
                <w:sz w:val="18"/>
                <w:lang w:eastAsia="zh-CN"/>
              </w:rPr>
            </w:pPr>
            <w:ins w:id="929" w:author="Rapporteur" w:date="2023-10-25T00:50: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E3A634A" w14:textId="77777777" w:rsidR="00776856" w:rsidRPr="000B4DC1" w:rsidRDefault="00776856" w:rsidP="00776856">
            <w:pPr>
              <w:widowControl w:val="0"/>
              <w:overflowPunct w:val="0"/>
              <w:autoSpaceDE w:val="0"/>
              <w:autoSpaceDN w:val="0"/>
              <w:adjustRightInd w:val="0"/>
              <w:spacing w:after="0"/>
              <w:textAlignment w:val="baseline"/>
              <w:rPr>
                <w:ins w:id="930" w:author="Rapporteur" w:date="2023-10-25T00:50: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FFEA6C" w14:textId="77777777" w:rsidR="00776856" w:rsidRPr="000B4DC1" w:rsidRDefault="00776856" w:rsidP="00776856">
            <w:pPr>
              <w:widowControl w:val="0"/>
              <w:overflowPunct w:val="0"/>
              <w:autoSpaceDE w:val="0"/>
              <w:autoSpaceDN w:val="0"/>
              <w:adjustRightInd w:val="0"/>
              <w:spacing w:after="0"/>
              <w:textAlignment w:val="baseline"/>
              <w:rPr>
                <w:ins w:id="931" w:author="Rapporteur" w:date="2023-10-25T00:50:00Z"/>
                <w:rFonts w:ascii="Arial" w:eastAsia="Times New Roman" w:hAnsi="Arial"/>
                <w:sz w:val="18"/>
                <w:lang w:eastAsia="ko-KR"/>
              </w:rPr>
            </w:pPr>
            <w:proofErr w:type="gramStart"/>
            <w:ins w:id="932" w:author="Rapporteur" w:date="2023-10-25T00:50:00Z">
              <w:r w:rsidRPr="000B4DC1">
                <w:rPr>
                  <w:rFonts w:ascii="Arial" w:eastAsia="Times New Roman" w:hAnsi="Arial"/>
                  <w:sz w:val="18"/>
                  <w:lang w:eastAsia="ko-KR"/>
                </w:rPr>
                <w:t>INTEGER(</w:t>
              </w:r>
              <w:proofErr w:type="gramEnd"/>
              <w:r w:rsidRPr="000B4DC1">
                <w:rPr>
                  <w:rFonts w:ascii="Arial" w:eastAsia="Times New Roman" w:hAnsi="Arial"/>
                  <w:sz w:val="18"/>
                  <w:lang w:eastAsia="ko-KR"/>
                </w:rPr>
                <w:t>0..FFS)</w:t>
              </w:r>
            </w:ins>
          </w:p>
        </w:tc>
        <w:tc>
          <w:tcPr>
            <w:tcW w:w="2227" w:type="dxa"/>
            <w:tcBorders>
              <w:top w:val="single" w:sz="4" w:space="0" w:color="auto"/>
              <w:left w:val="single" w:sz="4" w:space="0" w:color="auto"/>
              <w:bottom w:val="single" w:sz="4" w:space="0" w:color="auto"/>
              <w:right w:val="single" w:sz="4" w:space="0" w:color="auto"/>
            </w:tcBorders>
          </w:tcPr>
          <w:p w14:paraId="44D0F139" w14:textId="77777777" w:rsidR="00776856" w:rsidRPr="000B4DC1" w:rsidRDefault="00776856" w:rsidP="00776856">
            <w:pPr>
              <w:widowControl w:val="0"/>
              <w:overflowPunct w:val="0"/>
              <w:autoSpaceDE w:val="0"/>
              <w:autoSpaceDN w:val="0"/>
              <w:adjustRightInd w:val="0"/>
              <w:spacing w:after="0"/>
              <w:textAlignment w:val="baseline"/>
              <w:rPr>
                <w:ins w:id="933" w:author="Rapporteur" w:date="2023-10-25T00:50:00Z"/>
                <w:rFonts w:ascii="Arial" w:eastAsia="Times New Roman" w:hAnsi="Arial"/>
                <w:sz w:val="18"/>
                <w:lang w:eastAsia="ko-KR"/>
              </w:rPr>
            </w:pPr>
          </w:p>
        </w:tc>
      </w:tr>
    </w:tbl>
    <w:p w14:paraId="02785501" w14:textId="77777777" w:rsidR="00776856" w:rsidRDefault="00776856" w:rsidP="00BE4E24">
      <w:pPr>
        <w:snapToGrid w:val="0"/>
        <w:rPr>
          <w:ins w:id="934" w:author="Rapporteur" w:date="2023-10-25T00:50:00Z"/>
          <w:rFonts w:eastAsia="Times New Roman"/>
          <w:bCs/>
          <w:lang w:eastAsia="ko-KR"/>
        </w:rPr>
      </w:pPr>
    </w:p>
    <w:p w14:paraId="79E91121" w14:textId="3C0AB96D" w:rsidR="00A95CF6" w:rsidRPr="00BE4E24" w:rsidRDefault="00A95CF6" w:rsidP="00BE4E24">
      <w:pPr>
        <w:snapToGrid w:val="0"/>
        <w:rPr>
          <w:ins w:id="935" w:author="Rapporteur" w:date="2023-10-25T00:50:00Z"/>
          <w:b/>
          <w:highlight w:val="green"/>
          <w:lang w:eastAsia="zh-CN"/>
        </w:rPr>
      </w:pPr>
      <w:ins w:id="936" w:author="Rapporteur" w:date="2023-10-25T00:50: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5A2688">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5A2688">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B313F5">
              <w:rPr>
                <w:rFonts w:ascii="Arial" w:eastAsia="Times New Roman" w:hAnsi="Arial"/>
                <w:sz w:val="18"/>
                <w:lang w:eastAsia="zh-CN"/>
              </w:rPr>
              <w:t>maxnoSRS-PosResourcePerSet</w:t>
            </w:r>
            <w:proofErr w:type="spellEnd"/>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37" w:name="_Toc99038927"/>
      <w:bookmarkStart w:id="938" w:name="_Toc99731190"/>
      <w:bookmarkStart w:id="939" w:name="_Toc105511321"/>
      <w:bookmarkStart w:id="940" w:name="_Toc105927853"/>
      <w:bookmarkStart w:id="941" w:name="_Toc106110393"/>
      <w:bookmarkStart w:id="942" w:name="_Toc113835830"/>
      <w:bookmarkStart w:id="943" w:name="_Toc120124678"/>
      <w:bookmarkStart w:id="944"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937"/>
      <w:bookmarkEnd w:id="938"/>
      <w:bookmarkEnd w:id="939"/>
      <w:bookmarkEnd w:id="940"/>
      <w:bookmarkEnd w:id="941"/>
      <w:bookmarkEnd w:id="942"/>
      <w:bookmarkEnd w:id="943"/>
      <w:bookmarkEnd w:id="944"/>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5A2688">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5A2688">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proofErr w:type="gramStart"/>
            <w:r w:rsidRPr="00381980">
              <w:rPr>
                <w:rFonts w:ascii="Arial" w:eastAsia="Yu Mincho" w:hAnsi="Arial"/>
                <w:i/>
                <w:iCs/>
                <w:sz w:val="18"/>
                <w:lang w:eastAsia="zh-CN"/>
              </w:rPr>
              <w:t>1..&lt;</w:t>
            </w:r>
            <w:proofErr w:type="gramEnd"/>
            <w:r w:rsidRPr="00381980">
              <w:rPr>
                <w:rFonts w:ascii="Arial" w:eastAsia="Yu Mincho" w:hAnsi="Arial"/>
                <w:i/>
                <w:iCs/>
                <w:sz w:val="18"/>
                <w:lang w:eastAsia="zh-CN"/>
              </w:rPr>
              <w:t xml:space="preserve"> </w:t>
            </w:r>
            <w:proofErr w:type="spellStart"/>
            <w:r w:rsidRPr="00381980">
              <w:rPr>
                <w:rFonts w:ascii="Arial" w:eastAsia="Yu Mincho" w:hAnsi="Arial"/>
                <w:i/>
                <w:iCs/>
                <w:sz w:val="18"/>
                <w:lang w:eastAsia="zh-CN"/>
              </w:rPr>
              <w:t>maxNoPathExtended</w:t>
            </w:r>
            <w:proofErr w:type="spellEnd"/>
            <w:r w:rsidRPr="00381980">
              <w:rPr>
                <w:rFonts w:ascii="Arial" w:eastAsia="Yu Mincho" w:hAnsi="Arial"/>
                <w:i/>
                <w:iCs/>
                <w:sz w:val="18"/>
                <w:lang w:eastAsia="zh-CN"/>
              </w:rPr>
              <w:t>&gt;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5A2688">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5A2688">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5A2688">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5A2688">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5A2688">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5A2688">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5A2688">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5A2688">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5A2688">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5A2688">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5A2688">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5A2688">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5A2688">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5A2688">
        <w:trPr>
          <w:ins w:id="945" w:author="Rapporteur" w:date="2023-10-25T00:50: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946" w:author="Rapporteur" w:date="2023-10-25T00:50:00Z"/>
                <w:rFonts w:ascii="Arial" w:eastAsia="Yu Mincho" w:hAnsi="Arial"/>
                <w:sz w:val="18"/>
                <w:lang w:eastAsia="zh-CN"/>
              </w:rPr>
            </w:pPr>
            <w:ins w:id="947" w:author="Rapporteur" w:date="2023-10-25T00:50: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948" w:author="Rapporteur" w:date="2023-10-25T00:50: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949" w:author="Rapporteur" w:date="2023-10-25T00:50: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950" w:author="Rapporteur" w:date="2023-10-25T00:50: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951" w:author="Rapporteur" w:date="2023-10-25T00:50:00Z"/>
                <w:rFonts w:ascii="Arial" w:eastAsia="Yu Mincho" w:hAnsi="Arial"/>
                <w:sz w:val="18"/>
                <w:lang w:eastAsia="zh-CN"/>
              </w:rPr>
            </w:pPr>
          </w:p>
        </w:tc>
      </w:tr>
      <w:tr w:rsidR="00441711" w:rsidRPr="00381980" w14:paraId="0821307E" w14:textId="77777777" w:rsidTr="005A2688">
        <w:trPr>
          <w:ins w:id="952" w:author="Rapporteur" w:date="2023-10-25T00:50: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953" w:author="Rapporteur" w:date="2023-10-25T00:50:00Z"/>
                <w:rFonts w:ascii="Arial" w:eastAsia="Yu Mincho" w:hAnsi="Arial"/>
                <w:sz w:val="18"/>
                <w:lang w:eastAsia="zh-CN"/>
              </w:rPr>
            </w:pPr>
            <w:ins w:id="954" w:author="Rapporteur" w:date="2023-10-25T00:50: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955" w:author="Rapporteur" w:date="2023-10-25T00:50:00Z"/>
                <w:rFonts w:ascii="Arial" w:eastAsia="Yu Mincho" w:hAnsi="Arial"/>
                <w:sz w:val="18"/>
                <w:lang w:eastAsia="zh-CN"/>
              </w:rPr>
            </w:pPr>
            <w:ins w:id="956" w:author="Rapporteur" w:date="2023-10-25T00:50: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957" w:author="Rapporteur" w:date="2023-10-25T00:50: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958" w:author="Rapporteur" w:date="2023-10-25T00:50:00Z"/>
                <w:rFonts w:ascii="Arial" w:eastAsia="Times New Roman" w:hAnsi="Arial"/>
                <w:sz w:val="18"/>
                <w:lang w:eastAsia="ko-KR"/>
              </w:rPr>
            </w:pPr>
            <w:ins w:id="959"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960" w:author="Rapporteur" w:date="2023-10-25T00:50:00Z"/>
                <w:rFonts w:ascii="Arial" w:eastAsia="Yu Mincho" w:hAnsi="Arial"/>
                <w:sz w:val="18"/>
                <w:lang w:eastAsia="zh-CN"/>
              </w:rPr>
            </w:pPr>
            <w:ins w:id="961" w:author="Rapporteur" w:date="2023-10-25T00:50:00Z">
              <w:r w:rsidRPr="00BE4E24">
                <w:rPr>
                  <w:rFonts w:ascii="Arial" w:eastAsia="Times New Roman" w:hAnsi="Arial"/>
                  <w:sz w:val="18"/>
                  <w:lang w:eastAsia="ko-KR"/>
                </w:rPr>
                <w:t>TS 38.133 [38]</w:t>
              </w:r>
            </w:ins>
          </w:p>
        </w:tc>
      </w:tr>
      <w:tr w:rsidR="00441711" w:rsidRPr="00381980" w14:paraId="1AAF3B5B" w14:textId="77777777" w:rsidTr="005A2688">
        <w:trPr>
          <w:ins w:id="962" w:author="Rapporteur" w:date="2023-10-25T00:50: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963" w:author="Rapporteur" w:date="2023-10-25T00:50:00Z"/>
                <w:rFonts w:ascii="Arial" w:eastAsia="Yu Mincho" w:hAnsi="Arial"/>
                <w:sz w:val="18"/>
                <w:lang w:eastAsia="zh-CN"/>
              </w:rPr>
            </w:pPr>
            <w:ins w:id="964" w:author="Rapporteur" w:date="2023-10-25T00:50: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965" w:author="Rapporteur" w:date="2023-10-25T00:50: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966" w:author="Rapporteur" w:date="2023-10-25T00:50: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967" w:author="Rapporteur" w:date="2023-10-25T00:50: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968" w:author="Rapporteur" w:date="2023-10-25T00:50:00Z"/>
                <w:rFonts w:ascii="Arial" w:eastAsia="Yu Mincho" w:hAnsi="Arial"/>
                <w:sz w:val="18"/>
                <w:lang w:eastAsia="zh-CN"/>
              </w:rPr>
            </w:pPr>
          </w:p>
        </w:tc>
      </w:tr>
      <w:tr w:rsidR="00441711" w:rsidRPr="00381980" w14:paraId="15B9BABE" w14:textId="77777777" w:rsidTr="005A2688">
        <w:trPr>
          <w:ins w:id="969" w:author="Rapporteur" w:date="2023-10-25T00:50: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970" w:author="Rapporteur" w:date="2023-10-25T00:50:00Z"/>
                <w:rFonts w:ascii="Arial" w:eastAsia="Yu Mincho" w:hAnsi="Arial"/>
                <w:sz w:val="18"/>
                <w:lang w:eastAsia="zh-CN"/>
              </w:rPr>
            </w:pPr>
            <w:ins w:id="971" w:author="Rapporteur" w:date="2023-10-25T00:50: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972" w:author="Rapporteur" w:date="2023-10-25T00:50:00Z"/>
                <w:rFonts w:ascii="Arial" w:eastAsia="Yu Mincho" w:hAnsi="Arial"/>
                <w:sz w:val="18"/>
                <w:lang w:eastAsia="zh-CN"/>
              </w:rPr>
            </w:pPr>
            <w:ins w:id="973" w:author="Rapporteur" w:date="2023-10-25T00:50: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974" w:author="Rapporteur" w:date="2023-10-25T00:50: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975" w:author="Rapporteur" w:date="2023-10-25T00:50:00Z"/>
                <w:rFonts w:ascii="Arial" w:eastAsia="Times New Roman" w:hAnsi="Arial"/>
                <w:sz w:val="18"/>
                <w:lang w:eastAsia="ko-KR"/>
              </w:rPr>
            </w:pPr>
            <w:ins w:id="976"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977" w:author="Rapporteur" w:date="2023-10-25T00:50:00Z"/>
                <w:rFonts w:ascii="Arial" w:eastAsia="Yu Mincho" w:hAnsi="Arial"/>
                <w:sz w:val="18"/>
                <w:lang w:eastAsia="zh-CN"/>
              </w:rPr>
            </w:pPr>
            <w:ins w:id="978" w:author="Rapporteur" w:date="2023-10-25T00:50:00Z">
              <w:r w:rsidRPr="00BE4E24">
                <w:rPr>
                  <w:rFonts w:ascii="Arial" w:eastAsia="Times New Roman" w:hAnsi="Arial"/>
                  <w:sz w:val="18"/>
                  <w:lang w:eastAsia="ko-KR"/>
                </w:rPr>
                <w:t>TS 38.133 [38]</w:t>
              </w:r>
            </w:ins>
          </w:p>
        </w:tc>
      </w:tr>
      <w:tr w:rsidR="00381980" w:rsidRPr="00381980" w14:paraId="4EC2B7E3" w14:textId="77777777" w:rsidTr="005A2688">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5A2688">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5A2688">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&gt;Multiple UL </w:t>
            </w:r>
            <w:proofErr w:type="spellStart"/>
            <w:r w:rsidRPr="00381980">
              <w:rPr>
                <w:rFonts w:ascii="Arial" w:eastAsia="Yu Mincho" w:hAnsi="Arial"/>
                <w:sz w:val="18"/>
                <w:lang w:eastAsia="zh-CN"/>
              </w:rPr>
              <w:t>AoA</w:t>
            </w:r>
            <w:proofErr w:type="spellEnd"/>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5A2688">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5A2688">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proofErr w:type="spellStart"/>
            <w:r w:rsidRPr="00381980">
              <w:rPr>
                <w:rFonts w:ascii="Arial" w:eastAsia="Yu Mincho" w:hAnsi="Arial" w:cs="Arial"/>
                <w:sz w:val="18"/>
                <w:szCs w:val="18"/>
                <w:lang w:eastAsia="ko-KR"/>
              </w:rPr>
              <w:t>maxNoPathExtended</w:t>
            </w:r>
            <w:proofErr w:type="spellEnd"/>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ED79499" w14:textId="6303F5E2" w:rsidR="00381980" w:rsidRPr="00BE4E24" w:rsidRDefault="00381980" w:rsidP="00BE4E24">
      <w:pPr>
        <w:rPr>
          <w:ins w:id="979" w:author="Rapporteur" w:date="2023-10-25T00:50:00Z"/>
          <w:rFonts w:eastAsia="SimSun"/>
          <w:lang w:val="en-US"/>
        </w:rPr>
      </w:pPr>
      <w:ins w:id="980" w:author="Rapporteur" w:date="2023-10-25T00:50:00Z">
        <w:r>
          <w:rPr>
            <w:rFonts w:eastAsia="SimSun"/>
            <w:lang w:val="en-US"/>
          </w:rPr>
          <w:t>Editor’s Notes: The values of k and the value range of the granularity factor are FFS.</w:t>
        </w:r>
      </w:ins>
    </w:p>
    <w:p w14:paraId="3C4856A0" w14:textId="77777777" w:rsidR="00381980" w:rsidRDefault="00381980"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10F4B64" w14:textId="77777777" w:rsidR="00140862" w:rsidRPr="00F005F2" w:rsidRDefault="00140862" w:rsidP="00F005F2">
      <w:pPr>
        <w:jc w:val="center"/>
        <w:rPr>
          <w:del w:id="981" w:author="Rapporteur" w:date="2023-10-25T00:50:00Z"/>
          <w:color w:val="FF0000"/>
          <w:highlight w:val="yellow"/>
        </w:rPr>
      </w:pPr>
    </w:p>
    <w:p w14:paraId="12CBE391" w14:textId="77777777" w:rsidR="006E5372" w:rsidRDefault="006E5372" w:rsidP="00F005F2">
      <w:pPr>
        <w:overflowPunct w:val="0"/>
        <w:autoSpaceDE w:val="0"/>
        <w:autoSpaceDN w:val="0"/>
        <w:adjustRightInd w:val="0"/>
        <w:spacing w:before="120" w:after="120"/>
        <w:jc w:val="both"/>
        <w:textAlignment w:val="baseline"/>
        <w:rPr>
          <w:del w:id="982" w:author="Rapporteur" w:date="2023-10-25T00:50:00Z"/>
          <w:rFonts w:eastAsia="SimSun"/>
          <w:szCs w:val="18"/>
          <w:highlight w:val="yellow"/>
          <w:lang w:eastAsia="zh-CN"/>
        </w:rPr>
        <w:sectPr w:rsidR="006E5372" w:rsidSect="007A36E2">
          <w:headerReference w:type="default" r:id="rId17"/>
          <w:footerReference w:type="default" r:id="rId18"/>
          <w:pgSz w:w="11906" w:h="16838"/>
          <w:pgMar w:top="1440" w:right="1440" w:bottom="1440" w:left="1440" w:header="708" w:footer="708" w:gutter="0"/>
          <w:cols w:space="708"/>
          <w:docGrid w:linePitch="360"/>
        </w:sectPr>
      </w:pPr>
    </w:p>
    <w:p w14:paraId="1B4AF70F" w14:textId="41C544B6" w:rsidR="009826E0" w:rsidRPr="00A43D9C" w:rsidRDefault="009826E0" w:rsidP="009826E0">
      <w:pPr>
        <w:pStyle w:val="Heading4"/>
        <w:rPr>
          <w:ins w:id="983" w:author="Rapporteur" w:date="2023-10-25T00:50:00Z"/>
          <w:lang w:eastAsia="en-GB"/>
        </w:rPr>
      </w:pPr>
      <w:ins w:id="984" w:author="Rapporteur" w:date="2023-10-25T00:50:00Z">
        <w:r>
          <w:rPr>
            <w:lang w:eastAsia="en-GB"/>
          </w:rPr>
          <w:lastRenderedPageBreak/>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985" w:author="Rapporteur" w:date="2023-10-25T00:50:00Z"/>
          <w:rFonts w:eastAsia="Tahoma"/>
          <w:lang w:eastAsia="zh-CN"/>
        </w:rPr>
      </w:pPr>
      <w:ins w:id="986" w:author="Rapporteur" w:date="2023-10-25T00:50: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987" w:author="Rapporteur" w:date="2023-10-25T00:50:00Z"/>
        </w:trPr>
        <w:tc>
          <w:tcPr>
            <w:tcW w:w="2551" w:type="dxa"/>
          </w:tcPr>
          <w:p w14:paraId="5FCDDFFF" w14:textId="77777777" w:rsidR="00061CB7" w:rsidRDefault="00061CB7" w:rsidP="006B531B">
            <w:pPr>
              <w:pStyle w:val="TAH"/>
              <w:rPr>
                <w:ins w:id="988" w:author="Rapporteur" w:date="2023-10-25T00:50:00Z"/>
                <w:rFonts w:eastAsia="Tahoma"/>
              </w:rPr>
            </w:pPr>
            <w:ins w:id="989" w:author="Rapporteur" w:date="2023-10-25T00:50:00Z">
              <w:r>
                <w:rPr>
                  <w:rFonts w:eastAsia="Tahoma"/>
                </w:rPr>
                <w:t>IE/Group Name</w:t>
              </w:r>
            </w:ins>
          </w:p>
        </w:tc>
        <w:tc>
          <w:tcPr>
            <w:tcW w:w="1020" w:type="dxa"/>
          </w:tcPr>
          <w:p w14:paraId="781733B1" w14:textId="77777777" w:rsidR="00061CB7" w:rsidRDefault="00061CB7" w:rsidP="006B531B">
            <w:pPr>
              <w:pStyle w:val="TAH"/>
              <w:rPr>
                <w:ins w:id="990" w:author="Rapporteur" w:date="2023-10-25T00:50:00Z"/>
                <w:rFonts w:eastAsia="Tahoma"/>
              </w:rPr>
            </w:pPr>
            <w:ins w:id="991" w:author="Rapporteur" w:date="2023-10-25T00:50:00Z">
              <w:r>
                <w:rPr>
                  <w:rFonts w:eastAsia="Tahoma"/>
                </w:rPr>
                <w:t>Presence</w:t>
              </w:r>
            </w:ins>
          </w:p>
        </w:tc>
        <w:tc>
          <w:tcPr>
            <w:tcW w:w="1474" w:type="dxa"/>
          </w:tcPr>
          <w:p w14:paraId="2D270962" w14:textId="77777777" w:rsidR="00061CB7" w:rsidRDefault="00061CB7" w:rsidP="006B531B">
            <w:pPr>
              <w:pStyle w:val="TAH"/>
              <w:rPr>
                <w:ins w:id="992" w:author="Rapporteur" w:date="2023-10-25T00:50:00Z"/>
                <w:rFonts w:eastAsia="Tahoma"/>
              </w:rPr>
            </w:pPr>
            <w:ins w:id="993" w:author="Rapporteur" w:date="2023-10-25T00:50:00Z">
              <w:r>
                <w:rPr>
                  <w:rFonts w:eastAsia="Tahoma"/>
                </w:rPr>
                <w:t>Range</w:t>
              </w:r>
            </w:ins>
          </w:p>
        </w:tc>
        <w:tc>
          <w:tcPr>
            <w:tcW w:w="1871" w:type="dxa"/>
          </w:tcPr>
          <w:p w14:paraId="4D9FC6A6" w14:textId="77777777" w:rsidR="00061CB7" w:rsidRDefault="00061CB7" w:rsidP="006B531B">
            <w:pPr>
              <w:pStyle w:val="TAH"/>
              <w:rPr>
                <w:ins w:id="994" w:author="Rapporteur" w:date="2023-10-25T00:50:00Z"/>
                <w:rFonts w:eastAsia="Tahoma"/>
              </w:rPr>
            </w:pPr>
            <w:ins w:id="995" w:author="Rapporteur" w:date="2023-10-25T00:50:00Z">
              <w:r>
                <w:rPr>
                  <w:rFonts w:eastAsia="Tahoma"/>
                </w:rPr>
                <w:t>IE type and reference</w:t>
              </w:r>
            </w:ins>
          </w:p>
        </w:tc>
        <w:tc>
          <w:tcPr>
            <w:tcW w:w="2891" w:type="dxa"/>
          </w:tcPr>
          <w:p w14:paraId="0594A42D" w14:textId="77777777" w:rsidR="00061CB7" w:rsidRDefault="00061CB7" w:rsidP="006B531B">
            <w:pPr>
              <w:pStyle w:val="TAH"/>
              <w:rPr>
                <w:ins w:id="996" w:author="Rapporteur" w:date="2023-10-25T00:50:00Z"/>
                <w:rFonts w:eastAsia="Tahoma"/>
              </w:rPr>
            </w:pPr>
            <w:ins w:id="997" w:author="Rapporteur" w:date="2023-10-25T00:50:00Z">
              <w:r>
                <w:rPr>
                  <w:rFonts w:eastAsia="Tahoma"/>
                </w:rPr>
                <w:t>Semantics description</w:t>
              </w:r>
            </w:ins>
          </w:p>
        </w:tc>
      </w:tr>
      <w:tr w:rsidR="00D05F10" w14:paraId="24469685" w14:textId="77777777" w:rsidTr="006B531B">
        <w:trPr>
          <w:ins w:id="998" w:author="Rapporteur" w:date="2023-10-25T00:50:00Z"/>
        </w:trPr>
        <w:tc>
          <w:tcPr>
            <w:tcW w:w="2551" w:type="dxa"/>
          </w:tcPr>
          <w:p w14:paraId="4FB6F6B8" w14:textId="64558E79" w:rsidR="00D05F10" w:rsidRDefault="00D05F10" w:rsidP="00D05F10">
            <w:pPr>
              <w:pStyle w:val="TAL"/>
              <w:rPr>
                <w:ins w:id="999" w:author="Rapporteur" w:date="2023-10-25T00:50:00Z"/>
                <w:rFonts w:eastAsia="Tahoma"/>
              </w:rPr>
            </w:pPr>
            <w:ins w:id="1000" w:author="Rapporteur" w:date="2023-10-25T00:50:00Z">
              <w:r w:rsidRPr="006E21DD">
                <w:rPr>
                  <w:rFonts w:eastAsia="FangSong"/>
                  <w:lang w:eastAsia="en-GB"/>
                </w:rPr>
                <w:t>Sidelink Positioning and Ranging Authorized</w:t>
              </w:r>
            </w:ins>
          </w:p>
        </w:tc>
        <w:tc>
          <w:tcPr>
            <w:tcW w:w="1020" w:type="dxa"/>
          </w:tcPr>
          <w:p w14:paraId="3923D194" w14:textId="77777777" w:rsidR="00D05F10" w:rsidRDefault="00D05F10" w:rsidP="00D05F10">
            <w:pPr>
              <w:pStyle w:val="TAL"/>
              <w:rPr>
                <w:ins w:id="1001" w:author="Rapporteur" w:date="2023-10-25T00:50:00Z"/>
                <w:rFonts w:eastAsia="Tahoma"/>
              </w:rPr>
            </w:pPr>
            <w:ins w:id="1002" w:author="Rapporteur" w:date="2023-10-25T00:50:00Z">
              <w:r>
                <w:rPr>
                  <w:rFonts w:eastAsia="Tahoma"/>
                </w:rPr>
                <w:t>M</w:t>
              </w:r>
            </w:ins>
          </w:p>
        </w:tc>
        <w:tc>
          <w:tcPr>
            <w:tcW w:w="1474" w:type="dxa"/>
          </w:tcPr>
          <w:p w14:paraId="2E2BE159" w14:textId="77777777" w:rsidR="00D05F10" w:rsidRDefault="00D05F10" w:rsidP="00D05F10">
            <w:pPr>
              <w:pStyle w:val="TAL"/>
              <w:rPr>
                <w:ins w:id="1003" w:author="Rapporteur" w:date="2023-10-25T00:50:00Z"/>
                <w:rFonts w:eastAsia="Tahoma"/>
              </w:rPr>
            </w:pPr>
          </w:p>
        </w:tc>
        <w:tc>
          <w:tcPr>
            <w:tcW w:w="1871" w:type="dxa"/>
          </w:tcPr>
          <w:p w14:paraId="6470F137" w14:textId="1031F808" w:rsidR="00D05F10" w:rsidRDefault="00D05F10" w:rsidP="00D05F10">
            <w:pPr>
              <w:pStyle w:val="TAL"/>
              <w:rPr>
                <w:ins w:id="1004" w:author="Rapporteur" w:date="2023-10-25T00:50:00Z"/>
                <w:rFonts w:eastAsia="Tahoma"/>
              </w:rPr>
            </w:pPr>
            <w:ins w:id="1005" w:author="Rapporteur" w:date="2023-10-25T00:50:00Z">
              <w:r>
                <w:rPr>
                  <w:rFonts w:eastAsia="Tahoma"/>
                  <w:snapToGrid w:val="0"/>
                </w:rPr>
                <w:t>ENUMERATED (authorized, not authorized, …)</w:t>
              </w:r>
            </w:ins>
          </w:p>
        </w:tc>
        <w:tc>
          <w:tcPr>
            <w:tcW w:w="2891" w:type="dxa"/>
          </w:tcPr>
          <w:p w14:paraId="5BE2BBAC" w14:textId="3E41C3A2" w:rsidR="00D05F10" w:rsidRDefault="00D05F10" w:rsidP="00D05F10">
            <w:pPr>
              <w:pStyle w:val="TAL"/>
              <w:rPr>
                <w:ins w:id="1006" w:author="Rapporteur" w:date="2023-10-25T00:50:00Z"/>
                <w:rFonts w:eastAsia="Tahoma"/>
                <w:snapToGrid w:val="0"/>
              </w:rPr>
            </w:pPr>
            <w:ins w:id="1007" w:author="Rapporteur" w:date="2023-10-25T00:50:00Z">
              <w:r>
                <w:rPr>
                  <w:rFonts w:eastAsia="Tahoma"/>
                </w:rPr>
                <w:t>This IE indicates whether the UE is authorized to use RSPP communication resources and SL-PRS resources.</w:t>
              </w:r>
            </w:ins>
          </w:p>
        </w:tc>
      </w:tr>
      <w:tr w:rsidR="00D05F10" w14:paraId="4D146620" w14:textId="77777777" w:rsidTr="006B531B">
        <w:trPr>
          <w:ins w:id="1008" w:author="Rapporteur" w:date="2023-10-25T00:50:00Z"/>
        </w:trPr>
        <w:tc>
          <w:tcPr>
            <w:tcW w:w="2551" w:type="dxa"/>
          </w:tcPr>
          <w:p w14:paraId="43092869" w14:textId="44E0BD9A" w:rsidR="00D05F10" w:rsidRDefault="00D05F10" w:rsidP="00D05F10">
            <w:pPr>
              <w:pStyle w:val="TAL"/>
              <w:rPr>
                <w:ins w:id="1009" w:author="Rapporteur" w:date="2023-10-25T00:50:00Z"/>
                <w:rFonts w:eastAsia="FangSong"/>
                <w:lang w:eastAsia="en-GB"/>
              </w:rPr>
            </w:pPr>
            <w:ins w:id="1010" w:author="Rapporteur" w:date="2023-10-25T00:50: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D05F10" w:rsidRDefault="00D05F10" w:rsidP="00D05F10">
            <w:pPr>
              <w:pStyle w:val="TAL"/>
              <w:rPr>
                <w:ins w:id="1011" w:author="Rapporteur" w:date="2023-10-25T00:50:00Z"/>
                <w:rFonts w:eastAsia="Tahoma"/>
              </w:rPr>
            </w:pPr>
            <w:ins w:id="1012" w:author="Rapporteur" w:date="2023-10-25T00:50:00Z">
              <w:r>
                <w:rPr>
                  <w:rFonts w:eastAsia="Tahoma"/>
                </w:rPr>
                <w:t>O</w:t>
              </w:r>
            </w:ins>
          </w:p>
        </w:tc>
        <w:tc>
          <w:tcPr>
            <w:tcW w:w="1474" w:type="dxa"/>
          </w:tcPr>
          <w:p w14:paraId="6D8DF3AF" w14:textId="77777777" w:rsidR="00D05F10" w:rsidRDefault="00D05F10" w:rsidP="00D05F10">
            <w:pPr>
              <w:pStyle w:val="TAL"/>
              <w:rPr>
                <w:ins w:id="1013" w:author="Rapporteur" w:date="2023-10-25T00:50:00Z"/>
                <w:rFonts w:eastAsia="Tahoma"/>
              </w:rPr>
            </w:pPr>
          </w:p>
        </w:tc>
        <w:tc>
          <w:tcPr>
            <w:tcW w:w="1871" w:type="dxa"/>
          </w:tcPr>
          <w:p w14:paraId="79CA79E1" w14:textId="51E751B9" w:rsidR="00D05F10" w:rsidRDefault="00D05F10" w:rsidP="00D05F10">
            <w:pPr>
              <w:pStyle w:val="TAL"/>
              <w:rPr>
                <w:ins w:id="1014" w:author="Rapporteur" w:date="2023-10-25T00:50:00Z"/>
                <w:rFonts w:eastAsia="Tahoma"/>
                <w:snapToGrid w:val="0"/>
              </w:rPr>
            </w:pPr>
            <w:ins w:id="1015" w:author="Rapporteur" w:date="2023-10-25T00:50:00Z">
              <w:r>
                <w:rPr>
                  <w:rFonts w:eastAsia="Tahoma"/>
                  <w:snapToGrid w:val="0"/>
                </w:rPr>
                <w:t>9.3.1.x2</w:t>
              </w:r>
            </w:ins>
          </w:p>
        </w:tc>
        <w:tc>
          <w:tcPr>
            <w:tcW w:w="2891" w:type="dxa"/>
          </w:tcPr>
          <w:p w14:paraId="67B2AFF0" w14:textId="7BFAEC00" w:rsidR="00D05F10" w:rsidRDefault="00D05F10" w:rsidP="00D05F10">
            <w:pPr>
              <w:pStyle w:val="TAL"/>
              <w:rPr>
                <w:ins w:id="1016" w:author="Rapporteur" w:date="2023-10-25T00:50:00Z"/>
                <w:rFonts w:eastAsia="Tahoma"/>
                <w:snapToGrid w:val="0"/>
              </w:rPr>
            </w:pPr>
            <w:ins w:id="1017" w:author="Rapporteur" w:date="2023-10-25T00:50:00Z">
              <w:r>
                <w:rPr>
                  <w:rFonts w:eastAsia="Tahoma"/>
                </w:rPr>
                <w:t>This IE applies only if the UE is authorized for Ranging and Sidelink Positioning service.</w:t>
              </w:r>
            </w:ins>
          </w:p>
        </w:tc>
      </w:tr>
    </w:tbl>
    <w:p w14:paraId="471C1D8F" w14:textId="77777777" w:rsidR="00DA3B05" w:rsidRDefault="00DA3B05" w:rsidP="00DA3B05">
      <w:pPr>
        <w:keepLines/>
        <w:spacing w:line="259" w:lineRule="auto"/>
        <w:ind w:left="1135" w:hanging="851"/>
        <w:rPr>
          <w:ins w:id="1018" w:author="Rapporteur" w:date="2023-10-25T00:50:00Z"/>
          <w:rFonts w:ascii="Arial" w:eastAsia="Calibri" w:hAnsi="Arial" w:cs="Arial"/>
          <w:b/>
          <w:bCs/>
          <w:color w:val="FF0000"/>
          <w:sz w:val="22"/>
          <w:szCs w:val="22"/>
        </w:rPr>
      </w:pPr>
    </w:p>
    <w:p w14:paraId="433025BD" w14:textId="77777777" w:rsidR="005810A2" w:rsidRPr="005810A2" w:rsidRDefault="005810A2" w:rsidP="005D28E0">
      <w:pPr>
        <w:pStyle w:val="Heading4"/>
        <w:rPr>
          <w:ins w:id="1019" w:author="Rapporteur" w:date="2023-10-25T00:50:00Z"/>
          <w:rFonts w:eastAsia="Times New Roman"/>
        </w:rPr>
      </w:pPr>
      <w:bookmarkStart w:id="1020" w:name="_Toc99123634"/>
      <w:bookmarkStart w:id="1021" w:name="_Toc99662439"/>
      <w:bookmarkStart w:id="1022" w:name="_Toc105152506"/>
      <w:bookmarkStart w:id="1023" w:name="_Toc105174312"/>
      <w:bookmarkStart w:id="1024" w:name="_Toc106109310"/>
      <w:bookmarkStart w:id="1025" w:name="_Toc107409768"/>
      <w:bookmarkStart w:id="1026" w:name="_Toc112756957"/>
      <w:bookmarkStart w:id="1027" w:name="_Toc120537451"/>
      <w:ins w:id="1028" w:author="Rapporteur" w:date="2023-10-25T00:50:00Z">
        <w:r w:rsidRPr="005810A2">
          <w:rPr>
            <w:rFonts w:eastAsia="Times New Roman"/>
          </w:rPr>
          <w:t xml:space="preserve">9.3.1.x2 </w:t>
        </w:r>
        <w:bookmarkEnd w:id="1020"/>
        <w:bookmarkEnd w:id="1021"/>
        <w:bookmarkEnd w:id="1022"/>
        <w:bookmarkEnd w:id="1023"/>
        <w:bookmarkEnd w:id="1024"/>
        <w:bookmarkEnd w:id="1025"/>
        <w:bookmarkEnd w:id="1026"/>
        <w:bookmarkEnd w:id="1027"/>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1029" w:author="Rapporteur" w:date="2023-10-25T00:50:00Z"/>
          <w:rFonts w:eastAsia="Times New Roman"/>
        </w:rPr>
      </w:pPr>
      <w:ins w:id="1030" w:author="Rapporteur" w:date="2023-10-25T00:50: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1031" w:author="Rapporteur" w:date="2023-10-25T00:50:00Z"/>
        </w:trPr>
        <w:tc>
          <w:tcPr>
            <w:tcW w:w="2551" w:type="dxa"/>
          </w:tcPr>
          <w:p w14:paraId="7E7B74FE" w14:textId="77777777" w:rsidR="005810A2" w:rsidRPr="005810A2" w:rsidRDefault="005810A2" w:rsidP="005810A2">
            <w:pPr>
              <w:keepNext/>
              <w:keepLines/>
              <w:spacing w:after="0"/>
              <w:jc w:val="center"/>
              <w:rPr>
                <w:ins w:id="1032" w:author="Rapporteur" w:date="2023-10-25T00:50:00Z"/>
                <w:rFonts w:ascii="Arial" w:eastAsia="Times New Roman" w:hAnsi="Arial" w:cs="Arial"/>
                <w:b/>
                <w:sz w:val="18"/>
                <w:szCs w:val="18"/>
              </w:rPr>
            </w:pPr>
            <w:ins w:id="1033" w:author="Rapporteur" w:date="2023-10-25T00:50: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1034" w:author="Rapporteur" w:date="2023-10-25T00:50:00Z"/>
                <w:rFonts w:ascii="Arial" w:eastAsia="Times New Roman" w:hAnsi="Arial" w:cs="Arial"/>
                <w:b/>
                <w:sz w:val="18"/>
                <w:szCs w:val="18"/>
              </w:rPr>
            </w:pPr>
            <w:ins w:id="1035" w:author="Rapporteur" w:date="2023-10-25T00:50: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1036" w:author="Rapporteur" w:date="2023-10-25T00:50:00Z"/>
                <w:rFonts w:ascii="Arial" w:eastAsia="Times New Roman" w:hAnsi="Arial" w:cs="Arial"/>
                <w:b/>
                <w:sz w:val="18"/>
                <w:szCs w:val="18"/>
              </w:rPr>
            </w:pPr>
            <w:ins w:id="1037" w:author="Rapporteur" w:date="2023-10-25T00:50: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1038" w:author="Rapporteur" w:date="2023-10-25T00:50:00Z"/>
                <w:rFonts w:ascii="Arial" w:eastAsia="Times New Roman" w:hAnsi="Arial" w:cs="Arial"/>
                <w:b/>
                <w:sz w:val="18"/>
                <w:szCs w:val="18"/>
              </w:rPr>
            </w:pPr>
            <w:ins w:id="1039" w:author="Rapporteur" w:date="2023-10-25T00:50: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1040" w:author="Rapporteur" w:date="2023-10-25T00:50:00Z"/>
                <w:rFonts w:ascii="Arial" w:eastAsia="Times New Roman" w:hAnsi="Arial" w:cs="Arial"/>
                <w:b/>
                <w:sz w:val="18"/>
                <w:szCs w:val="18"/>
              </w:rPr>
            </w:pPr>
            <w:ins w:id="1041" w:author="Rapporteur" w:date="2023-10-25T00:50:00Z">
              <w:r w:rsidRPr="005810A2">
                <w:rPr>
                  <w:rFonts w:ascii="Arial" w:eastAsia="Times New Roman" w:hAnsi="Arial" w:cs="Arial"/>
                  <w:b/>
                  <w:sz w:val="18"/>
                  <w:szCs w:val="18"/>
                </w:rPr>
                <w:t>Semantics description</w:t>
              </w:r>
            </w:ins>
          </w:p>
        </w:tc>
      </w:tr>
      <w:tr w:rsidR="005810A2" w:rsidRPr="005810A2" w14:paraId="56DE7523" w14:textId="77777777" w:rsidTr="000A4C62">
        <w:trPr>
          <w:ins w:id="1042" w:author="Rapporteur" w:date="2023-10-25T00:50:00Z"/>
        </w:trPr>
        <w:tc>
          <w:tcPr>
            <w:tcW w:w="2551" w:type="dxa"/>
          </w:tcPr>
          <w:p w14:paraId="0ABCB03A" w14:textId="77777777" w:rsidR="005810A2" w:rsidRPr="005810A2" w:rsidRDefault="005810A2" w:rsidP="005810A2">
            <w:pPr>
              <w:keepNext/>
              <w:keepLines/>
              <w:spacing w:after="0"/>
              <w:rPr>
                <w:ins w:id="1043" w:author="Rapporteur" w:date="2023-10-25T00:50:00Z"/>
                <w:rFonts w:ascii="Arial" w:eastAsia="Times New Roman" w:hAnsi="Arial" w:cs="Arial"/>
                <w:sz w:val="18"/>
                <w:szCs w:val="18"/>
                <w:lang w:eastAsia="zh-CN"/>
              </w:rPr>
            </w:pPr>
            <w:ins w:id="1044" w:author="Rapporteur" w:date="2023-10-25T00:50: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1045" w:author="Rapporteur" w:date="2023-10-25T00:50: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1046" w:author="Rapporteur" w:date="2023-10-25T00:50:00Z"/>
                <w:rFonts w:ascii="Arial" w:eastAsia="Times New Roman" w:hAnsi="Arial" w:cs="Arial"/>
                <w:sz w:val="18"/>
                <w:szCs w:val="18"/>
                <w:lang w:eastAsia="zh-CN"/>
              </w:rPr>
            </w:pPr>
            <w:ins w:id="1047" w:author="Rapporteur" w:date="2023-10-25T00:50: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1048" w:author="Rapporteur" w:date="2023-10-25T00:50: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1049" w:author="Rapporteur" w:date="2023-10-25T00:50:00Z"/>
                <w:rFonts w:ascii="Arial" w:eastAsia="Times New Roman" w:hAnsi="Arial" w:cs="Arial"/>
                <w:sz w:val="18"/>
                <w:szCs w:val="18"/>
                <w:lang w:eastAsia="zh-CN"/>
              </w:rPr>
            </w:pPr>
          </w:p>
        </w:tc>
      </w:tr>
      <w:tr w:rsidR="005810A2" w:rsidRPr="005810A2" w14:paraId="03E07C85" w14:textId="77777777" w:rsidTr="000A4C62">
        <w:trPr>
          <w:ins w:id="1050" w:author="Rapporteur" w:date="2023-10-25T00:50:00Z"/>
        </w:trPr>
        <w:tc>
          <w:tcPr>
            <w:tcW w:w="2551" w:type="dxa"/>
          </w:tcPr>
          <w:p w14:paraId="2F409882" w14:textId="77777777" w:rsidR="005810A2" w:rsidRPr="005810A2" w:rsidRDefault="005810A2" w:rsidP="005810A2">
            <w:pPr>
              <w:keepNext/>
              <w:keepLines/>
              <w:spacing w:after="0"/>
              <w:ind w:left="74"/>
              <w:rPr>
                <w:ins w:id="1051" w:author="Rapporteur" w:date="2023-10-25T00:50:00Z"/>
                <w:rFonts w:ascii="Arial" w:eastAsia="Batang" w:hAnsi="Arial" w:cs="Arial"/>
                <w:b/>
                <w:sz w:val="18"/>
                <w:szCs w:val="18"/>
                <w:lang w:eastAsia="ja-JP"/>
              </w:rPr>
            </w:pPr>
            <w:ins w:id="1052" w:author="Rapporteur" w:date="2023-10-25T00:50: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1053" w:author="Rapporteur" w:date="2023-10-25T00:50: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1054" w:author="Rapporteur" w:date="2023-10-25T00:50:00Z"/>
                <w:rFonts w:ascii="Arial" w:eastAsia="Times New Roman" w:hAnsi="Arial" w:cs="Arial"/>
                <w:bCs/>
                <w:i/>
                <w:sz w:val="18"/>
                <w:szCs w:val="18"/>
                <w:lang w:eastAsia="ja-JP"/>
              </w:rPr>
            </w:pPr>
            <w:proofErr w:type="gramStart"/>
            <w:ins w:id="1055" w:author="Rapporteur" w:date="2023-10-25T00:50:00Z">
              <w:r w:rsidRPr="005810A2">
                <w:rPr>
                  <w:rFonts w:ascii="Arial" w:eastAsia="Times New Roman" w:hAnsi="Arial" w:cs="Arial"/>
                  <w:bCs/>
                  <w:i/>
                  <w:sz w:val="18"/>
                  <w:szCs w:val="18"/>
                  <w:lang w:eastAsia="ja-JP"/>
                </w:rPr>
                <w:t>1..&lt;</w:t>
              </w:r>
              <w:proofErr w:type="spellStart"/>
              <w:proofErr w:type="gramEnd"/>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4444C889" w14:textId="77777777" w:rsidR="005810A2" w:rsidRPr="005810A2" w:rsidRDefault="005810A2" w:rsidP="005810A2">
            <w:pPr>
              <w:keepNext/>
              <w:keepLines/>
              <w:spacing w:after="0"/>
              <w:rPr>
                <w:ins w:id="1056" w:author="Rapporteur" w:date="2023-10-25T00:50: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1057" w:author="Rapporteur" w:date="2023-10-25T00:50:00Z"/>
                <w:rFonts w:ascii="Arial" w:eastAsia="Times New Roman" w:hAnsi="Arial" w:cs="Arial"/>
                <w:sz w:val="18"/>
                <w:szCs w:val="18"/>
                <w:lang w:eastAsia="zh-CN"/>
              </w:rPr>
            </w:pPr>
          </w:p>
        </w:tc>
      </w:tr>
      <w:tr w:rsidR="005810A2" w:rsidRPr="005810A2" w14:paraId="7060D604" w14:textId="77777777" w:rsidTr="000A4C62">
        <w:trPr>
          <w:ins w:id="1058" w:author="Rapporteur" w:date="2023-10-25T00:50:00Z"/>
        </w:trPr>
        <w:tc>
          <w:tcPr>
            <w:tcW w:w="2551" w:type="dxa"/>
          </w:tcPr>
          <w:p w14:paraId="5615B8BB" w14:textId="77777777" w:rsidR="005810A2" w:rsidRPr="005810A2" w:rsidRDefault="005810A2" w:rsidP="005810A2">
            <w:pPr>
              <w:keepNext/>
              <w:keepLines/>
              <w:spacing w:after="0"/>
              <w:ind w:left="164"/>
              <w:rPr>
                <w:ins w:id="1059" w:author="Rapporteur" w:date="2023-10-25T00:50:00Z"/>
                <w:rFonts w:ascii="Arial" w:eastAsia="Batang" w:hAnsi="Arial" w:cs="Arial"/>
                <w:sz w:val="18"/>
                <w:szCs w:val="18"/>
                <w:lang w:eastAsia="ja-JP"/>
              </w:rPr>
            </w:pPr>
            <w:ins w:id="1060" w:author="Rapporteur" w:date="2023-10-25T00:50: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1061" w:author="Rapporteur" w:date="2023-10-25T00:50:00Z"/>
                <w:rFonts w:ascii="Arial" w:eastAsia="Times New Roman" w:hAnsi="Arial" w:cs="Arial"/>
                <w:sz w:val="18"/>
                <w:szCs w:val="18"/>
                <w:lang w:eastAsia="zh-CN"/>
              </w:rPr>
            </w:pPr>
            <w:ins w:id="1062" w:author="Rapporteur" w:date="2023-10-25T00:50: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1063" w:author="Rapporteur" w:date="2023-10-25T00:50: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1064" w:author="Rapporteur" w:date="2023-10-25T00:50:00Z"/>
                <w:rFonts w:ascii="Arial" w:eastAsia="Times New Roman" w:hAnsi="Arial" w:cs="Arial"/>
                <w:sz w:val="18"/>
                <w:szCs w:val="18"/>
              </w:rPr>
            </w:pPr>
            <w:ins w:id="1065" w:author="Rapporteur" w:date="2023-10-25T00:50:00Z">
              <w:r w:rsidRPr="005810A2">
                <w:rPr>
                  <w:rFonts w:ascii="Arial" w:eastAsia="Times New Roman" w:hAnsi="Arial" w:cs="Arial"/>
                  <w:sz w:val="18"/>
                  <w:szCs w:val="18"/>
                </w:rPr>
                <w:t>INTEGER (</w:t>
              </w:r>
              <w:proofErr w:type="gramStart"/>
              <w:r w:rsidRPr="005810A2">
                <w:rPr>
                  <w:rFonts w:ascii="Arial" w:eastAsia="Times New Roman" w:hAnsi="Arial" w:cs="Arial"/>
                  <w:sz w:val="18"/>
                  <w:szCs w:val="18"/>
                </w:rPr>
                <w:t>0..</w:t>
              </w:r>
              <w:proofErr w:type="gramEnd"/>
              <w:r w:rsidRPr="005810A2">
                <w:rPr>
                  <w:rFonts w:ascii="Arial" w:eastAsia="Times New Roman" w:hAnsi="Arial" w:cs="Arial"/>
                  <w:sz w:val="18"/>
                  <w:szCs w:val="18"/>
                </w:rPr>
                <w:t>255, …)</w:t>
              </w:r>
            </w:ins>
          </w:p>
        </w:tc>
        <w:tc>
          <w:tcPr>
            <w:tcW w:w="2891" w:type="dxa"/>
          </w:tcPr>
          <w:p w14:paraId="0F8EB274" w14:textId="77777777" w:rsidR="005810A2" w:rsidRPr="005810A2" w:rsidRDefault="005810A2" w:rsidP="005810A2">
            <w:pPr>
              <w:keepNext/>
              <w:keepLines/>
              <w:spacing w:after="0"/>
              <w:rPr>
                <w:ins w:id="1066" w:author="Rapporteur" w:date="2023-10-25T00:50:00Z"/>
                <w:rFonts w:ascii="Arial" w:eastAsia="Times New Roman" w:hAnsi="Arial" w:cs="Arial"/>
                <w:sz w:val="18"/>
                <w:szCs w:val="18"/>
                <w:lang w:eastAsia="zh-CN"/>
              </w:rPr>
            </w:pPr>
            <w:ins w:id="1067" w:author="Rapporteur" w:date="2023-10-25T00:50: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1068" w:author="Rapporteur" w:date="2023-10-25T00:50:00Z"/>
        </w:trPr>
        <w:tc>
          <w:tcPr>
            <w:tcW w:w="2551" w:type="dxa"/>
          </w:tcPr>
          <w:p w14:paraId="4DFF5B67" w14:textId="77777777" w:rsidR="005810A2" w:rsidRPr="005810A2" w:rsidRDefault="005810A2" w:rsidP="005810A2">
            <w:pPr>
              <w:keepNext/>
              <w:keepLines/>
              <w:spacing w:after="0"/>
              <w:ind w:left="164"/>
              <w:rPr>
                <w:ins w:id="1069" w:author="Rapporteur" w:date="2023-10-25T00:50:00Z"/>
                <w:rFonts w:ascii="Arial" w:eastAsia="Batang" w:hAnsi="Arial" w:cs="Arial"/>
                <w:b/>
                <w:sz w:val="18"/>
                <w:szCs w:val="18"/>
                <w:lang w:eastAsia="ja-JP"/>
              </w:rPr>
            </w:pPr>
            <w:ins w:id="1070" w:author="Rapporteur" w:date="2023-10-25T00:50: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1071" w:author="Rapporteur" w:date="2023-10-25T00:50: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1072" w:author="Rapporteur" w:date="2023-10-25T00:50:00Z"/>
                <w:rFonts w:ascii="Arial" w:eastAsia="Times New Roman" w:hAnsi="Arial" w:cs="Arial"/>
                <w:bCs/>
                <w:i/>
                <w:sz w:val="18"/>
                <w:szCs w:val="18"/>
                <w:lang w:eastAsia="ja-JP"/>
              </w:rPr>
            </w:pPr>
            <w:ins w:id="1073" w:author="Rapporteur" w:date="2023-10-25T00:50: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1074" w:author="Rapporteur" w:date="2023-10-25T00:50: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1075" w:author="Rapporteur" w:date="2023-10-25T00:50:00Z"/>
                <w:rFonts w:ascii="Arial" w:eastAsia="Times New Roman" w:hAnsi="Arial" w:cs="Arial"/>
                <w:sz w:val="18"/>
                <w:szCs w:val="18"/>
                <w:lang w:eastAsia="zh-CN"/>
              </w:rPr>
            </w:pPr>
            <w:ins w:id="1076" w:author="Rapporteur" w:date="2023-10-25T00:50: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1077" w:author="Rapporteur" w:date="2023-10-25T00:50:00Z"/>
        </w:trPr>
        <w:tc>
          <w:tcPr>
            <w:tcW w:w="2551" w:type="dxa"/>
          </w:tcPr>
          <w:p w14:paraId="7DB6E247" w14:textId="77777777" w:rsidR="005810A2" w:rsidRPr="005810A2" w:rsidRDefault="005810A2" w:rsidP="005810A2">
            <w:pPr>
              <w:keepNext/>
              <w:keepLines/>
              <w:spacing w:after="0"/>
              <w:ind w:left="261"/>
              <w:rPr>
                <w:ins w:id="1078" w:author="Rapporteur" w:date="2023-10-25T00:50:00Z"/>
                <w:rFonts w:ascii="Arial" w:eastAsia="Batang" w:hAnsi="Arial" w:cs="Arial"/>
                <w:sz w:val="18"/>
                <w:szCs w:val="18"/>
                <w:lang w:eastAsia="ja-JP"/>
              </w:rPr>
            </w:pPr>
            <w:ins w:id="1079" w:author="Rapporteur" w:date="2023-10-25T00:50: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1080" w:author="Rapporteur" w:date="2023-10-25T00:50:00Z"/>
                <w:rFonts w:ascii="Arial" w:eastAsia="Times New Roman" w:hAnsi="Arial" w:cs="Arial"/>
                <w:sz w:val="18"/>
                <w:szCs w:val="18"/>
              </w:rPr>
            </w:pPr>
            <w:ins w:id="1081" w:author="Rapporteur" w:date="2023-10-25T00:50: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1082" w:author="Rapporteur" w:date="2023-10-25T00:50: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1083" w:author="Rapporteur" w:date="2023-10-25T00:50:00Z"/>
                <w:rFonts w:ascii="Arial" w:eastAsia="Times New Roman" w:hAnsi="Arial" w:cs="Arial"/>
                <w:sz w:val="18"/>
                <w:szCs w:val="18"/>
                <w:lang w:eastAsia="ja-JP"/>
              </w:rPr>
            </w:pPr>
            <w:ins w:id="1084" w:author="Rapporteur" w:date="2023-10-25T00:50: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1085" w:author="Rapporteur" w:date="2023-10-25T00:50:00Z"/>
                <w:rFonts w:ascii="Arial" w:eastAsia="Times New Roman" w:hAnsi="Arial" w:cs="Arial"/>
                <w:sz w:val="18"/>
                <w:szCs w:val="18"/>
              </w:rPr>
            </w:pPr>
            <w:ins w:id="1086" w:author="Rapporteur" w:date="2023-10-25T00:50: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1087" w:author="Rapporteur" w:date="2023-10-25T00:50:00Z"/>
                <w:rFonts w:ascii="Arial" w:eastAsia="Times New Roman" w:hAnsi="Arial" w:cs="Arial"/>
                <w:sz w:val="18"/>
                <w:szCs w:val="18"/>
                <w:lang w:eastAsia="zh-CN"/>
              </w:rPr>
            </w:pPr>
            <w:ins w:id="1088" w:author="Rapporteur" w:date="2023-10-25T00:50: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1089" w:author="Rapporteur" w:date="2023-10-25T00:50:00Z"/>
        </w:trPr>
        <w:tc>
          <w:tcPr>
            <w:tcW w:w="2551" w:type="dxa"/>
          </w:tcPr>
          <w:p w14:paraId="5F02DD55" w14:textId="77777777" w:rsidR="005810A2" w:rsidRPr="005810A2" w:rsidRDefault="005810A2" w:rsidP="005810A2">
            <w:pPr>
              <w:keepNext/>
              <w:keepLines/>
              <w:spacing w:after="0"/>
              <w:ind w:left="261"/>
              <w:rPr>
                <w:ins w:id="1090" w:author="Rapporteur" w:date="2023-10-25T00:50:00Z"/>
                <w:rFonts w:ascii="Arial" w:eastAsia="Batang" w:hAnsi="Arial" w:cs="Arial"/>
                <w:sz w:val="18"/>
                <w:szCs w:val="18"/>
                <w:lang w:eastAsia="ja-JP"/>
              </w:rPr>
            </w:pPr>
            <w:ins w:id="1091" w:author="Rapporteur" w:date="2023-10-25T00:50: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1092" w:author="Rapporteur" w:date="2023-10-25T00:50:00Z"/>
                <w:rFonts w:ascii="Arial" w:eastAsia="Times New Roman" w:hAnsi="Arial" w:cs="Arial"/>
                <w:sz w:val="18"/>
                <w:szCs w:val="18"/>
              </w:rPr>
            </w:pPr>
            <w:ins w:id="1093" w:author="Rapporteur" w:date="2023-10-25T00:50: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1094" w:author="Rapporteur" w:date="2023-10-25T00:50: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1095" w:author="Rapporteur" w:date="2023-10-25T00:50:00Z"/>
                <w:rFonts w:ascii="Arial" w:eastAsia="Times New Roman" w:hAnsi="Arial" w:cs="Arial"/>
                <w:sz w:val="18"/>
                <w:szCs w:val="18"/>
                <w:lang w:eastAsia="ja-JP"/>
              </w:rPr>
            </w:pPr>
            <w:ins w:id="1096" w:author="Rapporteur" w:date="2023-10-25T00:50: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1097" w:author="Rapporteur" w:date="2023-10-25T00:50:00Z"/>
                <w:rFonts w:ascii="Arial" w:eastAsia="Times New Roman" w:hAnsi="Arial" w:cs="Arial"/>
                <w:sz w:val="18"/>
                <w:szCs w:val="18"/>
              </w:rPr>
            </w:pPr>
            <w:ins w:id="1098" w:author="Rapporteur" w:date="2023-10-25T00:50: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1099" w:author="Rapporteur" w:date="2023-10-25T00:50:00Z"/>
                <w:rFonts w:ascii="Arial" w:eastAsia="Times New Roman" w:hAnsi="Arial" w:cs="Arial"/>
                <w:sz w:val="18"/>
                <w:szCs w:val="18"/>
                <w:lang w:eastAsia="zh-CN"/>
              </w:rPr>
            </w:pPr>
            <w:ins w:id="1100" w:author="Rapporteur" w:date="2023-10-25T00:50: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1101" w:author="Rapporteur" w:date="2023-10-25T00:50:00Z"/>
        </w:trPr>
        <w:tc>
          <w:tcPr>
            <w:tcW w:w="2551" w:type="dxa"/>
          </w:tcPr>
          <w:p w14:paraId="46BFCCED" w14:textId="77777777" w:rsidR="005810A2" w:rsidRPr="005810A2" w:rsidRDefault="005810A2" w:rsidP="005810A2">
            <w:pPr>
              <w:keepNext/>
              <w:keepLines/>
              <w:spacing w:after="0"/>
              <w:ind w:left="164"/>
              <w:rPr>
                <w:ins w:id="1102" w:author="Rapporteur" w:date="2023-10-25T00:50:00Z"/>
                <w:rFonts w:ascii="Arial" w:eastAsia="Times New Roman" w:hAnsi="Arial" w:cs="Arial"/>
                <w:sz w:val="18"/>
                <w:szCs w:val="18"/>
                <w:lang w:eastAsia="zh-CN"/>
              </w:rPr>
            </w:pPr>
            <w:ins w:id="1103" w:author="Rapporteur" w:date="2023-10-25T00:50: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1104" w:author="Rapporteur" w:date="2023-10-25T00:50:00Z"/>
                <w:rFonts w:ascii="Arial" w:eastAsia="Times New Roman" w:hAnsi="Arial" w:cs="Arial"/>
                <w:sz w:val="18"/>
                <w:szCs w:val="18"/>
                <w:lang w:eastAsia="zh-CN"/>
              </w:rPr>
            </w:pPr>
            <w:ins w:id="1105" w:author="Rapporteur" w:date="2023-10-25T00:50: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1106" w:author="Rapporteur" w:date="2023-10-25T00:50: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1107" w:author="Rapporteur" w:date="2023-10-25T00:50:00Z"/>
                <w:rFonts w:ascii="Arial" w:eastAsia="Times New Roman" w:hAnsi="Arial" w:cs="Arial"/>
                <w:sz w:val="18"/>
                <w:szCs w:val="18"/>
                <w:highlight w:val="yellow"/>
                <w:lang w:eastAsia="zh-CN"/>
              </w:rPr>
            </w:pPr>
            <w:ins w:id="1108" w:author="Rapporteur" w:date="2023-10-25T00:50: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1109" w:author="Rapporteur" w:date="2023-10-25T00:50:00Z"/>
                <w:rFonts w:ascii="Arial" w:eastAsia="Times New Roman" w:hAnsi="Arial" w:cs="Arial"/>
                <w:sz w:val="18"/>
                <w:szCs w:val="18"/>
                <w:lang w:eastAsia="zh-CN"/>
              </w:rPr>
            </w:pPr>
            <w:ins w:id="1110" w:author="Rapporteur" w:date="2023-10-25T00:50: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1111" w:author="Rapporteur" w:date="2023-10-25T00:50:00Z"/>
        </w:trPr>
        <w:tc>
          <w:tcPr>
            <w:tcW w:w="2551" w:type="dxa"/>
          </w:tcPr>
          <w:p w14:paraId="0B55E9B1" w14:textId="77777777" w:rsidR="005810A2" w:rsidRPr="005810A2" w:rsidRDefault="005810A2" w:rsidP="005810A2">
            <w:pPr>
              <w:keepNext/>
              <w:keepLines/>
              <w:spacing w:after="0"/>
              <w:rPr>
                <w:ins w:id="1112" w:author="Rapporteur" w:date="2023-10-25T00:50:00Z"/>
                <w:rFonts w:ascii="Arial" w:eastAsia="Times New Roman" w:hAnsi="Arial" w:cs="Arial"/>
                <w:bCs/>
                <w:sz w:val="18"/>
                <w:szCs w:val="18"/>
                <w:lang w:eastAsia="zh-CN"/>
              </w:rPr>
            </w:pPr>
            <w:ins w:id="1113" w:author="Rapporteur" w:date="2023-10-25T00:50: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1114" w:author="Rapporteur" w:date="2023-10-25T00:50:00Z"/>
                <w:rFonts w:ascii="Arial" w:eastAsia="Times New Roman" w:hAnsi="Arial" w:cs="Arial"/>
                <w:sz w:val="18"/>
                <w:szCs w:val="18"/>
                <w:lang w:eastAsia="zh-CN"/>
              </w:rPr>
            </w:pPr>
            <w:ins w:id="1115" w:author="Rapporteur" w:date="2023-10-25T00:50: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1116" w:author="Rapporteur" w:date="2023-10-25T00:50: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1117" w:author="Rapporteur" w:date="2023-10-25T00:50:00Z"/>
                <w:rFonts w:ascii="Arial" w:eastAsia="Times New Roman" w:hAnsi="Arial" w:cs="Arial"/>
                <w:sz w:val="18"/>
                <w:szCs w:val="18"/>
                <w:lang w:eastAsia="ja-JP"/>
              </w:rPr>
            </w:pPr>
            <w:ins w:id="1118" w:author="Rapporteur" w:date="2023-10-25T00:50: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1119" w:author="Rapporteur" w:date="2023-10-25T00:50:00Z"/>
                <w:rFonts w:ascii="Arial" w:eastAsia="Times New Roman" w:hAnsi="Arial" w:cs="Arial"/>
                <w:sz w:val="18"/>
                <w:szCs w:val="18"/>
                <w:highlight w:val="yellow"/>
                <w:lang w:eastAsia="zh-CN"/>
              </w:rPr>
            </w:pPr>
            <w:ins w:id="1120" w:author="Rapporteur" w:date="2023-10-25T00:50: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1121" w:author="Rapporteur" w:date="2023-10-25T00:50:00Z"/>
                <w:rFonts w:ascii="Arial" w:eastAsia="Times New Roman" w:hAnsi="Arial" w:cs="Arial"/>
                <w:sz w:val="18"/>
                <w:szCs w:val="18"/>
                <w:lang w:eastAsia="zh-CN"/>
              </w:rPr>
            </w:pPr>
            <w:ins w:id="1122" w:author="Rapporteur" w:date="2023-10-25T00:50:00Z">
              <w:r w:rsidRPr="005810A2">
                <w:rPr>
                  <w:rFonts w:ascii="Arial" w:eastAsia="Times New Roman" w:hAnsi="Arial" w:cs="Arial"/>
                  <w:sz w:val="18"/>
                  <w:szCs w:val="18"/>
                  <w:lang w:eastAsia="zh-CN"/>
                </w:rPr>
                <w:t xml:space="preserve">Only applies for </w:t>
              </w:r>
              <w:proofErr w:type="gramStart"/>
              <w:r w:rsidRPr="005810A2">
                <w:rPr>
                  <w:rFonts w:ascii="Arial" w:eastAsia="Times New Roman" w:hAnsi="Arial" w:cs="Arial"/>
                  <w:sz w:val="18"/>
                  <w:szCs w:val="18"/>
                  <w:lang w:eastAsia="zh-CN"/>
                </w:rPr>
                <w:t>Non-</w:t>
              </w:r>
              <w:r w:rsidRPr="005810A2">
                <w:rPr>
                  <w:rFonts w:ascii="Arial" w:eastAsia="Times New Roman" w:hAnsi="Arial" w:cs="Arial"/>
                  <w:sz w:val="18"/>
                  <w:szCs w:val="18"/>
                </w:rPr>
                <w:t>GBR QoS</w:t>
              </w:r>
              <w:proofErr w:type="gramEnd"/>
              <w:r w:rsidRPr="005810A2">
                <w:rPr>
                  <w:rFonts w:ascii="Arial" w:eastAsia="Times New Roman" w:hAnsi="Arial" w:cs="Arial"/>
                  <w:sz w:val="18"/>
                  <w:szCs w:val="18"/>
                </w:rPr>
                <w:t xml:space="preserve">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1123" w:author="Rapporteur" w:date="2023-10-25T00:50:00Z"/>
          <w:rFonts w:eastAsia="Times New Roman"/>
          <w:color w:val="FF0000"/>
        </w:rPr>
      </w:pPr>
    </w:p>
    <w:p w14:paraId="3E14F72A" w14:textId="77777777" w:rsidR="005810A2" w:rsidRDefault="005810A2" w:rsidP="005810A2">
      <w:pPr>
        <w:rPr>
          <w:ins w:id="1124" w:author="Rapporteur" w:date="2023-10-25T00:50: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1125" w:author="Rapporteur" w:date="2023-10-25T00:50:00Z"/>
        </w:trPr>
        <w:tc>
          <w:tcPr>
            <w:tcW w:w="3686" w:type="dxa"/>
          </w:tcPr>
          <w:p w14:paraId="1C19F321" w14:textId="77777777" w:rsidR="00885AD9" w:rsidRPr="005810A2" w:rsidRDefault="00885AD9" w:rsidP="000A4C62">
            <w:pPr>
              <w:keepNext/>
              <w:keepLines/>
              <w:spacing w:after="0"/>
              <w:jc w:val="center"/>
              <w:rPr>
                <w:ins w:id="1126" w:author="Rapporteur" w:date="2023-10-25T00:50:00Z"/>
                <w:rFonts w:ascii="Arial" w:eastAsia="Times New Roman" w:hAnsi="Arial"/>
                <w:b/>
                <w:sz w:val="18"/>
                <w:lang w:eastAsia="ja-JP"/>
              </w:rPr>
            </w:pPr>
            <w:ins w:id="1127" w:author="Rapporteur" w:date="2023-10-25T00:50:00Z">
              <w:r w:rsidRPr="005810A2">
                <w:rPr>
                  <w:rFonts w:ascii="Arial" w:eastAsia="Times New Roman" w:hAnsi="Arial"/>
                  <w:b/>
                  <w:sz w:val="18"/>
                  <w:lang w:eastAsia="ja-JP"/>
                </w:rPr>
                <w:t>Range bound</w:t>
              </w:r>
            </w:ins>
          </w:p>
        </w:tc>
        <w:tc>
          <w:tcPr>
            <w:tcW w:w="5670" w:type="dxa"/>
          </w:tcPr>
          <w:p w14:paraId="2A90F30F" w14:textId="77777777" w:rsidR="00885AD9" w:rsidRPr="005810A2" w:rsidRDefault="00885AD9" w:rsidP="000A4C62">
            <w:pPr>
              <w:keepNext/>
              <w:keepLines/>
              <w:spacing w:after="0"/>
              <w:jc w:val="center"/>
              <w:rPr>
                <w:ins w:id="1128" w:author="Rapporteur" w:date="2023-10-25T00:50:00Z"/>
                <w:rFonts w:ascii="Arial" w:eastAsia="Times New Roman" w:hAnsi="Arial"/>
                <w:b/>
                <w:sz w:val="18"/>
                <w:lang w:eastAsia="ja-JP"/>
              </w:rPr>
            </w:pPr>
            <w:ins w:id="1129" w:author="Rapporteur" w:date="2023-10-25T00:50:00Z">
              <w:r w:rsidRPr="005810A2">
                <w:rPr>
                  <w:rFonts w:ascii="Arial" w:eastAsia="Times New Roman" w:hAnsi="Arial"/>
                  <w:b/>
                  <w:sz w:val="18"/>
                  <w:lang w:eastAsia="ja-JP"/>
                </w:rPr>
                <w:t>Explanation</w:t>
              </w:r>
            </w:ins>
          </w:p>
        </w:tc>
      </w:tr>
      <w:tr w:rsidR="00885AD9" w:rsidRPr="005810A2" w14:paraId="69734552" w14:textId="77777777" w:rsidTr="000A4C62">
        <w:trPr>
          <w:ins w:id="1130" w:author="Rapporteur" w:date="2023-10-25T00:50:00Z"/>
        </w:trPr>
        <w:tc>
          <w:tcPr>
            <w:tcW w:w="3686" w:type="dxa"/>
          </w:tcPr>
          <w:p w14:paraId="682F77AF" w14:textId="77777777" w:rsidR="00885AD9" w:rsidRPr="005810A2" w:rsidRDefault="00885AD9" w:rsidP="000A4C62">
            <w:pPr>
              <w:keepNext/>
              <w:keepLines/>
              <w:spacing w:after="0"/>
              <w:rPr>
                <w:ins w:id="1131" w:author="Rapporteur" w:date="2023-10-25T00:50:00Z"/>
                <w:rFonts w:ascii="Arial" w:eastAsia="Times New Roman" w:hAnsi="Arial" w:cs="Arial"/>
                <w:sz w:val="18"/>
                <w:lang w:eastAsia="ja-JP"/>
              </w:rPr>
            </w:pPr>
            <w:proofErr w:type="spellStart"/>
            <w:ins w:id="1132" w:author="Rapporteur" w:date="2023-10-25T00:50:00Z">
              <w:r w:rsidRPr="005810A2">
                <w:rPr>
                  <w:rFonts w:ascii="Arial" w:eastAsia="Times New Roman" w:hAnsi="Arial"/>
                  <w:sz w:val="18"/>
                  <w:lang w:eastAsia="ja-JP"/>
                </w:rPr>
                <w:t>maxnoofRSPPQoSFlows</w:t>
              </w:r>
              <w:proofErr w:type="spellEnd"/>
            </w:ins>
          </w:p>
        </w:tc>
        <w:tc>
          <w:tcPr>
            <w:tcW w:w="5670" w:type="dxa"/>
          </w:tcPr>
          <w:p w14:paraId="000F63C6" w14:textId="77777777" w:rsidR="00885AD9" w:rsidRPr="005810A2" w:rsidRDefault="00885AD9" w:rsidP="000A4C62">
            <w:pPr>
              <w:keepNext/>
              <w:keepLines/>
              <w:spacing w:after="0"/>
              <w:rPr>
                <w:ins w:id="1133" w:author="Rapporteur" w:date="2023-10-25T00:50:00Z"/>
                <w:rFonts w:ascii="Arial" w:eastAsia="Times New Roman" w:hAnsi="Arial"/>
                <w:sz w:val="18"/>
                <w:lang w:eastAsia="zh-CN"/>
              </w:rPr>
            </w:pPr>
            <w:ins w:id="1134" w:author="Rapporteur" w:date="2023-10-25T00:50: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1135" w:author="Rapporteur" w:date="2023-10-25T00:50:00Z"/>
          <w:rFonts w:eastAsia="Times New Roman"/>
          <w:color w:val="FF0000"/>
        </w:rPr>
      </w:pPr>
    </w:p>
    <w:p w14:paraId="455AEB30" w14:textId="77777777" w:rsidR="005810A2" w:rsidRPr="005810A2" w:rsidRDefault="005810A2" w:rsidP="005D28E0">
      <w:pPr>
        <w:pStyle w:val="EditorsNote"/>
        <w:rPr>
          <w:ins w:id="1136" w:author="Rapporteur" w:date="2023-10-25T00:50:00Z"/>
          <w:rFonts w:eastAsia="Times New Roman"/>
        </w:rPr>
      </w:pPr>
      <w:ins w:id="1137" w:author="Rapporteur" w:date="2023-10-25T00:50: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 xml:space="preserve">above is </w:t>
        </w:r>
        <w:proofErr w:type="gramStart"/>
        <w:r w:rsidRPr="005D28E0">
          <w:rPr>
            <w:rFonts w:eastAsia="Times New Roman"/>
            <w:highlight w:val="yellow"/>
          </w:rPr>
          <w:t>FFS</w:t>
        </w:r>
        <w:proofErr w:type="gramEnd"/>
      </w:ins>
    </w:p>
    <w:p w14:paraId="608EA37C" w14:textId="4A06D26A" w:rsidR="00140862" w:rsidRPr="00BE4E24" w:rsidRDefault="00140862" w:rsidP="00BE4E24">
      <w:pPr>
        <w:pStyle w:val="Heading4"/>
        <w:rPr>
          <w:ins w:id="1138" w:author="Rapporteur" w:date="2023-10-25T00:50:00Z"/>
          <w:rFonts w:eastAsia="Times New Roman"/>
        </w:rPr>
      </w:pPr>
      <w:ins w:id="1139" w:author="Rapporteur" w:date="2023-10-25T00:50:00Z">
        <w:r w:rsidRPr="00BE4E24">
          <w:rPr>
            <w:rFonts w:eastAsia="Times New Roman"/>
          </w:rPr>
          <w:t>9.3.1.x3</w:t>
        </w:r>
        <w:r w:rsidRPr="00BE4E24">
          <w:rPr>
            <w:rFonts w:eastAsia="Times New Roman"/>
          </w:rPr>
          <w:tab/>
          <w:t xml:space="preserve">Time Window Information of SRS </w:t>
        </w:r>
      </w:ins>
    </w:p>
    <w:p w14:paraId="5B22B7CB" w14:textId="77777777" w:rsidR="00140862" w:rsidRPr="003D7C77" w:rsidRDefault="00140862" w:rsidP="00140862">
      <w:pPr>
        <w:spacing w:line="0" w:lineRule="atLeast"/>
        <w:rPr>
          <w:ins w:id="1140" w:author="Rapporteur" w:date="2023-10-25T00:50:00Z"/>
          <w:rFonts w:eastAsia="SimSun"/>
        </w:rPr>
      </w:pPr>
      <w:ins w:id="1141" w:author="Rapporteur" w:date="2023-10-25T00:50:00Z">
        <w:r w:rsidRPr="003D7C77">
          <w:rPr>
            <w:rFonts w:eastAsia="SimSun"/>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344C1054" w14:textId="77777777" w:rsidTr="005A2688">
        <w:trPr>
          <w:ins w:id="1142" w:author="Rapporteur" w:date="2023-10-25T00:50:00Z"/>
        </w:trPr>
        <w:tc>
          <w:tcPr>
            <w:tcW w:w="2450" w:type="dxa"/>
          </w:tcPr>
          <w:p w14:paraId="5DF1C83A" w14:textId="77777777" w:rsidR="00140862" w:rsidRPr="003D7C77" w:rsidRDefault="00140862" w:rsidP="005A2688">
            <w:pPr>
              <w:keepNext/>
              <w:keepLines/>
              <w:spacing w:after="0"/>
              <w:jc w:val="center"/>
              <w:rPr>
                <w:ins w:id="1143" w:author="Rapporteur" w:date="2023-10-25T00:50:00Z"/>
                <w:rFonts w:ascii="Arial" w:eastAsia="Yu Mincho" w:hAnsi="Arial"/>
                <w:b/>
                <w:sz w:val="18"/>
              </w:rPr>
            </w:pPr>
            <w:ins w:id="1144" w:author="Rapporteur" w:date="2023-10-25T00:50:00Z">
              <w:r w:rsidRPr="003D7C77">
                <w:rPr>
                  <w:rFonts w:ascii="Arial" w:eastAsia="Yu Mincho" w:hAnsi="Arial"/>
                  <w:b/>
                  <w:sz w:val="18"/>
                </w:rPr>
                <w:lastRenderedPageBreak/>
                <w:t>IE/Group Name</w:t>
              </w:r>
            </w:ins>
          </w:p>
        </w:tc>
        <w:tc>
          <w:tcPr>
            <w:tcW w:w="1077" w:type="dxa"/>
          </w:tcPr>
          <w:p w14:paraId="1F9B3EFA" w14:textId="77777777" w:rsidR="00140862" w:rsidRPr="003D7C77" w:rsidRDefault="00140862" w:rsidP="005A2688">
            <w:pPr>
              <w:keepNext/>
              <w:keepLines/>
              <w:spacing w:after="0"/>
              <w:jc w:val="center"/>
              <w:rPr>
                <w:ins w:id="1145" w:author="Rapporteur" w:date="2023-10-25T00:50:00Z"/>
                <w:rFonts w:ascii="Arial" w:eastAsia="Yu Mincho" w:hAnsi="Arial"/>
                <w:b/>
                <w:sz w:val="18"/>
              </w:rPr>
            </w:pPr>
            <w:ins w:id="1146" w:author="Rapporteur" w:date="2023-10-25T00:50:00Z">
              <w:r w:rsidRPr="003D7C77">
                <w:rPr>
                  <w:rFonts w:ascii="Arial" w:eastAsia="Yu Mincho" w:hAnsi="Arial"/>
                  <w:b/>
                  <w:sz w:val="18"/>
                </w:rPr>
                <w:t>Presence</w:t>
              </w:r>
            </w:ins>
          </w:p>
        </w:tc>
        <w:tc>
          <w:tcPr>
            <w:tcW w:w="1077" w:type="dxa"/>
          </w:tcPr>
          <w:p w14:paraId="21CBB17F" w14:textId="77777777" w:rsidR="00140862" w:rsidRPr="003D7C77" w:rsidRDefault="00140862" w:rsidP="005A2688">
            <w:pPr>
              <w:keepNext/>
              <w:keepLines/>
              <w:spacing w:after="0"/>
              <w:jc w:val="center"/>
              <w:rPr>
                <w:ins w:id="1147" w:author="Rapporteur" w:date="2023-10-25T00:50:00Z"/>
                <w:rFonts w:ascii="Arial" w:eastAsia="Yu Mincho" w:hAnsi="Arial"/>
                <w:b/>
                <w:sz w:val="18"/>
              </w:rPr>
            </w:pPr>
            <w:ins w:id="1148" w:author="Rapporteur" w:date="2023-10-25T00:50:00Z">
              <w:r w:rsidRPr="003D7C77">
                <w:rPr>
                  <w:rFonts w:ascii="Arial" w:eastAsia="Yu Mincho" w:hAnsi="Arial"/>
                  <w:b/>
                  <w:sz w:val="18"/>
                </w:rPr>
                <w:t>Range</w:t>
              </w:r>
            </w:ins>
          </w:p>
        </w:tc>
        <w:tc>
          <w:tcPr>
            <w:tcW w:w="2234" w:type="dxa"/>
          </w:tcPr>
          <w:p w14:paraId="1E652337" w14:textId="77777777" w:rsidR="00140862" w:rsidRPr="003D7C77" w:rsidRDefault="00140862" w:rsidP="005A2688">
            <w:pPr>
              <w:keepNext/>
              <w:keepLines/>
              <w:spacing w:after="0"/>
              <w:jc w:val="center"/>
              <w:rPr>
                <w:ins w:id="1149" w:author="Rapporteur" w:date="2023-10-25T00:50:00Z"/>
                <w:rFonts w:ascii="Arial" w:eastAsia="Yu Mincho" w:hAnsi="Arial"/>
                <w:b/>
                <w:sz w:val="18"/>
              </w:rPr>
            </w:pPr>
            <w:ins w:id="1150" w:author="Rapporteur" w:date="2023-10-25T00:50:00Z">
              <w:r w:rsidRPr="003D7C77">
                <w:rPr>
                  <w:rFonts w:ascii="Arial" w:eastAsia="Yu Mincho" w:hAnsi="Arial"/>
                  <w:b/>
                  <w:sz w:val="18"/>
                </w:rPr>
                <w:t>IE Type and Reference</w:t>
              </w:r>
            </w:ins>
          </w:p>
        </w:tc>
        <w:tc>
          <w:tcPr>
            <w:tcW w:w="2880" w:type="dxa"/>
          </w:tcPr>
          <w:p w14:paraId="2904B2CC" w14:textId="77777777" w:rsidR="00140862" w:rsidRPr="003D7C77" w:rsidRDefault="00140862" w:rsidP="005A2688">
            <w:pPr>
              <w:keepNext/>
              <w:keepLines/>
              <w:spacing w:after="0"/>
              <w:jc w:val="center"/>
              <w:rPr>
                <w:ins w:id="1151" w:author="Rapporteur" w:date="2023-10-25T00:50:00Z"/>
                <w:rFonts w:ascii="Arial" w:eastAsia="Yu Mincho" w:hAnsi="Arial"/>
                <w:b/>
                <w:sz w:val="18"/>
              </w:rPr>
            </w:pPr>
            <w:ins w:id="1152" w:author="Rapporteur" w:date="2023-10-25T00:50:00Z">
              <w:r w:rsidRPr="003D7C77">
                <w:rPr>
                  <w:rFonts w:ascii="Arial" w:eastAsia="Yu Mincho" w:hAnsi="Arial"/>
                  <w:b/>
                  <w:sz w:val="18"/>
                </w:rPr>
                <w:t>Semantics Description</w:t>
              </w:r>
            </w:ins>
          </w:p>
        </w:tc>
      </w:tr>
      <w:tr w:rsidR="00953854" w:rsidRPr="003D7C77" w14:paraId="75C3355D" w14:textId="77777777" w:rsidTr="009507A3">
        <w:trPr>
          <w:ins w:id="1153" w:author="Rapporteur" w:date="2023-10-25T00:50:00Z"/>
        </w:trPr>
        <w:tc>
          <w:tcPr>
            <w:tcW w:w="2450" w:type="dxa"/>
          </w:tcPr>
          <w:p w14:paraId="74E6EFA9" w14:textId="2A903473" w:rsidR="00953854" w:rsidRPr="003D7C77" w:rsidRDefault="00953854" w:rsidP="009507A3">
            <w:pPr>
              <w:keepNext/>
              <w:keepLines/>
              <w:spacing w:after="0"/>
              <w:rPr>
                <w:ins w:id="1154" w:author="Rapporteur" w:date="2023-10-25T00:50:00Z"/>
                <w:rFonts w:ascii="Arial" w:eastAsia="Yu Mincho" w:hAnsi="Arial"/>
                <w:sz w:val="18"/>
                <w:lang w:val="en-US"/>
              </w:rPr>
            </w:pPr>
            <w:ins w:id="1155" w:author="Rapporteur" w:date="2023-10-25T00:50:00Z">
              <w:r>
                <w:rPr>
                  <w:rFonts w:ascii="Arial" w:eastAsia="Yu Mincho" w:hAnsi="Arial"/>
                  <w:sz w:val="18"/>
                  <w:lang w:val="en-US"/>
                </w:rPr>
                <w:t>Time Window Start</w:t>
              </w:r>
            </w:ins>
          </w:p>
        </w:tc>
        <w:tc>
          <w:tcPr>
            <w:tcW w:w="1077" w:type="dxa"/>
          </w:tcPr>
          <w:p w14:paraId="5A851D87" w14:textId="77777777" w:rsidR="00953854" w:rsidRPr="003D7C77" w:rsidRDefault="00953854" w:rsidP="009507A3">
            <w:pPr>
              <w:keepNext/>
              <w:keepLines/>
              <w:spacing w:after="0"/>
              <w:rPr>
                <w:ins w:id="1156" w:author="Rapporteur" w:date="2023-10-25T00:50:00Z"/>
                <w:rFonts w:ascii="Arial" w:eastAsia="Yu Mincho" w:hAnsi="Arial"/>
                <w:sz w:val="18"/>
                <w:lang w:val="en-US"/>
              </w:rPr>
            </w:pPr>
          </w:p>
        </w:tc>
        <w:tc>
          <w:tcPr>
            <w:tcW w:w="1077" w:type="dxa"/>
          </w:tcPr>
          <w:p w14:paraId="3FCABD0D" w14:textId="77777777" w:rsidR="00953854" w:rsidRPr="000B6346" w:rsidRDefault="00953854" w:rsidP="00123B63">
            <w:pPr>
              <w:keepNext/>
              <w:keepLines/>
              <w:spacing w:after="0"/>
              <w:rPr>
                <w:ins w:id="1157" w:author="Rapporteur" w:date="2023-10-25T00:50:00Z"/>
                <w:rFonts w:ascii="Arial" w:eastAsia="Yu Mincho" w:hAnsi="Arial"/>
                <w:i/>
                <w:iCs/>
                <w:sz w:val="18"/>
                <w:lang w:val="en-US"/>
              </w:rPr>
            </w:pPr>
            <w:ins w:id="1158" w:author="Rapporteur" w:date="2023-10-25T00:50:00Z">
              <w:r w:rsidRPr="000B6346">
                <w:rPr>
                  <w:rFonts w:ascii="Arial" w:eastAsia="Yu Mincho" w:hAnsi="Arial"/>
                  <w:i/>
                  <w:iCs/>
                  <w:sz w:val="18"/>
                  <w:lang w:val="en-US"/>
                </w:rPr>
                <w:t>1</w:t>
              </w:r>
            </w:ins>
          </w:p>
        </w:tc>
        <w:tc>
          <w:tcPr>
            <w:tcW w:w="2234" w:type="dxa"/>
          </w:tcPr>
          <w:p w14:paraId="5FC382F9" w14:textId="77777777" w:rsidR="00953854" w:rsidRPr="003D7C77" w:rsidRDefault="00953854" w:rsidP="009507A3">
            <w:pPr>
              <w:keepNext/>
              <w:keepLines/>
              <w:spacing w:after="0"/>
              <w:rPr>
                <w:ins w:id="1159" w:author="Rapporteur" w:date="2023-10-25T00:50:00Z"/>
                <w:rFonts w:ascii="Arial" w:eastAsia="Yu Mincho" w:hAnsi="Arial"/>
                <w:sz w:val="18"/>
                <w:lang w:val="en-US"/>
              </w:rPr>
            </w:pPr>
          </w:p>
        </w:tc>
        <w:tc>
          <w:tcPr>
            <w:tcW w:w="2880" w:type="dxa"/>
          </w:tcPr>
          <w:p w14:paraId="6A846FD5" w14:textId="77777777" w:rsidR="00953854" w:rsidRPr="003D7C77" w:rsidRDefault="00953854" w:rsidP="009507A3">
            <w:pPr>
              <w:keepNext/>
              <w:keepLines/>
              <w:spacing w:after="0"/>
              <w:rPr>
                <w:ins w:id="1160" w:author="Rapporteur" w:date="2023-10-25T00:50:00Z"/>
                <w:rFonts w:ascii="Arial" w:eastAsia="Yu Mincho" w:hAnsi="Arial"/>
                <w:sz w:val="18"/>
                <w:lang w:val="en-US"/>
              </w:rPr>
            </w:pPr>
          </w:p>
        </w:tc>
      </w:tr>
      <w:tr w:rsidR="00953854" w:rsidRPr="00C65637" w14:paraId="71CEB92A" w14:textId="77777777" w:rsidTr="009507A3">
        <w:trPr>
          <w:ins w:id="1161" w:author="Rapporteur" w:date="2023-10-25T00:50:00Z"/>
        </w:trPr>
        <w:tc>
          <w:tcPr>
            <w:tcW w:w="2450" w:type="dxa"/>
          </w:tcPr>
          <w:p w14:paraId="5CE31BB5" w14:textId="77777777" w:rsidR="00953854" w:rsidRPr="00123B63" w:rsidRDefault="00953854" w:rsidP="00123B63">
            <w:pPr>
              <w:pStyle w:val="TAL"/>
              <w:ind w:left="85"/>
              <w:rPr>
                <w:ins w:id="1162" w:author="Rapporteur" w:date="2023-10-25T00:50:00Z"/>
                <w:rFonts w:eastAsia="Yu Mincho"/>
              </w:rPr>
            </w:pPr>
            <w:ins w:id="1163" w:author="Rapporteur" w:date="2023-10-25T00:50:00Z">
              <w:r w:rsidRPr="00123B63">
                <w:rPr>
                  <w:rFonts w:eastAsia="Yu Mincho"/>
                </w:rPr>
                <w:t>&gt;System Frame Number</w:t>
              </w:r>
            </w:ins>
          </w:p>
        </w:tc>
        <w:tc>
          <w:tcPr>
            <w:tcW w:w="1077" w:type="dxa"/>
          </w:tcPr>
          <w:p w14:paraId="0FAAD064" w14:textId="77777777" w:rsidR="00953854" w:rsidRPr="00123B63" w:rsidRDefault="00953854" w:rsidP="00123B63">
            <w:pPr>
              <w:keepNext/>
              <w:keepLines/>
              <w:spacing w:after="0"/>
              <w:rPr>
                <w:ins w:id="1164" w:author="Rapporteur" w:date="2023-10-25T00:50:00Z"/>
                <w:rFonts w:eastAsia="Yu Mincho"/>
                <w:lang w:val="en-US"/>
              </w:rPr>
            </w:pPr>
            <w:ins w:id="1165" w:author="Rapporteur" w:date="2023-10-25T00:50:00Z">
              <w:r w:rsidRPr="00123B63">
                <w:rPr>
                  <w:rFonts w:ascii="Arial" w:eastAsia="Yu Mincho" w:hAnsi="Arial"/>
                  <w:sz w:val="18"/>
                  <w:lang w:val="en-US"/>
                </w:rPr>
                <w:t>M</w:t>
              </w:r>
            </w:ins>
          </w:p>
        </w:tc>
        <w:tc>
          <w:tcPr>
            <w:tcW w:w="1077" w:type="dxa"/>
          </w:tcPr>
          <w:p w14:paraId="27093371" w14:textId="77777777" w:rsidR="00953854" w:rsidRPr="00123B63" w:rsidRDefault="00953854" w:rsidP="00123B63">
            <w:pPr>
              <w:keepNext/>
              <w:keepLines/>
              <w:spacing w:after="0"/>
              <w:rPr>
                <w:ins w:id="1166" w:author="Rapporteur" w:date="2023-10-25T00:50:00Z"/>
                <w:rFonts w:eastAsia="Yu Mincho"/>
                <w:lang w:val="en-US"/>
              </w:rPr>
            </w:pPr>
          </w:p>
        </w:tc>
        <w:tc>
          <w:tcPr>
            <w:tcW w:w="2234" w:type="dxa"/>
          </w:tcPr>
          <w:p w14:paraId="270748D9" w14:textId="77777777" w:rsidR="00953854" w:rsidRPr="00123B63" w:rsidRDefault="00953854" w:rsidP="00123B63">
            <w:pPr>
              <w:keepNext/>
              <w:keepLines/>
              <w:spacing w:after="0"/>
              <w:rPr>
                <w:ins w:id="1167" w:author="Rapporteur" w:date="2023-10-25T00:50:00Z"/>
                <w:rFonts w:eastAsia="Yu Mincho"/>
                <w:lang w:val="en-US"/>
              </w:rPr>
            </w:pPr>
            <w:proofErr w:type="gramStart"/>
            <w:ins w:id="1168"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0..1023)</w:t>
              </w:r>
            </w:ins>
          </w:p>
        </w:tc>
        <w:tc>
          <w:tcPr>
            <w:tcW w:w="2880" w:type="dxa"/>
          </w:tcPr>
          <w:p w14:paraId="5D827BA8" w14:textId="77777777" w:rsidR="00953854" w:rsidRPr="00123B63" w:rsidRDefault="00953854" w:rsidP="00123B63">
            <w:pPr>
              <w:keepNext/>
              <w:keepLines/>
              <w:spacing w:after="0"/>
              <w:rPr>
                <w:ins w:id="1169" w:author="Rapporteur" w:date="2023-10-25T00:50:00Z"/>
                <w:rFonts w:eastAsia="Yu Mincho"/>
                <w:lang w:val="en-US"/>
              </w:rPr>
            </w:pPr>
          </w:p>
        </w:tc>
      </w:tr>
      <w:tr w:rsidR="00953854" w:rsidRPr="00C65637" w14:paraId="2278906E" w14:textId="77777777" w:rsidTr="009507A3">
        <w:trPr>
          <w:ins w:id="1170" w:author="Rapporteur" w:date="2023-10-25T00:50:00Z"/>
        </w:trPr>
        <w:tc>
          <w:tcPr>
            <w:tcW w:w="2450" w:type="dxa"/>
          </w:tcPr>
          <w:p w14:paraId="22A277FF" w14:textId="77777777" w:rsidR="00953854" w:rsidRPr="00123B63" w:rsidRDefault="00953854" w:rsidP="00123B63">
            <w:pPr>
              <w:pStyle w:val="TAL"/>
              <w:ind w:left="85"/>
              <w:rPr>
                <w:ins w:id="1171" w:author="Rapporteur" w:date="2023-10-25T00:50:00Z"/>
                <w:rFonts w:eastAsia="Yu Mincho"/>
              </w:rPr>
            </w:pPr>
            <w:ins w:id="1172" w:author="Rapporteur" w:date="2023-10-25T00:50:00Z">
              <w:r w:rsidRPr="00123B63">
                <w:rPr>
                  <w:rFonts w:eastAsia="Yu Mincho"/>
                </w:rPr>
                <w:t>&gt;Slot Number</w:t>
              </w:r>
            </w:ins>
          </w:p>
        </w:tc>
        <w:tc>
          <w:tcPr>
            <w:tcW w:w="1077" w:type="dxa"/>
          </w:tcPr>
          <w:p w14:paraId="4DE22F4D" w14:textId="77777777" w:rsidR="00953854" w:rsidRPr="00123B63" w:rsidRDefault="00953854" w:rsidP="00123B63">
            <w:pPr>
              <w:keepNext/>
              <w:keepLines/>
              <w:spacing w:after="0"/>
              <w:rPr>
                <w:ins w:id="1173" w:author="Rapporteur" w:date="2023-10-25T00:50:00Z"/>
                <w:rFonts w:eastAsia="Yu Mincho"/>
                <w:lang w:val="en-US"/>
              </w:rPr>
            </w:pPr>
            <w:ins w:id="1174" w:author="Rapporteur" w:date="2023-10-25T00:50:00Z">
              <w:r w:rsidRPr="00123B63">
                <w:rPr>
                  <w:rFonts w:ascii="Arial" w:eastAsia="Yu Mincho" w:hAnsi="Arial"/>
                  <w:sz w:val="18"/>
                  <w:lang w:val="en-US"/>
                </w:rPr>
                <w:t>M</w:t>
              </w:r>
            </w:ins>
          </w:p>
        </w:tc>
        <w:tc>
          <w:tcPr>
            <w:tcW w:w="1077" w:type="dxa"/>
          </w:tcPr>
          <w:p w14:paraId="793D899E" w14:textId="77777777" w:rsidR="00953854" w:rsidRPr="00123B63" w:rsidRDefault="00953854" w:rsidP="00123B63">
            <w:pPr>
              <w:keepNext/>
              <w:keepLines/>
              <w:spacing w:after="0"/>
              <w:rPr>
                <w:ins w:id="1175" w:author="Rapporteur" w:date="2023-10-25T00:50:00Z"/>
                <w:rFonts w:eastAsia="Yu Mincho"/>
                <w:lang w:val="en-US"/>
              </w:rPr>
            </w:pPr>
          </w:p>
        </w:tc>
        <w:tc>
          <w:tcPr>
            <w:tcW w:w="2234" w:type="dxa"/>
          </w:tcPr>
          <w:p w14:paraId="48D55AC6" w14:textId="77777777" w:rsidR="00953854" w:rsidRPr="00123B63" w:rsidRDefault="00953854" w:rsidP="00123B63">
            <w:pPr>
              <w:keepNext/>
              <w:keepLines/>
              <w:spacing w:after="0"/>
              <w:rPr>
                <w:ins w:id="1176" w:author="Rapporteur" w:date="2023-10-25T00:50:00Z"/>
                <w:rFonts w:eastAsia="Yu Mincho"/>
                <w:lang w:val="en-US"/>
              </w:rPr>
            </w:pPr>
            <w:proofErr w:type="gramStart"/>
            <w:ins w:id="1177"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0..79)</w:t>
              </w:r>
            </w:ins>
          </w:p>
        </w:tc>
        <w:tc>
          <w:tcPr>
            <w:tcW w:w="2880" w:type="dxa"/>
          </w:tcPr>
          <w:p w14:paraId="3C0838D1" w14:textId="77777777" w:rsidR="00953854" w:rsidRPr="00123B63" w:rsidRDefault="00953854" w:rsidP="00123B63">
            <w:pPr>
              <w:keepNext/>
              <w:keepLines/>
              <w:spacing w:after="0"/>
              <w:rPr>
                <w:ins w:id="1178" w:author="Rapporteur" w:date="2023-10-25T00:50:00Z"/>
                <w:rFonts w:eastAsia="Yu Mincho"/>
                <w:lang w:val="en-US"/>
              </w:rPr>
            </w:pPr>
          </w:p>
        </w:tc>
      </w:tr>
      <w:tr w:rsidR="00953854" w:rsidRPr="00C65637" w14:paraId="5A2E007D" w14:textId="77777777" w:rsidTr="009507A3">
        <w:trPr>
          <w:ins w:id="1179" w:author="Rapporteur" w:date="2023-10-25T00:50:00Z"/>
        </w:trPr>
        <w:tc>
          <w:tcPr>
            <w:tcW w:w="2450" w:type="dxa"/>
          </w:tcPr>
          <w:p w14:paraId="06499206" w14:textId="77777777" w:rsidR="00953854" w:rsidRPr="00123B63" w:rsidRDefault="00953854" w:rsidP="00123B63">
            <w:pPr>
              <w:pStyle w:val="TAL"/>
              <w:ind w:left="85"/>
              <w:rPr>
                <w:ins w:id="1180" w:author="Rapporteur" w:date="2023-10-25T00:50:00Z"/>
                <w:rFonts w:eastAsia="Yu Mincho"/>
              </w:rPr>
            </w:pPr>
            <w:ins w:id="1181" w:author="Rapporteur" w:date="2023-10-25T00:50:00Z">
              <w:r w:rsidRPr="00123B63">
                <w:rPr>
                  <w:rFonts w:eastAsia="Yu Mincho"/>
                </w:rPr>
                <w:t>&gt;Symbol Index</w:t>
              </w:r>
            </w:ins>
          </w:p>
        </w:tc>
        <w:tc>
          <w:tcPr>
            <w:tcW w:w="1077" w:type="dxa"/>
          </w:tcPr>
          <w:p w14:paraId="4F739D49" w14:textId="77777777" w:rsidR="00953854" w:rsidRPr="00123B63" w:rsidRDefault="00953854" w:rsidP="00123B63">
            <w:pPr>
              <w:keepNext/>
              <w:keepLines/>
              <w:spacing w:after="0"/>
              <w:rPr>
                <w:ins w:id="1182" w:author="Rapporteur" w:date="2023-10-25T00:50:00Z"/>
                <w:rFonts w:eastAsia="Yu Mincho"/>
                <w:lang w:val="en-US"/>
              </w:rPr>
            </w:pPr>
            <w:ins w:id="1183" w:author="Rapporteur" w:date="2023-10-25T00:50:00Z">
              <w:r w:rsidRPr="00123B63">
                <w:rPr>
                  <w:rFonts w:ascii="Arial" w:eastAsia="Yu Mincho" w:hAnsi="Arial"/>
                  <w:sz w:val="18"/>
                  <w:lang w:val="en-US"/>
                </w:rPr>
                <w:t>M</w:t>
              </w:r>
            </w:ins>
          </w:p>
        </w:tc>
        <w:tc>
          <w:tcPr>
            <w:tcW w:w="1077" w:type="dxa"/>
          </w:tcPr>
          <w:p w14:paraId="2165E0B3" w14:textId="77777777" w:rsidR="00953854" w:rsidRPr="00123B63" w:rsidRDefault="00953854" w:rsidP="00123B63">
            <w:pPr>
              <w:keepNext/>
              <w:keepLines/>
              <w:spacing w:after="0"/>
              <w:rPr>
                <w:ins w:id="1184" w:author="Rapporteur" w:date="2023-10-25T00:50:00Z"/>
                <w:rFonts w:eastAsia="Yu Mincho"/>
                <w:lang w:val="en-US"/>
              </w:rPr>
            </w:pPr>
          </w:p>
        </w:tc>
        <w:tc>
          <w:tcPr>
            <w:tcW w:w="2234" w:type="dxa"/>
          </w:tcPr>
          <w:p w14:paraId="5C69EB13" w14:textId="77777777" w:rsidR="00953854" w:rsidRPr="00123B63" w:rsidRDefault="00953854" w:rsidP="00123B63">
            <w:pPr>
              <w:keepNext/>
              <w:keepLines/>
              <w:spacing w:after="0"/>
              <w:rPr>
                <w:ins w:id="1185" w:author="Rapporteur" w:date="2023-10-25T00:50:00Z"/>
                <w:rFonts w:eastAsia="Yu Mincho"/>
                <w:lang w:val="en-US"/>
              </w:rPr>
            </w:pPr>
            <w:proofErr w:type="gramStart"/>
            <w:ins w:id="1186"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0..13)</w:t>
              </w:r>
            </w:ins>
          </w:p>
        </w:tc>
        <w:tc>
          <w:tcPr>
            <w:tcW w:w="2880" w:type="dxa"/>
          </w:tcPr>
          <w:p w14:paraId="666C0CA5" w14:textId="77777777" w:rsidR="00953854" w:rsidRPr="00123B63" w:rsidRDefault="00953854" w:rsidP="00123B63">
            <w:pPr>
              <w:keepNext/>
              <w:keepLines/>
              <w:spacing w:after="0"/>
              <w:rPr>
                <w:ins w:id="1187" w:author="Rapporteur" w:date="2023-10-25T00:50:00Z"/>
                <w:rFonts w:eastAsia="Yu Mincho"/>
                <w:lang w:val="en-US"/>
              </w:rPr>
            </w:pPr>
          </w:p>
        </w:tc>
      </w:tr>
      <w:tr w:rsidR="00953854" w:rsidRPr="00C65637" w14:paraId="6563BF1C" w14:textId="77777777" w:rsidTr="009507A3">
        <w:trPr>
          <w:ins w:id="1188" w:author="Rapporteur" w:date="2023-10-25T00:50:00Z"/>
        </w:trPr>
        <w:tc>
          <w:tcPr>
            <w:tcW w:w="2450" w:type="dxa"/>
          </w:tcPr>
          <w:p w14:paraId="31D5A07D" w14:textId="77777777" w:rsidR="00953854" w:rsidRPr="00123B63" w:rsidRDefault="00953854" w:rsidP="00123B63">
            <w:pPr>
              <w:keepNext/>
              <w:keepLines/>
              <w:spacing w:after="0"/>
              <w:rPr>
                <w:ins w:id="1189" w:author="Rapporteur" w:date="2023-10-25T00:50:00Z"/>
                <w:rFonts w:eastAsia="Yu Mincho"/>
                <w:lang w:val="en-US"/>
              </w:rPr>
            </w:pPr>
            <w:ins w:id="1190" w:author="Rapporteur" w:date="2023-10-25T00:50:00Z">
              <w:r w:rsidRPr="00123B63">
                <w:rPr>
                  <w:rFonts w:ascii="Arial" w:eastAsia="Yu Mincho" w:hAnsi="Arial"/>
                  <w:sz w:val="18"/>
                  <w:lang w:val="en-US"/>
                </w:rPr>
                <w:t xml:space="preserve">CHOICE </w:t>
              </w:r>
              <w:r w:rsidRPr="000B6346">
                <w:rPr>
                  <w:rFonts w:ascii="Arial" w:eastAsia="Yu Mincho" w:hAnsi="Arial"/>
                  <w:i/>
                  <w:iCs/>
                  <w:sz w:val="18"/>
                  <w:lang w:val="en-US"/>
                </w:rPr>
                <w:t>Time Window Duration</w:t>
              </w:r>
            </w:ins>
          </w:p>
        </w:tc>
        <w:tc>
          <w:tcPr>
            <w:tcW w:w="1077" w:type="dxa"/>
          </w:tcPr>
          <w:p w14:paraId="6B7AB685" w14:textId="77777777" w:rsidR="00953854" w:rsidRPr="00123B63" w:rsidRDefault="00953854" w:rsidP="00123B63">
            <w:pPr>
              <w:keepNext/>
              <w:keepLines/>
              <w:spacing w:after="0"/>
              <w:rPr>
                <w:ins w:id="1191" w:author="Rapporteur" w:date="2023-10-25T00:50:00Z"/>
                <w:rFonts w:eastAsia="Yu Mincho"/>
                <w:lang w:val="en-US"/>
              </w:rPr>
            </w:pPr>
            <w:ins w:id="1192" w:author="Rapporteur" w:date="2023-10-25T00:50:00Z">
              <w:r w:rsidRPr="00123B63">
                <w:rPr>
                  <w:rFonts w:ascii="Arial" w:eastAsia="Yu Mincho" w:hAnsi="Arial"/>
                  <w:sz w:val="18"/>
                  <w:lang w:val="en-US"/>
                </w:rPr>
                <w:t>M</w:t>
              </w:r>
            </w:ins>
          </w:p>
        </w:tc>
        <w:tc>
          <w:tcPr>
            <w:tcW w:w="1077" w:type="dxa"/>
          </w:tcPr>
          <w:p w14:paraId="5DB907B9" w14:textId="77777777" w:rsidR="00953854" w:rsidRPr="00123B63" w:rsidRDefault="00953854" w:rsidP="00123B63">
            <w:pPr>
              <w:keepNext/>
              <w:keepLines/>
              <w:spacing w:after="0"/>
              <w:rPr>
                <w:ins w:id="1193" w:author="Rapporteur" w:date="2023-10-25T00:50:00Z"/>
                <w:rFonts w:eastAsia="Yu Mincho"/>
                <w:lang w:val="en-US"/>
              </w:rPr>
            </w:pPr>
          </w:p>
        </w:tc>
        <w:tc>
          <w:tcPr>
            <w:tcW w:w="2234" w:type="dxa"/>
          </w:tcPr>
          <w:p w14:paraId="1E6A2458" w14:textId="77777777" w:rsidR="00953854" w:rsidRPr="00123B63" w:rsidRDefault="00953854" w:rsidP="00123B63">
            <w:pPr>
              <w:keepNext/>
              <w:keepLines/>
              <w:spacing w:after="0"/>
              <w:rPr>
                <w:ins w:id="1194" w:author="Rapporteur" w:date="2023-10-25T00:50:00Z"/>
                <w:rFonts w:eastAsia="Yu Mincho"/>
                <w:lang w:val="en-US"/>
              </w:rPr>
            </w:pPr>
          </w:p>
        </w:tc>
        <w:tc>
          <w:tcPr>
            <w:tcW w:w="2880" w:type="dxa"/>
          </w:tcPr>
          <w:p w14:paraId="6900F92A" w14:textId="77777777" w:rsidR="00953854" w:rsidRPr="00123B63" w:rsidRDefault="00953854" w:rsidP="00123B63">
            <w:pPr>
              <w:keepNext/>
              <w:keepLines/>
              <w:spacing w:after="0"/>
              <w:rPr>
                <w:ins w:id="1195" w:author="Rapporteur" w:date="2023-10-25T00:50:00Z"/>
                <w:rFonts w:eastAsia="Yu Mincho"/>
                <w:lang w:val="en-US"/>
              </w:rPr>
            </w:pPr>
          </w:p>
        </w:tc>
      </w:tr>
      <w:tr w:rsidR="00953854" w:rsidRPr="00C65637" w14:paraId="7CC930FC" w14:textId="77777777" w:rsidTr="009507A3">
        <w:trPr>
          <w:ins w:id="1196" w:author="Rapporteur" w:date="2023-10-25T00:50:00Z"/>
        </w:trPr>
        <w:tc>
          <w:tcPr>
            <w:tcW w:w="2450" w:type="dxa"/>
          </w:tcPr>
          <w:p w14:paraId="3EA782DE" w14:textId="77777777" w:rsidR="00953854" w:rsidRPr="00123B63" w:rsidRDefault="00953854" w:rsidP="00123B63">
            <w:pPr>
              <w:pStyle w:val="TAL"/>
              <w:ind w:left="85"/>
              <w:rPr>
                <w:ins w:id="1197" w:author="Rapporteur" w:date="2023-10-25T00:50:00Z"/>
                <w:rFonts w:eastAsia="Yu Mincho"/>
                <w:lang w:val="en-US"/>
              </w:rPr>
            </w:pPr>
            <w:ins w:id="1198" w:author="Rapporteur" w:date="2023-10-25T00:50:00Z">
              <w:r w:rsidRPr="00123B63">
                <w:rPr>
                  <w:rFonts w:eastAsia="Yu Mincho"/>
                  <w:i/>
                  <w:iCs/>
                </w:rPr>
                <w:t>&gt;Symbols</w:t>
              </w:r>
            </w:ins>
          </w:p>
        </w:tc>
        <w:tc>
          <w:tcPr>
            <w:tcW w:w="1077" w:type="dxa"/>
          </w:tcPr>
          <w:p w14:paraId="3B54557E" w14:textId="77777777" w:rsidR="00953854" w:rsidRPr="00123B63" w:rsidRDefault="00953854" w:rsidP="00123B63">
            <w:pPr>
              <w:keepNext/>
              <w:keepLines/>
              <w:spacing w:after="0"/>
              <w:rPr>
                <w:ins w:id="1199" w:author="Rapporteur" w:date="2023-10-25T00:50:00Z"/>
                <w:rFonts w:eastAsia="Yu Mincho"/>
                <w:lang w:val="en-US"/>
              </w:rPr>
            </w:pPr>
          </w:p>
        </w:tc>
        <w:tc>
          <w:tcPr>
            <w:tcW w:w="1077" w:type="dxa"/>
          </w:tcPr>
          <w:p w14:paraId="2D608A42" w14:textId="77777777" w:rsidR="00953854" w:rsidRPr="00123B63" w:rsidRDefault="00953854" w:rsidP="00123B63">
            <w:pPr>
              <w:keepNext/>
              <w:keepLines/>
              <w:spacing w:after="0"/>
              <w:rPr>
                <w:ins w:id="1200" w:author="Rapporteur" w:date="2023-10-25T00:50:00Z"/>
                <w:rFonts w:eastAsia="Yu Mincho"/>
                <w:lang w:val="en-US"/>
              </w:rPr>
            </w:pPr>
          </w:p>
        </w:tc>
        <w:tc>
          <w:tcPr>
            <w:tcW w:w="2234" w:type="dxa"/>
          </w:tcPr>
          <w:p w14:paraId="6BA4C464" w14:textId="77777777" w:rsidR="00953854" w:rsidRPr="00123B63" w:rsidRDefault="00953854" w:rsidP="00123B63">
            <w:pPr>
              <w:keepNext/>
              <w:keepLines/>
              <w:spacing w:after="0"/>
              <w:rPr>
                <w:ins w:id="1201" w:author="Rapporteur" w:date="2023-10-25T00:50:00Z"/>
                <w:rFonts w:eastAsia="Yu Mincho"/>
                <w:lang w:val="en-US"/>
              </w:rPr>
            </w:pPr>
          </w:p>
        </w:tc>
        <w:tc>
          <w:tcPr>
            <w:tcW w:w="2880" w:type="dxa"/>
          </w:tcPr>
          <w:p w14:paraId="2B0F15EF" w14:textId="77777777" w:rsidR="00953854" w:rsidRPr="00123B63" w:rsidRDefault="00953854" w:rsidP="00123B63">
            <w:pPr>
              <w:keepNext/>
              <w:keepLines/>
              <w:spacing w:after="0"/>
              <w:rPr>
                <w:ins w:id="1202" w:author="Rapporteur" w:date="2023-10-25T00:50:00Z"/>
                <w:rFonts w:eastAsia="Yu Mincho"/>
                <w:lang w:val="en-US"/>
              </w:rPr>
            </w:pPr>
          </w:p>
        </w:tc>
      </w:tr>
      <w:tr w:rsidR="00953854" w:rsidRPr="00C65637" w14:paraId="14AE039A" w14:textId="77777777" w:rsidTr="009507A3">
        <w:trPr>
          <w:ins w:id="1203" w:author="Rapporteur" w:date="2023-10-25T00:50:00Z"/>
        </w:trPr>
        <w:tc>
          <w:tcPr>
            <w:tcW w:w="2450" w:type="dxa"/>
          </w:tcPr>
          <w:p w14:paraId="4D693878" w14:textId="77777777" w:rsidR="00953854" w:rsidRPr="00123B63" w:rsidRDefault="00953854" w:rsidP="00123B63">
            <w:pPr>
              <w:pStyle w:val="TAL"/>
              <w:ind w:left="170"/>
              <w:rPr>
                <w:ins w:id="1204" w:author="Rapporteur" w:date="2023-10-25T00:50:00Z"/>
                <w:rFonts w:eastAsia="Yu Mincho"/>
                <w:lang w:val="en-US"/>
              </w:rPr>
            </w:pPr>
            <w:ins w:id="1205" w:author="Rapporteur" w:date="2023-10-25T00:50:00Z">
              <w:r w:rsidRPr="00123B63">
                <w:rPr>
                  <w:rFonts w:eastAsia="Yu Mincho"/>
                </w:rPr>
                <w:t>&gt;&gt;Duration in Symbols</w:t>
              </w:r>
            </w:ins>
          </w:p>
        </w:tc>
        <w:tc>
          <w:tcPr>
            <w:tcW w:w="1077" w:type="dxa"/>
          </w:tcPr>
          <w:p w14:paraId="58A8366C" w14:textId="77777777" w:rsidR="00953854" w:rsidRPr="00123B63" w:rsidRDefault="00953854" w:rsidP="00123B63">
            <w:pPr>
              <w:keepNext/>
              <w:keepLines/>
              <w:spacing w:after="0"/>
              <w:rPr>
                <w:ins w:id="1206" w:author="Rapporteur" w:date="2023-10-25T00:50:00Z"/>
                <w:rFonts w:eastAsia="Yu Mincho"/>
                <w:lang w:val="en-US"/>
              </w:rPr>
            </w:pPr>
            <w:ins w:id="1207" w:author="Rapporteur" w:date="2023-10-25T00:50:00Z">
              <w:r w:rsidRPr="00123B63">
                <w:rPr>
                  <w:rFonts w:ascii="Arial" w:eastAsia="Yu Mincho" w:hAnsi="Arial"/>
                  <w:sz w:val="18"/>
                  <w:lang w:val="en-US"/>
                </w:rPr>
                <w:t>M</w:t>
              </w:r>
            </w:ins>
          </w:p>
        </w:tc>
        <w:tc>
          <w:tcPr>
            <w:tcW w:w="1077" w:type="dxa"/>
          </w:tcPr>
          <w:p w14:paraId="483CBD7A" w14:textId="77777777" w:rsidR="00953854" w:rsidRPr="00123B63" w:rsidRDefault="00953854" w:rsidP="00123B63">
            <w:pPr>
              <w:keepNext/>
              <w:keepLines/>
              <w:spacing w:after="0"/>
              <w:rPr>
                <w:ins w:id="1208" w:author="Rapporteur" w:date="2023-10-25T00:50:00Z"/>
                <w:rFonts w:eastAsia="Yu Mincho"/>
                <w:lang w:val="en-US"/>
              </w:rPr>
            </w:pPr>
          </w:p>
        </w:tc>
        <w:tc>
          <w:tcPr>
            <w:tcW w:w="2234" w:type="dxa"/>
          </w:tcPr>
          <w:p w14:paraId="5D3DCEE7" w14:textId="77777777" w:rsidR="00953854" w:rsidRPr="00123B63" w:rsidRDefault="00953854" w:rsidP="00123B63">
            <w:pPr>
              <w:keepNext/>
              <w:keepLines/>
              <w:spacing w:after="0"/>
              <w:rPr>
                <w:ins w:id="1209" w:author="Rapporteur" w:date="2023-10-25T00:50:00Z"/>
                <w:rFonts w:eastAsia="Yu Mincho"/>
                <w:lang w:val="en-US"/>
              </w:rPr>
            </w:pPr>
            <w:ins w:id="1210" w:author="Rapporteur" w:date="2023-10-25T00:50:00Z">
              <w:r w:rsidRPr="00123B63">
                <w:rPr>
                  <w:rFonts w:ascii="Arial" w:eastAsia="Yu Mincho" w:hAnsi="Arial"/>
                  <w:sz w:val="18"/>
                  <w:lang w:val="en-US"/>
                </w:rPr>
                <w:t>ENUMERATED (1, 2, 4, 8, 12, …)</w:t>
              </w:r>
            </w:ins>
          </w:p>
        </w:tc>
        <w:tc>
          <w:tcPr>
            <w:tcW w:w="2880" w:type="dxa"/>
          </w:tcPr>
          <w:p w14:paraId="27376F1A" w14:textId="77777777" w:rsidR="00953854" w:rsidRPr="00123B63" w:rsidRDefault="00953854" w:rsidP="00123B63">
            <w:pPr>
              <w:keepNext/>
              <w:keepLines/>
              <w:spacing w:after="0"/>
              <w:rPr>
                <w:ins w:id="1211" w:author="Rapporteur" w:date="2023-10-25T00:50:00Z"/>
                <w:rFonts w:eastAsia="Yu Mincho"/>
                <w:lang w:val="en-US"/>
              </w:rPr>
            </w:pPr>
          </w:p>
        </w:tc>
      </w:tr>
      <w:tr w:rsidR="00953854" w:rsidRPr="00C65637" w14:paraId="1304534F" w14:textId="77777777" w:rsidTr="009507A3">
        <w:trPr>
          <w:ins w:id="1212" w:author="Rapporteur" w:date="2023-10-25T00:50:00Z"/>
        </w:trPr>
        <w:tc>
          <w:tcPr>
            <w:tcW w:w="2450" w:type="dxa"/>
          </w:tcPr>
          <w:p w14:paraId="72CCE589" w14:textId="77777777" w:rsidR="00953854" w:rsidRPr="00123B63" w:rsidRDefault="00953854" w:rsidP="00123B63">
            <w:pPr>
              <w:pStyle w:val="TAL"/>
              <w:ind w:left="85"/>
              <w:rPr>
                <w:ins w:id="1213" w:author="Rapporteur" w:date="2023-10-25T00:50:00Z"/>
                <w:rFonts w:eastAsia="Yu Mincho"/>
                <w:lang w:val="en-US"/>
              </w:rPr>
            </w:pPr>
            <w:ins w:id="1214" w:author="Rapporteur" w:date="2023-10-25T00:50:00Z">
              <w:r w:rsidRPr="00123B63">
                <w:rPr>
                  <w:rFonts w:eastAsia="Yu Mincho"/>
                  <w:i/>
                  <w:iCs/>
                </w:rPr>
                <w:t>&gt;Slots</w:t>
              </w:r>
            </w:ins>
          </w:p>
        </w:tc>
        <w:tc>
          <w:tcPr>
            <w:tcW w:w="1077" w:type="dxa"/>
          </w:tcPr>
          <w:p w14:paraId="398EBA9F" w14:textId="77777777" w:rsidR="00953854" w:rsidRPr="00123B63" w:rsidRDefault="00953854" w:rsidP="00123B63">
            <w:pPr>
              <w:keepNext/>
              <w:keepLines/>
              <w:spacing w:after="0"/>
              <w:rPr>
                <w:ins w:id="1215" w:author="Rapporteur" w:date="2023-10-25T00:50:00Z"/>
                <w:rFonts w:eastAsia="Yu Mincho"/>
                <w:lang w:val="en-US"/>
              </w:rPr>
            </w:pPr>
          </w:p>
        </w:tc>
        <w:tc>
          <w:tcPr>
            <w:tcW w:w="1077" w:type="dxa"/>
          </w:tcPr>
          <w:p w14:paraId="339A375C" w14:textId="77777777" w:rsidR="00953854" w:rsidRPr="00123B63" w:rsidRDefault="00953854" w:rsidP="00123B63">
            <w:pPr>
              <w:keepNext/>
              <w:keepLines/>
              <w:spacing w:after="0"/>
              <w:rPr>
                <w:ins w:id="1216" w:author="Rapporteur" w:date="2023-10-25T00:50:00Z"/>
                <w:rFonts w:eastAsia="Yu Mincho"/>
                <w:lang w:val="en-US"/>
              </w:rPr>
            </w:pPr>
          </w:p>
        </w:tc>
        <w:tc>
          <w:tcPr>
            <w:tcW w:w="2234" w:type="dxa"/>
          </w:tcPr>
          <w:p w14:paraId="3E4A96D8" w14:textId="77777777" w:rsidR="00953854" w:rsidRPr="00123B63" w:rsidRDefault="00953854" w:rsidP="00123B63">
            <w:pPr>
              <w:keepNext/>
              <w:keepLines/>
              <w:spacing w:after="0"/>
              <w:rPr>
                <w:ins w:id="1217" w:author="Rapporteur" w:date="2023-10-25T00:50:00Z"/>
                <w:rFonts w:eastAsia="Yu Mincho"/>
                <w:lang w:val="en-US"/>
              </w:rPr>
            </w:pPr>
          </w:p>
        </w:tc>
        <w:tc>
          <w:tcPr>
            <w:tcW w:w="2880" w:type="dxa"/>
          </w:tcPr>
          <w:p w14:paraId="4E89AED0" w14:textId="77777777" w:rsidR="00953854" w:rsidRPr="00123B63" w:rsidRDefault="00953854" w:rsidP="00123B63">
            <w:pPr>
              <w:keepNext/>
              <w:keepLines/>
              <w:spacing w:after="0"/>
              <w:rPr>
                <w:ins w:id="1218" w:author="Rapporteur" w:date="2023-10-25T00:50:00Z"/>
                <w:rFonts w:eastAsia="Yu Mincho"/>
                <w:lang w:val="en-US"/>
              </w:rPr>
            </w:pPr>
          </w:p>
        </w:tc>
      </w:tr>
      <w:tr w:rsidR="00953854" w:rsidRPr="00C65637" w14:paraId="46DEF693" w14:textId="77777777" w:rsidTr="009507A3">
        <w:trPr>
          <w:ins w:id="1219" w:author="Rapporteur" w:date="2023-10-25T00:50:00Z"/>
        </w:trPr>
        <w:tc>
          <w:tcPr>
            <w:tcW w:w="2450" w:type="dxa"/>
          </w:tcPr>
          <w:p w14:paraId="27FCA6D6" w14:textId="77777777" w:rsidR="00953854" w:rsidRPr="00123B63" w:rsidRDefault="00953854" w:rsidP="00123B63">
            <w:pPr>
              <w:pStyle w:val="TAL"/>
              <w:ind w:left="170"/>
              <w:rPr>
                <w:ins w:id="1220" w:author="Rapporteur" w:date="2023-10-25T00:50:00Z"/>
                <w:rFonts w:eastAsia="Yu Mincho"/>
                <w:lang w:val="en-US"/>
              </w:rPr>
            </w:pPr>
            <w:ins w:id="1221" w:author="Rapporteur" w:date="2023-10-25T00:50:00Z">
              <w:r w:rsidRPr="00123B63">
                <w:rPr>
                  <w:rFonts w:eastAsia="Yu Mincho"/>
                </w:rPr>
                <w:t>&gt;&gt;Duration in Slots</w:t>
              </w:r>
            </w:ins>
          </w:p>
        </w:tc>
        <w:tc>
          <w:tcPr>
            <w:tcW w:w="1077" w:type="dxa"/>
          </w:tcPr>
          <w:p w14:paraId="22992EDE" w14:textId="77777777" w:rsidR="00953854" w:rsidRPr="00123B63" w:rsidRDefault="00953854" w:rsidP="00123B63">
            <w:pPr>
              <w:keepNext/>
              <w:keepLines/>
              <w:spacing w:after="0"/>
              <w:rPr>
                <w:ins w:id="1222" w:author="Rapporteur" w:date="2023-10-25T00:50:00Z"/>
                <w:rFonts w:eastAsia="Yu Mincho"/>
                <w:lang w:val="en-US"/>
              </w:rPr>
            </w:pPr>
            <w:ins w:id="1223" w:author="Rapporteur" w:date="2023-10-25T00:50:00Z">
              <w:r w:rsidRPr="00123B63">
                <w:rPr>
                  <w:rFonts w:ascii="Arial" w:eastAsia="Yu Mincho" w:hAnsi="Arial"/>
                  <w:sz w:val="18"/>
                  <w:lang w:val="en-US"/>
                </w:rPr>
                <w:t>M</w:t>
              </w:r>
            </w:ins>
          </w:p>
        </w:tc>
        <w:tc>
          <w:tcPr>
            <w:tcW w:w="1077" w:type="dxa"/>
          </w:tcPr>
          <w:p w14:paraId="69A7CD4B" w14:textId="77777777" w:rsidR="00953854" w:rsidRPr="00123B63" w:rsidRDefault="00953854" w:rsidP="00123B63">
            <w:pPr>
              <w:keepNext/>
              <w:keepLines/>
              <w:spacing w:after="0"/>
              <w:rPr>
                <w:ins w:id="1224" w:author="Rapporteur" w:date="2023-10-25T00:50:00Z"/>
                <w:rFonts w:eastAsia="Yu Mincho"/>
                <w:lang w:val="en-US"/>
              </w:rPr>
            </w:pPr>
          </w:p>
        </w:tc>
        <w:tc>
          <w:tcPr>
            <w:tcW w:w="2234" w:type="dxa"/>
          </w:tcPr>
          <w:p w14:paraId="657B9D7F" w14:textId="77777777" w:rsidR="00953854" w:rsidRPr="00123B63" w:rsidRDefault="00953854" w:rsidP="00123B63">
            <w:pPr>
              <w:keepNext/>
              <w:keepLines/>
              <w:spacing w:after="0"/>
              <w:rPr>
                <w:ins w:id="1225" w:author="Rapporteur" w:date="2023-10-25T00:50:00Z"/>
                <w:rFonts w:eastAsia="Yu Mincho"/>
                <w:lang w:val="en-US"/>
              </w:rPr>
            </w:pPr>
            <w:ins w:id="1226" w:author="Rapporteur" w:date="2023-10-25T00:50:00Z">
              <w:r w:rsidRPr="00123B63">
                <w:rPr>
                  <w:rFonts w:ascii="Arial" w:eastAsia="Yu Mincho" w:hAnsi="Arial"/>
                  <w:sz w:val="18"/>
                  <w:lang w:val="en-US"/>
                </w:rPr>
                <w:t>ENUMERATED (1, 2, 4, 6, 8, 12, 16, …)</w:t>
              </w:r>
            </w:ins>
          </w:p>
        </w:tc>
        <w:tc>
          <w:tcPr>
            <w:tcW w:w="2880" w:type="dxa"/>
          </w:tcPr>
          <w:p w14:paraId="5255F684" w14:textId="77777777" w:rsidR="00953854" w:rsidRPr="00123B63" w:rsidRDefault="00953854" w:rsidP="00123B63">
            <w:pPr>
              <w:keepNext/>
              <w:keepLines/>
              <w:spacing w:after="0"/>
              <w:rPr>
                <w:ins w:id="1227" w:author="Rapporteur" w:date="2023-10-25T00:50:00Z"/>
                <w:rFonts w:eastAsia="Yu Mincho"/>
                <w:lang w:val="en-US"/>
              </w:rPr>
            </w:pPr>
          </w:p>
        </w:tc>
      </w:tr>
      <w:tr w:rsidR="00953854" w:rsidRPr="00C65637" w14:paraId="41CCAA85" w14:textId="77777777" w:rsidTr="009507A3">
        <w:trPr>
          <w:ins w:id="1228" w:author="Rapporteur" w:date="2023-10-25T00:50:00Z"/>
        </w:trPr>
        <w:tc>
          <w:tcPr>
            <w:tcW w:w="2450" w:type="dxa"/>
          </w:tcPr>
          <w:p w14:paraId="72A65052" w14:textId="77777777" w:rsidR="00953854" w:rsidRPr="00123B63" w:rsidRDefault="00953854" w:rsidP="00123B63">
            <w:pPr>
              <w:keepNext/>
              <w:keepLines/>
              <w:spacing w:after="0"/>
              <w:rPr>
                <w:ins w:id="1229" w:author="Rapporteur" w:date="2023-10-25T00:50:00Z"/>
                <w:rFonts w:eastAsia="Yu Mincho"/>
                <w:lang w:val="en-US"/>
              </w:rPr>
            </w:pPr>
            <w:ins w:id="1230" w:author="Rapporteur" w:date="2023-10-25T00:50:00Z">
              <w:r w:rsidRPr="00123B63">
                <w:rPr>
                  <w:rFonts w:ascii="Arial" w:eastAsia="Yu Mincho" w:hAnsi="Arial"/>
                  <w:sz w:val="18"/>
                  <w:lang w:val="en-US"/>
                </w:rPr>
                <w:t>Time Window Type</w:t>
              </w:r>
            </w:ins>
          </w:p>
        </w:tc>
        <w:tc>
          <w:tcPr>
            <w:tcW w:w="1077" w:type="dxa"/>
          </w:tcPr>
          <w:p w14:paraId="716461B5" w14:textId="77777777" w:rsidR="00953854" w:rsidRPr="00123B63" w:rsidRDefault="00953854" w:rsidP="00123B63">
            <w:pPr>
              <w:keepNext/>
              <w:keepLines/>
              <w:spacing w:after="0"/>
              <w:rPr>
                <w:ins w:id="1231" w:author="Rapporteur" w:date="2023-10-25T00:50:00Z"/>
                <w:rFonts w:eastAsia="Yu Mincho"/>
                <w:lang w:val="en-US"/>
              </w:rPr>
            </w:pPr>
            <w:ins w:id="1232" w:author="Rapporteur" w:date="2023-10-25T00:50:00Z">
              <w:r w:rsidRPr="00123B63">
                <w:rPr>
                  <w:rFonts w:ascii="Arial" w:eastAsia="Yu Mincho" w:hAnsi="Arial"/>
                  <w:sz w:val="18"/>
                  <w:lang w:val="en-US"/>
                </w:rPr>
                <w:t>M</w:t>
              </w:r>
            </w:ins>
          </w:p>
        </w:tc>
        <w:tc>
          <w:tcPr>
            <w:tcW w:w="1077" w:type="dxa"/>
          </w:tcPr>
          <w:p w14:paraId="330549C7" w14:textId="77777777" w:rsidR="00953854" w:rsidRPr="00123B63" w:rsidRDefault="00953854" w:rsidP="00123B63">
            <w:pPr>
              <w:keepNext/>
              <w:keepLines/>
              <w:spacing w:after="0"/>
              <w:rPr>
                <w:ins w:id="1233" w:author="Rapporteur" w:date="2023-10-25T00:50:00Z"/>
                <w:rFonts w:eastAsia="Yu Mincho"/>
                <w:lang w:val="en-US"/>
              </w:rPr>
            </w:pPr>
          </w:p>
        </w:tc>
        <w:tc>
          <w:tcPr>
            <w:tcW w:w="2234" w:type="dxa"/>
          </w:tcPr>
          <w:p w14:paraId="6CEC15DB" w14:textId="77777777" w:rsidR="00953854" w:rsidRPr="00123B63" w:rsidRDefault="00953854" w:rsidP="00123B63">
            <w:pPr>
              <w:keepNext/>
              <w:keepLines/>
              <w:spacing w:after="0"/>
              <w:rPr>
                <w:ins w:id="1234" w:author="Rapporteur" w:date="2023-10-25T00:50:00Z"/>
                <w:rFonts w:eastAsia="Yu Mincho"/>
                <w:lang w:val="en-US"/>
              </w:rPr>
            </w:pPr>
            <w:ins w:id="1235" w:author="Rapporteur" w:date="2023-10-25T00:50:00Z">
              <w:r w:rsidRPr="00123B63">
                <w:rPr>
                  <w:rFonts w:ascii="Arial" w:eastAsia="Yu Mincho" w:hAnsi="Arial"/>
                  <w:sz w:val="18"/>
                  <w:lang w:val="en-US"/>
                </w:rPr>
                <w:t>ENUMERATED (single, periodic, …)</w:t>
              </w:r>
            </w:ins>
          </w:p>
        </w:tc>
        <w:tc>
          <w:tcPr>
            <w:tcW w:w="2880" w:type="dxa"/>
          </w:tcPr>
          <w:p w14:paraId="380F6619" w14:textId="77777777" w:rsidR="00953854" w:rsidRPr="00123B63" w:rsidRDefault="00953854" w:rsidP="00123B63">
            <w:pPr>
              <w:keepNext/>
              <w:keepLines/>
              <w:spacing w:after="0"/>
              <w:rPr>
                <w:ins w:id="1236" w:author="Rapporteur" w:date="2023-10-25T00:50:00Z"/>
                <w:rFonts w:eastAsia="Yu Mincho"/>
                <w:lang w:val="en-US"/>
              </w:rPr>
            </w:pPr>
          </w:p>
        </w:tc>
      </w:tr>
      <w:tr w:rsidR="00953854" w:rsidRPr="00C65637" w14:paraId="3CEF1CB5" w14:textId="77777777" w:rsidTr="009507A3">
        <w:trPr>
          <w:ins w:id="1237" w:author="Rapporteur" w:date="2023-10-25T00:50:00Z"/>
        </w:trPr>
        <w:tc>
          <w:tcPr>
            <w:tcW w:w="2450" w:type="dxa"/>
          </w:tcPr>
          <w:p w14:paraId="63B67732" w14:textId="77777777" w:rsidR="00953854" w:rsidRPr="00123B63" w:rsidRDefault="00953854" w:rsidP="00123B63">
            <w:pPr>
              <w:keepNext/>
              <w:keepLines/>
              <w:spacing w:after="0"/>
              <w:rPr>
                <w:ins w:id="1238" w:author="Rapporteur" w:date="2023-10-25T00:50:00Z"/>
                <w:rFonts w:eastAsia="Yu Mincho"/>
                <w:lang w:val="en-US"/>
              </w:rPr>
            </w:pPr>
            <w:ins w:id="1239" w:author="Rapporteur" w:date="2023-10-25T00:50:00Z">
              <w:r w:rsidRPr="00123B63">
                <w:rPr>
                  <w:rFonts w:ascii="Arial" w:eastAsia="Yu Mincho" w:hAnsi="Arial"/>
                  <w:sz w:val="18"/>
                  <w:lang w:val="en-US"/>
                </w:rPr>
                <w:t>Time Window Periodicity</w:t>
              </w:r>
            </w:ins>
          </w:p>
        </w:tc>
        <w:tc>
          <w:tcPr>
            <w:tcW w:w="1077" w:type="dxa"/>
          </w:tcPr>
          <w:p w14:paraId="6A07B2EC" w14:textId="77777777" w:rsidR="00953854" w:rsidRPr="00123B63" w:rsidRDefault="00953854" w:rsidP="00123B63">
            <w:pPr>
              <w:keepNext/>
              <w:keepLines/>
              <w:spacing w:after="0"/>
              <w:rPr>
                <w:ins w:id="1240" w:author="Rapporteur" w:date="2023-10-25T00:50:00Z"/>
                <w:rFonts w:eastAsia="Yu Mincho"/>
                <w:lang w:val="en-US"/>
              </w:rPr>
            </w:pPr>
            <w:ins w:id="1241"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467E7F1" w14:textId="77777777" w:rsidR="00953854" w:rsidRPr="00123B63" w:rsidRDefault="00953854" w:rsidP="00123B63">
            <w:pPr>
              <w:keepNext/>
              <w:keepLines/>
              <w:spacing w:after="0"/>
              <w:rPr>
                <w:ins w:id="1242" w:author="Rapporteur" w:date="2023-10-25T00:50:00Z"/>
                <w:rFonts w:eastAsia="Yu Mincho"/>
                <w:lang w:val="en-US"/>
              </w:rPr>
            </w:pPr>
          </w:p>
        </w:tc>
        <w:tc>
          <w:tcPr>
            <w:tcW w:w="2234" w:type="dxa"/>
          </w:tcPr>
          <w:p w14:paraId="6139EB14" w14:textId="77777777" w:rsidR="00953854" w:rsidRPr="00123B63" w:rsidRDefault="00953854" w:rsidP="00123B63">
            <w:pPr>
              <w:keepNext/>
              <w:keepLines/>
              <w:spacing w:after="0"/>
              <w:rPr>
                <w:ins w:id="1243" w:author="Rapporteur" w:date="2023-10-25T00:50:00Z"/>
                <w:rFonts w:eastAsia="Yu Mincho"/>
                <w:lang w:val="en-US"/>
              </w:rPr>
            </w:pPr>
            <w:ins w:id="1244" w:author="Rapporteur" w:date="2023-10-25T00:50:00Z">
              <w:r w:rsidRPr="00123B63">
                <w:rPr>
                  <w:rFonts w:ascii="Arial" w:eastAsia="Yu Mincho" w:hAnsi="Arial"/>
                  <w:sz w:val="18"/>
                  <w:lang w:val="en-US"/>
                </w:rPr>
                <w:t>ENUMERATED (0.125, 0.25, 0.5, 0.625, 1, 1.25, 2, 2.5, 4, 5, 8, 10, 16, 20, 32, 40, 64, 80, 160, 320, 640, 1280, 2560, 5120, 10240, …) [FFS]</w:t>
              </w:r>
            </w:ins>
          </w:p>
        </w:tc>
        <w:tc>
          <w:tcPr>
            <w:tcW w:w="2880" w:type="dxa"/>
          </w:tcPr>
          <w:p w14:paraId="05FC5901" w14:textId="77777777" w:rsidR="00953854" w:rsidRPr="00123B63" w:rsidRDefault="00953854" w:rsidP="00123B63">
            <w:pPr>
              <w:keepNext/>
              <w:keepLines/>
              <w:spacing w:after="0"/>
              <w:rPr>
                <w:ins w:id="1245" w:author="Rapporteur" w:date="2023-10-25T00:50:00Z"/>
                <w:rFonts w:eastAsia="Yu Mincho"/>
                <w:lang w:val="en-US"/>
              </w:rPr>
            </w:pPr>
            <w:ins w:id="1246" w:author="Rapporteur" w:date="2023-10-25T00:50:00Z">
              <w:r w:rsidRPr="00123B63">
                <w:rPr>
                  <w:rFonts w:ascii="Arial" w:eastAsia="Yu Mincho" w:hAnsi="Arial"/>
                  <w:sz w:val="18"/>
                  <w:lang w:val="en-US"/>
                </w:rPr>
                <w:t>Unit: Milli-seconds</w:t>
              </w:r>
            </w:ins>
          </w:p>
        </w:tc>
      </w:tr>
    </w:tbl>
    <w:p w14:paraId="3C2D1F13" w14:textId="77777777" w:rsidR="00953854" w:rsidRPr="00123B63" w:rsidRDefault="00953854" w:rsidP="00953854">
      <w:pPr>
        <w:rPr>
          <w:ins w:id="1247"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3854" w:rsidRPr="00892A68" w14:paraId="45C675EE" w14:textId="77777777" w:rsidTr="009507A3">
        <w:trPr>
          <w:ins w:id="1248" w:author="Rapporteur" w:date="2023-10-25T00:50:00Z"/>
        </w:trPr>
        <w:tc>
          <w:tcPr>
            <w:tcW w:w="3686" w:type="dxa"/>
          </w:tcPr>
          <w:p w14:paraId="2A0DF525" w14:textId="77777777" w:rsidR="00953854" w:rsidRPr="00123B63" w:rsidRDefault="00953854" w:rsidP="009507A3">
            <w:pPr>
              <w:pStyle w:val="TAH"/>
              <w:keepNext w:val="0"/>
              <w:keepLines w:val="0"/>
              <w:widowControl w:val="0"/>
              <w:ind w:left="59"/>
              <w:rPr>
                <w:ins w:id="1249" w:author="Rapporteur" w:date="2023-10-25T00:50:00Z"/>
                <w:lang w:eastAsia="ja-JP"/>
              </w:rPr>
            </w:pPr>
            <w:ins w:id="1250" w:author="Rapporteur" w:date="2023-10-25T00:50:00Z">
              <w:r w:rsidRPr="00123B63">
                <w:rPr>
                  <w:lang w:eastAsia="ja-JP"/>
                </w:rPr>
                <w:t>Condition</w:t>
              </w:r>
            </w:ins>
          </w:p>
        </w:tc>
        <w:tc>
          <w:tcPr>
            <w:tcW w:w="5670" w:type="dxa"/>
          </w:tcPr>
          <w:p w14:paraId="74824CBA" w14:textId="77777777" w:rsidR="00953854" w:rsidRPr="00123B63" w:rsidRDefault="00953854" w:rsidP="009507A3">
            <w:pPr>
              <w:pStyle w:val="TAH"/>
              <w:keepNext w:val="0"/>
              <w:keepLines w:val="0"/>
              <w:widowControl w:val="0"/>
              <w:rPr>
                <w:ins w:id="1251" w:author="Rapporteur" w:date="2023-10-25T00:50:00Z"/>
                <w:lang w:eastAsia="ja-JP"/>
              </w:rPr>
            </w:pPr>
            <w:ins w:id="1252" w:author="Rapporteur" w:date="2023-10-25T00:50:00Z">
              <w:r w:rsidRPr="00123B63">
                <w:rPr>
                  <w:lang w:eastAsia="ja-JP"/>
                </w:rPr>
                <w:t>Explanation</w:t>
              </w:r>
            </w:ins>
          </w:p>
        </w:tc>
      </w:tr>
      <w:tr w:rsidR="00953854" w:rsidRPr="00892A68" w14:paraId="7CF8508A" w14:textId="77777777" w:rsidTr="009507A3">
        <w:trPr>
          <w:ins w:id="1253" w:author="Rapporteur" w:date="2023-10-25T00:50:00Z"/>
        </w:trPr>
        <w:tc>
          <w:tcPr>
            <w:tcW w:w="3686" w:type="dxa"/>
          </w:tcPr>
          <w:p w14:paraId="69A6F6C3" w14:textId="77777777" w:rsidR="00953854" w:rsidRPr="00123B63" w:rsidRDefault="00953854" w:rsidP="009507A3">
            <w:pPr>
              <w:pStyle w:val="TAL"/>
              <w:keepNext w:val="0"/>
              <w:keepLines w:val="0"/>
              <w:widowControl w:val="0"/>
              <w:rPr>
                <w:ins w:id="1254" w:author="Rapporteur" w:date="2023-10-25T00:50:00Z"/>
                <w:rFonts w:cs="Arial"/>
                <w:lang w:eastAsia="ja-JP"/>
              </w:rPr>
            </w:pPr>
            <w:ins w:id="1255" w:author="Rapporteur" w:date="2023-10-25T00:50:00Z">
              <w:r w:rsidRPr="00123B63">
                <w:rPr>
                  <w:noProof/>
                </w:rPr>
                <w:t>ifTimeWindowTypePeriodic</w:t>
              </w:r>
            </w:ins>
          </w:p>
        </w:tc>
        <w:tc>
          <w:tcPr>
            <w:tcW w:w="5670" w:type="dxa"/>
          </w:tcPr>
          <w:p w14:paraId="455585BC" w14:textId="77777777" w:rsidR="00953854" w:rsidRPr="00892A68" w:rsidRDefault="00953854" w:rsidP="009507A3">
            <w:pPr>
              <w:pStyle w:val="TAL"/>
              <w:keepNext w:val="0"/>
              <w:keepLines w:val="0"/>
              <w:widowControl w:val="0"/>
              <w:rPr>
                <w:ins w:id="1256" w:author="Rapporteur" w:date="2023-10-25T00:50:00Z"/>
                <w:rFonts w:cs="Arial"/>
                <w:lang w:eastAsia="ja-JP"/>
              </w:rPr>
            </w:pPr>
            <w:ins w:id="1257"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05DF2DFB" w14:textId="77777777" w:rsidR="00140862" w:rsidRDefault="00140862" w:rsidP="00140862">
      <w:pPr>
        <w:rPr>
          <w:ins w:id="1258" w:author="Rapporteur" w:date="2023-10-25T00:50:00Z"/>
          <w:rFonts w:eastAsia="SimSun"/>
          <w:lang w:val="en-US"/>
        </w:rPr>
      </w:pPr>
    </w:p>
    <w:p w14:paraId="0609CCFF" w14:textId="77777777" w:rsidR="004D728B" w:rsidRDefault="004D728B" w:rsidP="004D728B">
      <w:pPr>
        <w:pStyle w:val="EditorsNote"/>
        <w:rPr>
          <w:ins w:id="1259" w:author="Rapporteur" w:date="2023-10-25T00:50:00Z"/>
          <w:lang w:val="en-US"/>
        </w:rPr>
      </w:pPr>
      <w:ins w:id="1260" w:author="Rapporteur" w:date="2023-10-25T00:50:00Z">
        <w:r w:rsidRPr="00123B63">
          <w:rPr>
            <w:lang w:val="en-US"/>
          </w:rPr>
          <w:t>Editor’s Note: How to reflect RAN1’s agreement on “the number of the time windows” is FFS.</w:t>
        </w:r>
      </w:ins>
    </w:p>
    <w:p w14:paraId="6F8D31DA" w14:textId="77777777" w:rsidR="004D728B" w:rsidRPr="003D7C77" w:rsidRDefault="004D728B" w:rsidP="00140862">
      <w:pPr>
        <w:rPr>
          <w:ins w:id="1261" w:author="Rapporteur" w:date="2023-10-25T00:50:00Z"/>
          <w:rFonts w:eastAsia="SimSun"/>
          <w:lang w:val="en-US"/>
        </w:rPr>
      </w:pPr>
    </w:p>
    <w:p w14:paraId="5DF3B14D" w14:textId="11674B66" w:rsidR="00140862" w:rsidRPr="00BE4E24" w:rsidRDefault="00140862" w:rsidP="00BE4E24">
      <w:pPr>
        <w:pStyle w:val="Heading4"/>
        <w:rPr>
          <w:ins w:id="1262" w:author="Rapporteur" w:date="2023-10-25T00:50:00Z"/>
          <w:rFonts w:eastAsia="Times New Roman"/>
        </w:rPr>
      </w:pPr>
      <w:ins w:id="1263" w:author="Rapporteur" w:date="2023-10-25T00:50:00Z">
        <w:r w:rsidRPr="00BE4E24">
          <w:rPr>
            <w:rFonts w:eastAsia="Times New Roman"/>
          </w:rPr>
          <w:t>9.3.1.x4</w:t>
        </w:r>
        <w:r w:rsidRPr="00BE4E24">
          <w:rPr>
            <w:rFonts w:eastAsia="Times New Roman"/>
          </w:rPr>
          <w:tab/>
          <w:t>Time Window Information of Measurement</w:t>
        </w:r>
      </w:ins>
    </w:p>
    <w:p w14:paraId="68E5BCDF" w14:textId="77777777" w:rsidR="00140862" w:rsidRPr="003D7C77" w:rsidRDefault="00140862" w:rsidP="00140862">
      <w:pPr>
        <w:spacing w:line="0" w:lineRule="atLeast"/>
        <w:rPr>
          <w:ins w:id="1264" w:author="Rapporteur" w:date="2023-10-25T00:50:00Z"/>
          <w:rFonts w:eastAsia="SimSun"/>
        </w:rPr>
      </w:pPr>
      <w:ins w:id="1265" w:author="Rapporteur" w:date="2023-10-25T00:50:00Z">
        <w:r w:rsidRPr="003D7C77">
          <w:rPr>
            <w:rFonts w:eastAsia="SimSun"/>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5A2688">
        <w:trPr>
          <w:ins w:id="1266" w:author="Rapporteur" w:date="2023-10-25T00:50:00Z"/>
        </w:trPr>
        <w:tc>
          <w:tcPr>
            <w:tcW w:w="2450" w:type="dxa"/>
          </w:tcPr>
          <w:p w14:paraId="508BB86A" w14:textId="77777777" w:rsidR="00140862" w:rsidRPr="003D7C77" w:rsidRDefault="00140862" w:rsidP="005A2688">
            <w:pPr>
              <w:keepNext/>
              <w:keepLines/>
              <w:spacing w:after="0"/>
              <w:jc w:val="center"/>
              <w:rPr>
                <w:ins w:id="1267" w:author="Rapporteur" w:date="2023-10-25T00:50:00Z"/>
                <w:rFonts w:ascii="Arial" w:eastAsia="Yu Mincho" w:hAnsi="Arial"/>
                <w:b/>
                <w:sz w:val="18"/>
              </w:rPr>
            </w:pPr>
            <w:ins w:id="1268" w:author="Rapporteur" w:date="2023-10-25T00:50:00Z">
              <w:r w:rsidRPr="003D7C77">
                <w:rPr>
                  <w:rFonts w:ascii="Arial" w:eastAsia="Yu Mincho" w:hAnsi="Arial"/>
                  <w:b/>
                  <w:sz w:val="18"/>
                </w:rPr>
                <w:t>IE/Group Name</w:t>
              </w:r>
            </w:ins>
          </w:p>
        </w:tc>
        <w:tc>
          <w:tcPr>
            <w:tcW w:w="1077" w:type="dxa"/>
          </w:tcPr>
          <w:p w14:paraId="1B2E8896" w14:textId="77777777" w:rsidR="00140862" w:rsidRPr="003D7C77" w:rsidRDefault="00140862" w:rsidP="005A2688">
            <w:pPr>
              <w:keepNext/>
              <w:keepLines/>
              <w:spacing w:after="0"/>
              <w:jc w:val="center"/>
              <w:rPr>
                <w:ins w:id="1269" w:author="Rapporteur" w:date="2023-10-25T00:50:00Z"/>
                <w:rFonts w:ascii="Arial" w:eastAsia="Yu Mincho" w:hAnsi="Arial"/>
                <w:b/>
                <w:sz w:val="18"/>
              </w:rPr>
            </w:pPr>
            <w:ins w:id="1270" w:author="Rapporteur" w:date="2023-10-25T00:50:00Z">
              <w:r w:rsidRPr="003D7C77">
                <w:rPr>
                  <w:rFonts w:ascii="Arial" w:eastAsia="Yu Mincho" w:hAnsi="Arial"/>
                  <w:b/>
                  <w:sz w:val="18"/>
                </w:rPr>
                <w:t>Presence</w:t>
              </w:r>
            </w:ins>
          </w:p>
        </w:tc>
        <w:tc>
          <w:tcPr>
            <w:tcW w:w="1077" w:type="dxa"/>
          </w:tcPr>
          <w:p w14:paraId="633AA04E" w14:textId="77777777" w:rsidR="00140862" w:rsidRPr="003D7C77" w:rsidRDefault="00140862" w:rsidP="005A2688">
            <w:pPr>
              <w:keepNext/>
              <w:keepLines/>
              <w:spacing w:after="0"/>
              <w:jc w:val="center"/>
              <w:rPr>
                <w:ins w:id="1271" w:author="Rapporteur" w:date="2023-10-25T00:50:00Z"/>
                <w:rFonts w:ascii="Arial" w:eastAsia="Yu Mincho" w:hAnsi="Arial"/>
                <w:b/>
                <w:sz w:val="18"/>
              </w:rPr>
            </w:pPr>
            <w:ins w:id="1272" w:author="Rapporteur" w:date="2023-10-25T00:50:00Z">
              <w:r w:rsidRPr="003D7C77">
                <w:rPr>
                  <w:rFonts w:ascii="Arial" w:eastAsia="Yu Mincho" w:hAnsi="Arial"/>
                  <w:b/>
                  <w:sz w:val="18"/>
                </w:rPr>
                <w:t>Range</w:t>
              </w:r>
            </w:ins>
          </w:p>
        </w:tc>
        <w:tc>
          <w:tcPr>
            <w:tcW w:w="2234" w:type="dxa"/>
          </w:tcPr>
          <w:p w14:paraId="5B24CAEB" w14:textId="77777777" w:rsidR="00140862" w:rsidRPr="003D7C77" w:rsidRDefault="00140862" w:rsidP="005A2688">
            <w:pPr>
              <w:keepNext/>
              <w:keepLines/>
              <w:spacing w:after="0"/>
              <w:jc w:val="center"/>
              <w:rPr>
                <w:ins w:id="1273" w:author="Rapporteur" w:date="2023-10-25T00:50:00Z"/>
                <w:rFonts w:ascii="Arial" w:eastAsia="Yu Mincho" w:hAnsi="Arial"/>
                <w:b/>
                <w:sz w:val="18"/>
              </w:rPr>
            </w:pPr>
            <w:ins w:id="1274" w:author="Rapporteur" w:date="2023-10-25T00:50:00Z">
              <w:r w:rsidRPr="003D7C77">
                <w:rPr>
                  <w:rFonts w:ascii="Arial" w:eastAsia="Yu Mincho" w:hAnsi="Arial"/>
                  <w:b/>
                  <w:sz w:val="18"/>
                </w:rPr>
                <w:t>IE Type and Reference</w:t>
              </w:r>
            </w:ins>
          </w:p>
        </w:tc>
        <w:tc>
          <w:tcPr>
            <w:tcW w:w="2880" w:type="dxa"/>
          </w:tcPr>
          <w:p w14:paraId="2D897981" w14:textId="77777777" w:rsidR="00140862" w:rsidRPr="003D7C77" w:rsidRDefault="00140862" w:rsidP="005A2688">
            <w:pPr>
              <w:keepNext/>
              <w:keepLines/>
              <w:spacing w:after="0"/>
              <w:jc w:val="center"/>
              <w:rPr>
                <w:ins w:id="1275" w:author="Rapporteur" w:date="2023-10-25T00:50:00Z"/>
                <w:rFonts w:ascii="Arial" w:eastAsia="Yu Mincho" w:hAnsi="Arial"/>
                <w:b/>
                <w:sz w:val="18"/>
              </w:rPr>
            </w:pPr>
            <w:ins w:id="1276" w:author="Rapporteur" w:date="2023-10-25T00:50:00Z">
              <w:r w:rsidRPr="003D7C77">
                <w:rPr>
                  <w:rFonts w:ascii="Arial" w:eastAsia="Yu Mincho" w:hAnsi="Arial"/>
                  <w:b/>
                  <w:sz w:val="18"/>
                </w:rPr>
                <w:t>Semantics Description</w:t>
              </w:r>
            </w:ins>
          </w:p>
        </w:tc>
      </w:tr>
      <w:tr w:rsidR="00D37AE9" w:rsidRPr="003D7C77" w14:paraId="52305956" w14:textId="77777777" w:rsidTr="009507A3">
        <w:trPr>
          <w:ins w:id="1277" w:author="Rapporteur" w:date="2023-10-25T00:50:00Z"/>
        </w:trPr>
        <w:tc>
          <w:tcPr>
            <w:tcW w:w="2450" w:type="dxa"/>
          </w:tcPr>
          <w:p w14:paraId="5BF5B3C7" w14:textId="172A6532" w:rsidR="00D37AE9" w:rsidRPr="003D7C77" w:rsidRDefault="00D37AE9" w:rsidP="009507A3">
            <w:pPr>
              <w:keepNext/>
              <w:keepLines/>
              <w:spacing w:after="0"/>
              <w:rPr>
                <w:ins w:id="1278" w:author="Rapporteur" w:date="2023-10-25T00:50:00Z"/>
                <w:rFonts w:ascii="Arial" w:eastAsia="Yu Mincho" w:hAnsi="Arial"/>
                <w:sz w:val="18"/>
                <w:lang w:val="en-US"/>
              </w:rPr>
            </w:pPr>
            <w:ins w:id="1279" w:author="Rapporteur" w:date="2023-10-25T00:50:00Z">
              <w:r w:rsidRPr="00892A68">
                <w:rPr>
                  <w:rFonts w:ascii="Arial" w:eastAsia="Yu Mincho" w:hAnsi="Arial"/>
                  <w:sz w:val="18"/>
                  <w:lang w:val="en-US"/>
                </w:rPr>
                <w:t xml:space="preserve">CHOICE </w:t>
              </w:r>
              <w:r w:rsidRPr="000B6346">
                <w:rPr>
                  <w:rFonts w:ascii="Arial" w:eastAsia="Yu Mincho" w:hAnsi="Arial"/>
                  <w:i/>
                  <w:iCs/>
                  <w:sz w:val="18"/>
                  <w:lang w:val="en-US"/>
                </w:rPr>
                <w:t>Time Window Duration</w:t>
              </w:r>
            </w:ins>
          </w:p>
        </w:tc>
        <w:tc>
          <w:tcPr>
            <w:tcW w:w="1077" w:type="dxa"/>
          </w:tcPr>
          <w:p w14:paraId="7BFEC2CA" w14:textId="77777777" w:rsidR="00D37AE9" w:rsidRPr="003D7C77" w:rsidRDefault="00D37AE9" w:rsidP="009507A3">
            <w:pPr>
              <w:keepNext/>
              <w:keepLines/>
              <w:spacing w:after="0"/>
              <w:rPr>
                <w:ins w:id="1280" w:author="Rapporteur" w:date="2023-10-25T00:50:00Z"/>
                <w:rFonts w:ascii="Arial" w:eastAsia="Yu Mincho" w:hAnsi="Arial"/>
                <w:sz w:val="18"/>
                <w:lang w:val="en-US"/>
              </w:rPr>
            </w:pPr>
            <w:ins w:id="1281" w:author="Rapporteur" w:date="2023-10-25T00:50:00Z">
              <w:r>
                <w:rPr>
                  <w:rFonts w:ascii="Arial" w:eastAsia="Yu Mincho" w:hAnsi="Arial"/>
                  <w:sz w:val="18"/>
                  <w:lang w:val="en-US"/>
                </w:rPr>
                <w:t>M</w:t>
              </w:r>
            </w:ins>
          </w:p>
        </w:tc>
        <w:tc>
          <w:tcPr>
            <w:tcW w:w="1077" w:type="dxa"/>
          </w:tcPr>
          <w:p w14:paraId="7783B5FE" w14:textId="77777777" w:rsidR="00D37AE9" w:rsidRPr="003D7C77" w:rsidRDefault="00D37AE9" w:rsidP="009507A3">
            <w:pPr>
              <w:keepNext/>
              <w:keepLines/>
              <w:spacing w:after="0"/>
              <w:rPr>
                <w:ins w:id="1282" w:author="Rapporteur" w:date="2023-10-25T00:50:00Z"/>
                <w:rFonts w:ascii="Arial" w:eastAsia="Yu Mincho" w:hAnsi="Arial"/>
                <w:sz w:val="18"/>
                <w:lang w:val="en-US"/>
              </w:rPr>
            </w:pPr>
          </w:p>
        </w:tc>
        <w:tc>
          <w:tcPr>
            <w:tcW w:w="2234" w:type="dxa"/>
          </w:tcPr>
          <w:p w14:paraId="12E9BFCC" w14:textId="77777777" w:rsidR="00D37AE9" w:rsidRPr="003D7C77" w:rsidRDefault="00D37AE9" w:rsidP="009507A3">
            <w:pPr>
              <w:keepNext/>
              <w:keepLines/>
              <w:spacing w:after="0"/>
              <w:rPr>
                <w:ins w:id="1283" w:author="Rapporteur" w:date="2023-10-25T00:50:00Z"/>
                <w:rFonts w:ascii="Arial" w:eastAsia="Yu Mincho" w:hAnsi="Arial"/>
                <w:sz w:val="18"/>
                <w:lang w:val="en-US"/>
              </w:rPr>
            </w:pPr>
          </w:p>
        </w:tc>
        <w:tc>
          <w:tcPr>
            <w:tcW w:w="2880" w:type="dxa"/>
          </w:tcPr>
          <w:p w14:paraId="2C6FA597" w14:textId="77777777" w:rsidR="00D37AE9" w:rsidRPr="003D7C77" w:rsidRDefault="00D37AE9" w:rsidP="009507A3">
            <w:pPr>
              <w:keepNext/>
              <w:keepLines/>
              <w:spacing w:after="0"/>
              <w:rPr>
                <w:ins w:id="1284" w:author="Rapporteur" w:date="2023-10-25T00:50:00Z"/>
                <w:rFonts w:ascii="Arial" w:eastAsia="Yu Mincho" w:hAnsi="Arial"/>
                <w:sz w:val="18"/>
                <w:lang w:val="en-US"/>
              </w:rPr>
            </w:pPr>
            <w:ins w:id="1285" w:author="Rapporteur" w:date="2023-10-25T00:50:00Z">
              <w:r w:rsidRPr="00892A68">
                <w:rPr>
                  <w:rFonts w:ascii="Arial" w:eastAsia="Yu Mincho" w:hAnsi="Arial"/>
                  <w:sz w:val="18"/>
                  <w:lang w:val="en-US"/>
                </w:rPr>
                <w:t xml:space="preserve">Duration of time window with start time given by the </w:t>
              </w:r>
              <w:r w:rsidRPr="00391216">
                <w:rPr>
                  <w:rFonts w:ascii="Arial" w:eastAsia="Yu Mincho" w:hAnsi="Arial"/>
                  <w:sz w:val="18"/>
                  <w:lang w:val="en-US"/>
                </w:rPr>
                <w:t>System Frame Number</w:t>
              </w:r>
              <w:r w:rsidRPr="00892A68">
                <w:rPr>
                  <w:rFonts w:ascii="Arial" w:eastAsia="Yu Mincho" w:hAnsi="Arial"/>
                  <w:sz w:val="18"/>
                  <w:lang w:val="en-US"/>
                </w:rPr>
                <w:t xml:space="preserve"> IE and </w:t>
              </w:r>
              <w:r w:rsidRPr="00391216">
                <w:rPr>
                  <w:rFonts w:ascii="Arial" w:eastAsia="Yu Mincho" w:hAnsi="Arial"/>
                  <w:sz w:val="18"/>
                  <w:lang w:val="en-US"/>
                </w:rPr>
                <w:t>Slot Number</w:t>
              </w:r>
              <w:r w:rsidRPr="00892A68">
                <w:rPr>
                  <w:rFonts w:ascii="Arial" w:eastAsia="Yu Mincho" w:hAnsi="Arial"/>
                  <w:sz w:val="18"/>
                  <w:lang w:val="en-US"/>
                </w:rPr>
                <w:t xml:space="preserve"> IE</w:t>
              </w:r>
            </w:ins>
          </w:p>
        </w:tc>
      </w:tr>
      <w:tr w:rsidR="00D37AE9" w:rsidRPr="00C65637" w14:paraId="0AAC46CA" w14:textId="77777777" w:rsidTr="009507A3">
        <w:trPr>
          <w:ins w:id="1286" w:author="Rapporteur" w:date="2023-10-25T00:50:00Z"/>
        </w:trPr>
        <w:tc>
          <w:tcPr>
            <w:tcW w:w="2450" w:type="dxa"/>
          </w:tcPr>
          <w:p w14:paraId="23E01D06" w14:textId="77777777" w:rsidR="00D37AE9" w:rsidRPr="00123B63" w:rsidRDefault="00D37AE9" w:rsidP="00123B63">
            <w:pPr>
              <w:pStyle w:val="TAL"/>
              <w:ind w:left="85"/>
              <w:rPr>
                <w:ins w:id="1287" w:author="Rapporteur" w:date="2023-10-25T00:50:00Z"/>
                <w:rFonts w:eastAsia="Yu Mincho"/>
                <w:lang w:val="en-US"/>
              </w:rPr>
            </w:pPr>
            <w:ins w:id="1288" w:author="Rapporteur" w:date="2023-10-25T00:50:00Z">
              <w:r w:rsidRPr="00123B63">
                <w:rPr>
                  <w:rFonts w:eastAsia="Yu Mincho"/>
                  <w:i/>
                  <w:iCs/>
                </w:rPr>
                <w:t>&gt;Slots</w:t>
              </w:r>
            </w:ins>
          </w:p>
        </w:tc>
        <w:tc>
          <w:tcPr>
            <w:tcW w:w="1077" w:type="dxa"/>
          </w:tcPr>
          <w:p w14:paraId="67C62E6B" w14:textId="77777777" w:rsidR="00D37AE9" w:rsidRPr="00123B63" w:rsidRDefault="00D37AE9" w:rsidP="00123B63">
            <w:pPr>
              <w:keepNext/>
              <w:keepLines/>
              <w:spacing w:after="0"/>
              <w:rPr>
                <w:ins w:id="1289" w:author="Rapporteur" w:date="2023-10-25T00:50:00Z"/>
                <w:rFonts w:eastAsia="Yu Mincho"/>
                <w:lang w:val="en-US"/>
              </w:rPr>
            </w:pPr>
          </w:p>
        </w:tc>
        <w:tc>
          <w:tcPr>
            <w:tcW w:w="1077" w:type="dxa"/>
          </w:tcPr>
          <w:p w14:paraId="38EFA466" w14:textId="77777777" w:rsidR="00D37AE9" w:rsidRPr="00123B63" w:rsidRDefault="00D37AE9" w:rsidP="00123B63">
            <w:pPr>
              <w:keepNext/>
              <w:keepLines/>
              <w:spacing w:after="0"/>
              <w:rPr>
                <w:ins w:id="1290" w:author="Rapporteur" w:date="2023-10-25T00:50:00Z"/>
                <w:rFonts w:eastAsia="Yu Mincho"/>
                <w:lang w:val="en-US"/>
              </w:rPr>
            </w:pPr>
          </w:p>
        </w:tc>
        <w:tc>
          <w:tcPr>
            <w:tcW w:w="2234" w:type="dxa"/>
          </w:tcPr>
          <w:p w14:paraId="5C82BB9D" w14:textId="77777777" w:rsidR="00D37AE9" w:rsidRPr="00123B63" w:rsidRDefault="00D37AE9" w:rsidP="00123B63">
            <w:pPr>
              <w:keepNext/>
              <w:keepLines/>
              <w:spacing w:after="0"/>
              <w:rPr>
                <w:ins w:id="1291" w:author="Rapporteur" w:date="2023-10-25T00:50:00Z"/>
                <w:rFonts w:eastAsia="Yu Mincho"/>
                <w:lang w:val="en-US"/>
              </w:rPr>
            </w:pPr>
          </w:p>
        </w:tc>
        <w:tc>
          <w:tcPr>
            <w:tcW w:w="2880" w:type="dxa"/>
          </w:tcPr>
          <w:p w14:paraId="1E6458B8" w14:textId="77777777" w:rsidR="00D37AE9" w:rsidRPr="00123B63" w:rsidRDefault="00D37AE9" w:rsidP="00123B63">
            <w:pPr>
              <w:keepNext/>
              <w:keepLines/>
              <w:spacing w:after="0"/>
              <w:rPr>
                <w:ins w:id="1292" w:author="Rapporteur" w:date="2023-10-25T00:50:00Z"/>
                <w:rFonts w:eastAsia="Yu Mincho"/>
                <w:lang w:val="en-US"/>
              </w:rPr>
            </w:pPr>
          </w:p>
        </w:tc>
      </w:tr>
      <w:tr w:rsidR="00D37AE9" w:rsidRPr="00C65637" w14:paraId="360A8FB5" w14:textId="77777777" w:rsidTr="009507A3">
        <w:trPr>
          <w:ins w:id="1293" w:author="Rapporteur" w:date="2023-10-25T00:50:00Z"/>
        </w:trPr>
        <w:tc>
          <w:tcPr>
            <w:tcW w:w="2450" w:type="dxa"/>
          </w:tcPr>
          <w:p w14:paraId="0E2472DA" w14:textId="77777777" w:rsidR="00D37AE9" w:rsidRPr="00123B63" w:rsidRDefault="00D37AE9" w:rsidP="00123B63">
            <w:pPr>
              <w:pStyle w:val="TAL"/>
              <w:ind w:left="170"/>
              <w:rPr>
                <w:ins w:id="1294" w:author="Rapporteur" w:date="2023-10-25T00:50:00Z"/>
                <w:rFonts w:eastAsia="Yu Mincho"/>
                <w:lang w:val="en-US"/>
              </w:rPr>
            </w:pPr>
            <w:ins w:id="1295" w:author="Rapporteur" w:date="2023-10-25T00:50:00Z">
              <w:r w:rsidRPr="00123B63">
                <w:rPr>
                  <w:rFonts w:eastAsia="Yu Mincho"/>
                </w:rPr>
                <w:t>&gt;&gt;Duration in Slots</w:t>
              </w:r>
            </w:ins>
          </w:p>
        </w:tc>
        <w:tc>
          <w:tcPr>
            <w:tcW w:w="1077" w:type="dxa"/>
          </w:tcPr>
          <w:p w14:paraId="2756C2E7" w14:textId="77777777" w:rsidR="00D37AE9" w:rsidRPr="00123B63" w:rsidRDefault="00D37AE9" w:rsidP="00123B63">
            <w:pPr>
              <w:keepNext/>
              <w:keepLines/>
              <w:spacing w:after="0"/>
              <w:rPr>
                <w:ins w:id="1296" w:author="Rapporteur" w:date="2023-10-25T00:50:00Z"/>
                <w:rFonts w:eastAsia="Yu Mincho"/>
                <w:lang w:val="en-US"/>
              </w:rPr>
            </w:pPr>
            <w:ins w:id="1297" w:author="Rapporteur" w:date="2023-10-25T00:50:00Z">
              <w:r w:rsidRPr="00123B63">
                <w:rPr>
                  <w:rFonts w:ascii="Arial" w:eastAsia="Yu Mincho" w:hAnsi="Arial"/>
                  <w:sz w:val="18"/>
                  <w:lang w:val="en-US"/>
                </w:rPr>
                <w:t>M</w:t>
              </w:r>
            </w:ins>
          </w:p>
        </w:tc>
        <w:tc>
          <w:tcPr>
            <w:tcW w:w="1077" w:type="dxa"/>
          </w:tcPr>
          <w:p w14:paraId="467FEA1D" w14:textId="77777777" w:rsidR="00D37AE9" w:rsidRPr="00123B63" w:rsidRDefault="00D37AE9" w:rsidP="00123B63">
            <w:pPr>
              <w:keepNext/>
              <w:keepLines/>
              <w:spacing w:after="0"/>
              <w:rPr>
                <w:ins w:id="1298" w:author="Rapporteur" w:date="2023-10-25T00:50:00Z"/>
                <w:rFonts w:eastAsia="Yu Mincho"/>
                <w:lang w:val="en-US"/>
              </w:rPr>
            </w:pPr>
          </w:p>
        </w:tc>
        <w:tc>
          <w:tcPr>
            <w:tcW w:w="2234" w:type="dxa"/>
          </w:tcPr>
          <w:p w14:paraId="34453E57" w14:textId="77777777" w:rsidR="00D37AE9" w:rsidRPr="00123B63" w:rsidRDefault="00D37AE9" w:rsidP="00123B63">
            <w:pPr>
              <w:keepNext/>
              <w:keepLines/>
              <w:spacing w:after="0"/>
              <w:rPr>
                <w:ins w:id="1299" w:author="Rapporteur" w:date="2023-10-25T00:50:00Z"/>
                <w:rFonts w:eastAsia="Yu Mincho"/>
                <w:lang w:val="en-US"/>
              </w:rPr>
            </w:pPr>
            <w:ins w:id="1300" w:author="Rapporteur" w:date="2023-10-25T00:50:00Z">
              <w:r w:rsidRPr="00123B63">
                <w:rPr>
                  <w:rFonts w:ascii="Arial" w:eastAsia="Yu Mincho" w:hAnsi="Arial"/>
                  <w:sz w:val="18"/>
                  <w:lang w:val="en-US"/>
                </w:rPr>
                <w:t>ENUMERATED (1, 2, 4, 6, 8, 12, 16, …)</w:t>
              </w:r>
            </w:ins>
          </w:p>
        </w:tc>
        <w:tc>
          <w:tcPr>
            <w:tcW w:w="2880" w:type="dxa"/>
          </w:tcPr>
          <w:p w14:paraId="5F756758" w14:textId="77777777" w:rsidR="00D37AE9" w:rsidRPr="00123B63" w:rsidRDefault="00D37AE9" w:rsidP="00123B63">
            <w:pPr>
              <w:keepNext/>
              <w:keepLines/>
              <w:spacing w:after="0"/>
              <w:rPr>
                <w:ins w:id="1301" w:author="Rapporteur" w:date="2023-10-25T00:50:00Z"/>
                <w:rFonts w:eastAsia="Yu Mincho"/>
                <w:lang w:val="en-US"/>
              </w:rPr>
            </w:pPr>
          </w:p>
        </w:tc>
      </w:tr>
      <w:tr w:rsidR="00D37AE9" w:rsidRPr="00C65637" w14:paraId="2F6517E9" w14:textId="77777777" w:rsidTr="009507A3">
        <w:trPr>
          <w:ins w:id="1302" w:author="Rapporteur" w:date="2023-10-25T00:50:00Z"/>
        </w:trPr>
        <w:tc>
          <w:tcPr>
            <w:tcW w:w="2450" w:type="dxa"/>
          </w:tcPr>
          <w:p w14:paraId="4E37EC71" w14:textId="77777777" w:rsidR="00D37AE9" w:rsidRPr="00123B63" w:rsidRDefault="00D37AE9" w:rsidP="00123B63">
            <w:pPr>
              <w:keepNext/>
              <w:keepLines/>
              <w:spacing w:after="0"/>
              <w:rPr>
                <w:ins w:id="1303" w:author="Rapporteur" w:date="2023-10-25T00:50:00Z"/>
                <w:rFonts w:eastAsia="Yu Mincho"/>
                <w:lang w:val="en-US"/>
              </w:rPr>
            </w:pPr>
            <w:ins w:id="1304" w:author="Rapporteur" w:date="2023-10-25T00:50:00Z">
              <w:r w:rsidRPr="00123B63">
                <w:rPr>
                  <w:rFonts w:ascii="Arial" w:eastAsia="Yu Mincho" w:hAnsi="Arial"/>
                  <w:sz w:val="18"/>
                  <w:lang w:val="en-US"/>
                </w:rPr>
                <w:t>Time Window Type</w:t>
              </w:r>
            </w:ins>
          </w:p>
        </w:tc>
        <w:tc>
          <w:tcPr>
            <w:tcW w:w="1077" w:type="dxa"/>
          </w:tcPr>
          <w:p w14:paraId="52769526" w14:textId="77777777" w:rsidR="00D37AE9" w:rsidRPr="00123B63" w:rsidRDefault="00D37AE9" w:rsidP="00123B63">
            <w:pPr>
              <w:keepNext/>
              <w:keepLines/>
              <w:spacing w:after="0"/>
              <w:rPr>
                <w:ins w:id="1305" w:author="Rapporteur" w:date="2023-10-25T00:50:00Z"/>
                <w:rFonts w:eastAsia="Yu Mincho"/>
                <w:lang w:val="en-US"/>
              </w:rPr>
            </w:pPr>
            <w:ins w:id="1306" w:author="Rapporteur" w:date="2023-10-25T00:50:00Z">
              <w:r w:rsidRPr="00123B63">
                <w:rPr>
                  <w:rFonts w:ascii="Arial" w:eastAsia="Yu Mincho" w:hAnsi="Arial"/>
                  <w:sz w:val="18"/>
                  <w:lang w:val="en-US"/>
                </w:rPr>
                <w:t>M</w:t>
              </w:r>
            </w:ins>
          </w:p>
        </w:tc>
        <w:tc>
          <w:tcPr>
            <w:tcW w:w="1077" w:type="dxa"/>
          </w:tcPr>
          <w:p w14:paraId="2A44B470" w14:textId="77777777" w:rsidR="00D37AE9" w:rsidRPr="00123B63" w:rsidRDefault="00D37AE9" w:rsidP="00123B63">
            <w:pPr>
              <w:keepNext/>
              <w:keepLines/>
              <w:spacing w:after="0"/>
              <w:rPr>
                <w:ins w:id="1307" w:author="Rapporteur" w:date="2023-10-25T00:50:00Z"/>
                <w:rFonts w:eastAsia="Yu Mincho"/>
                <w:lang w:val="en-US"/>
              </w:rPr>
            </w:pPr>
          </w:p>
        </w:tc>
        <w:tc>
          <w:tcPr>
            <w:tcW w:w="2234" w:type="dxa"/>
          </w:tcPr>
          <w:p w14:paraId="28CAFA2A" w14:textId="77777777" w:rsidR="00D37AE9" w:rsidRPr="00123B63" w:rsidRDefault="00D37AE9" w:rsidP="00123B63">
            <w:pPr>
              <w:keepNext/>
              <w:keepLines/>
              <w:spacing w:after="0"/>
              <w:rPr>
                <w:ins w:id="1308" w:author="Rapporteur" w:date="2023-10-25T00:50:00Z"/>
                <w:rFonts w:eastAsia="Yu Mincho"/>
                <w:lang w:val="en-US"/>
              </w:rPr>
            </w:pPr>
            <w:ins w:id="1309" w:author="Rapporteur" w:date="2023-10-25T00:50:00Z">
              <w:r w:rsidRPr="00123B63">
                <w:rPr>
                  <w:rFonts w:ascii="Arial" w:eastAsia="Yu Mincho" w:hAnsi="Arial"/>
                  <w:sz w:val="18"/>
                  <w:lang w:val="en-US"/>
                </w:rPr>
                <w:t>ENUMERATED (single, periodic, …)</w:t>
              </w:r>
            </w:ins>
          </w:p>
        </w:tc>
        <w:tc>
          <w:tcPr>
            <w:tcW w:w="2880" w:type="dxa"/>
          </w:tcPr>
          <w:p w14:paraId="0DEBF00F" w14:textId="77777777" w:rsidR="00D37AE9" w:rsidRPr="00123B63" w:rsidRDefault="00D37AE9" w:rsidP="00123B63">
            <w:pPr>
              <w:keepNext/>
              <w:keepLines/>
              <w:spacing w:after="0"/>
              <w:rPr>
                <w:ins w:id="1310" w:author="Rapporteur" w:date="2023-10-25T00:50:00Z"/>
                <w:rFonts w:eastAsia="Yu Mincho"/>
                <w:lang w:val="en-US"/>
              </w:rPr>
            </w:pPr>
          </w:p>
        </w:tc>
      </w:tr>
      <w:tr w:rsidR="00D37AE9" w:rsidRPr="00C65637" w14:paraId="4D4AAAAF" w14:textId="77777777" w:rsidTr="009507A3">
        <w:trPr>
          <w:ins w:id="1311" w:author="Rapporteur" w:date="2023-10-25T00:50:00Z"/>
        </w:trPr>
        <w:tc>
          <w:tcPr>
            <w:tcW w:w="2450" w:type="dxa"/>
          </w:tcPr>
          <w:p w14:paraId="545322C8" w14:textId="77777777" w:rsidR="00D37AE9" w:rsidRPr="00123B63" w:rsidRDefault="00D37AE9" w:rsidP="00123B63">
            <w:pPr>
              <w:keepNext/>
              <w:keepLines/>
              <w:spacing w:after="0"/>
              <w:rPr>
                <w:ins w:id="1312" w:author="Rapporteur" w:date="2023-10-25T00:50:00Z"/>
                <w:rFonts w:eastAsia="Yu Mincho"/>
                <w:lang w:val="en-US"/>
              </w:rPr>
            </w:pPr>
            <w:ins w:id="1313" w:author="Rapporteur" w:date="2023-10-25T00:50:00Z">
              <w:r w:rsidRPr="00123B63">
                <w:rPr>
                  <w:rFonts w:ascii="Arial" w:eastAsia="Yu Mincho" w:hAnsi="Arial"/>
                  <w:sz w:val="18"/>
                  <w:lang w:val="en-US"/>
                </w:rPr>
                <w:t>Time Window Periodicity</w:t>
              </w:r>
            </w:ins>
          </w:p>
        </w:tc>
        <w:tc>
          <w:tcPr>
            <w:tcW w:w="1077" w:type="dxa"/>
          </w:tcPr>
          <w:p w14:paraId="146A2408" w14:textId="77777777" w:rsidR="00D37AE9" w:rsidRPr="00123B63" w:rsidRDefault="00D37AE9" w:rsidP="00123B63">
            <w:pPr>
              <w:keepNext/>
              <w:keepLines/>
              <w:spacing w:after="0"/>
              <w:rPr>
                <w:ins w:id="1314" w:author="Rapporteur" w:date="2023-10-25T00:50:00Z"/>
                <w:rFonts w:eastAsia="Yu Mincho"/>
                <w:lang w:val="en-US"/>
              </w:rPr>
            </w:pPr>
            <w:ins w:id="1315"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6F5046C" w14:textId="77777777" w:rsidR="00D37AE9" w:rsidRPr="00123B63" w:rsidRDefault="00D37AE9" w:rsidP="00123B63">
            <w:pPr>
              <w:keepNext/>
              <w:keepLines/>
              <w:spacing w:after="0"/>
              <w:rPr>
                <w:ins w:id="1316" w:author="Rapporteur" w:date="2023-10-25T00:50:00Z"/>
                <w:rFonts w:eastAsia="Yu Mincho"/>
                <w:lang w:val="en-US"/>
              </w:rPr>
            </w:pPr>
          </w:p>
        </w:tc>
        <w:tc>
          <w:tcPr>
            <w:tcW w:w="2234" w:type="dxa"/>
          </w:tcPr>
          <w:p w14:paraId="40B781F2" w14:textId="77777777" w:rsidR="00D37AE9" w:rsidRPr="00123B63" w:rsidRDefault="00D37AE9" w:rsidP="00123B63">
            <w:pPr>
              <w:keepNext/>
              <w:keepLines/>
              <w:spacing w:after="0"/>
              <w:rPr>
                <w:ins w:id="1317" w:author="Rapporteur" w:date="2023-10-25T00:50:00Z"/>
                <w:rFonts w:eastAsia="Yu Mincho"/>
                <w:lang w:val="en-US"/>
              </w:rPr>
            </w:pPr>
            <w:ins w:id="1318" w:author="Rapporteur" w:date="2023-10-25T00:50:00Z">
              <w:r w:rsidRPr="00123B63">
                <w:rPr>
                  <w:rFonts w:ascii="Arial" w:eastAsia="Yu Mincho" w:hAnsi="Arial"/>
                  <w:sz w:val="18"/>
                  <w:lang w:val="en-US"/>
                </w:rPr>
                <w:t>ENUMERATED (160, 320, 640, 1280, 2560, 5120, 10240, …) [FFS]</w:t>
              </w:r>
            </w:ins>
          </w:p>
        </w:tc>
        <w:tc>
          <w:tcPr>
            <w:tcW w:w="2880" w:type="dxa"/>
          </w:tcPr>
          <w:p w14:paraId="5B00EB2B" w14:textId="77777777" w:rsidR="00D37AE9" w:rsidRPr="00123B63" w:rsidRDefault="00D37AE9" w:rsidP="00123B63">
            <w:pPr>
              <w:keepNext/>
              <w:keepLines/>
              <w:spacing w:after="0"/>
              <w:rPr>
                <w:ins w:id="1319" w:author="Rapporteur" w:date="2023-10-25T00:50:00Z"/>
                <w:rFonts w:eastAsia="Yu Mincho"/>
                <w:lang w:val="en-US"/>
              </w:rPr>
            </w:pPr>
            <w:ins w:id="1320" w:author="Rapporteur" w:date="2023-10-25T00:50:00Z">
              <w:r w:rsidRPr="00123B63">
                <w:rPr>
                  <w:rFonts w:ascii="Arial" w:eastAsia="Yu Mincho" w:hAnsi="Arial"/>
                  <w:sz w:val="18"/>
                  <w:lang w:val="en-US"/>
                </w:rPr>
                <w:t>Unit: Milli-seconds</w:t>
              </w:r>
            </w:ins>
          </w:p>
        </w:tc>
      </w:tr>
    </w:tbl>
    <w:p w14:paraId="4482E227" w14:textId="77777777" w:rsidR="00D37AE9" w:rsidRDefault="00D37AE9" w:rsidP="00D37AE9">
      <w:pPr>
        <w:rPr>
          <w:ins w:id="1321"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AE9" w:rsidRPr="00892A68" w14:paraId="72817937" w14:textId="77777777" w:rsidTr="009507A3">
        <w:trPr>
          <w:ins w:id="1322" w:author="Rapporteur" w:date="2023-10-25T00:50:00Z"/>
        </w:trPr>
        <w:tc>
          <w:tcPr>
            <w:tcW w:w="3686" w:type="dxa"/>
          </w:tcPr>
          <w:p w14:paraId="6C2ABF31" w14:textId="77777777" w:rsidR="00D37AE9" w:rsidRPr="00123B63" w:rsidRDefault="00D37AE9" w:rsidP="009507A3">
            <w:pPr>
              <w:pStyle w:val="TAH"/>
              <w:keepNext w:val="0"/>
              <w:keepLines w:val="0"/>
              <w:widowControl w:val="0"/>
              <w:ind w:left="59" w:hanging="1418"/>
              <w:rPr>
                <w:ins w:id="1323" w:author="Rapporteur" w:date="2023-10-25T00:50:00Z"/>
                <w:lang w:eastAsia="ja-JP"/>
              </w:rPr>
            </w:pPr>
            <w:ins w:id="1324" w:author="Rapporteur" w:date="2023-10-25T00:50:00Z">
              <w:r w:rsidRPr="00123B63">
                <w:rPr>
                  <w:lang w:eastAsia="ja-JP"/>
                </w:rPr>
                <w:t>Condition</w:t>
              </w:r>
            </w:ins>
          </w:p>
        </w:tc>
        <w:tc>
          <w:tcPr>
            <w:tcW w:w="5670" w:type="dxa"/>
          </w:tcPr>
          <w:p w14:paraId="3EF5B083" w14:textId="77777777" w:rsidR="00D37AE9" w:rsidRPr="00123B63" w:rsidRDefault="00D37AE9" w:rsidP="009507A3">
            <w:pPr>
              <w:pStyle w:val="TAH"/>
              <w:keepNext w:val="0"/>
              <w:keepLines w:val="0"/>
              <w:widowControl w:val="0"/>
              <w:rPr>
                <w:ins w:id="1325" w:author="Rapporteur" w:date="2023-10-25T00:50:00Z"/>
                <w:lang w:eastAsia="ja-JP"/>
              </w:rPr>
            </w:pPr>
            <w:ins w:id="1326" w:author="Rapporteur" w:date="2023-10-25T00:50:00Z">
              <w:r w:rsidRPr="00123B63">
                <w:rPr>
                  <w:lang w:eastAsia="ja-JP"/>
                </w:rPr>
                <w:t>Explanation</w:t>
              </w:r>
            </w:ins>
          </w:p>
        </w:tc>
      </w:tr>
      <w:tr w:rsidR="00D37AE9" w:rsidRPr="00892A68" w14:paraId="412BA9E0" w14:textId="77777777" w:rsidTr="009507A3">
        <w:trPr>
          <w:ins w:id="1327" w:author="Rapporteur" w:date="2023-10-25T00:50:00Z"/>
        </w:trPr>
        <w:tc>
          <w:tcPr>
            <w:tcW w:w="3686" w:type="dxa"/>
          </w:tcPr>
          <w:p w14:paraId="6C1414D6" w14:textId="77777777" w:rsidR="00D37AE9" w:rsidRPr="00123B63" w:rsidRDefault="00D37AE9" w:rsidP="009507A3">
            <w:pPr>
              <w:pStyle w:val="TAL"/>
              <w:keepNext w:val="0"/>
              <w:keepLines w:val="0"/>
              <w:widowControl w:val="0"/>
              <w:rPr>
                <w:ins w:id="1328" w:author="Rapporteur" w:date="2023-10-25T00:50:00Z"/>
                <w:rFonts w:cs="Arial"/>
                <w:lang w:eastAsia="ja-JP"/>
              </w:rPr>
            </w:pPr>
            <w:ins w:id="1329" w:author="Rapporteur" w:date="2023-10-25T00:50:00Z">
              <w:r w:rsidRPr="00123B63">
                <w:rPr>
                  <w:noProof/>
                </w:rPr>
                <w:t>ifTimeWindowTypePeriodic</w:t>
              </w:r>
            </w:ins>
          </w:p>
        </w:tc>
        <w:tc>
          <w:tcPr>
            <w:tcW w:w="5670" w:type="dxa"/>
          </w:tcPr>
          <w:p w14:paraId="59703846" w14:textId="77777777" w:rsidR="00D37AE9" w:rsidRPr="00892A68" w:rsidRDefault="00D37AE9" w:rsidP="009507A3">
            <w:pPr>
              <w:pStyle w:val="TAL"/>
              <w:keepNext w:val="0"/>
              <w:keepLines w:val="0"/>
              <w:widowControl w:val="0"/>
              <w:rPr>
                <w:ins w:id="1330" w:author="Rapporteur" w:date="2023-10-25T00:50:00Z"/>
                <w:rFonts w:cs="Arial"/>
                <w:lang w:eastAsia="ja-JP"/>
              </w:rPr>
            </w:pPr>
            <w:ins w:id="1331"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4320C50D" w14:textId="77777777" w:rsidR="00D37AE9" w:rsidRPr="00892A68" w:rsidRDefault="00D37AE9" w:rsidP="00D37AE9">
      <w:pPr>
        <w:rPr>
          <w:ins w:id="1332" w:author="Rapporteur" w:date="2023-10-25T00:50:00Z"/>
          <w:lang w:val="en-US"/>
        </w:rPr>
      </w:pPr>
    </w:p>
    <w:p w14:paraId="5B3452EC" w14:textId="77777777" w:rsidR="00D37AE9" w:rsidRPr="00123B63" w:rsidRDefault="00D37AE9" w:rsidP="00D37AE9">
      <w:pPr>
        <w:pStyle w:val="EditorsNote"/>
        <w:rPr>
          <w:ins w:id="1333" w:author="Rapporteur" w:date="2023-10-25T00:50:00Z"/>
        </w:rPr>
      </w:pPr>
      <w:ins w:id="1334" w:author="Rapporteur" w:date="2023-10-25T00:50:00Z">
        <w:r w:rsidRPr="00123B63">
          <w:t>Editor’s Note: How to reflect RAN1’s agreement on “the number of the time windows” is FFS.</w:t>
        </w:r>
      </w:ins>
    </w:p>
    <w:p w14:paraId="20F33068" w14:textId="77777777" w:rsidR="00140862" w:rsidRPr="003D7C77" w:rsidRDefault="00140862" w:rsidP="00140862">
      <w:pPr>
        <w:rPr>
          <w:ins w:id="1335" w:author="Rapporteur" w:date="2023-10-25T00:50:00Z"/>
          <w:rFonts w:eastAsia="SimSun"/>
          <w:lang w:val="en-US"/>
        </w:rPr>
      </w:pPr>
    </w:p>
    <w:p w14:paraId="2C94BDFB" w14:textId="043F6C40" w:rsidR="00140862" w:rsidRPr="00BE4E24" w:rsidRDefault="00140862" w:rsidP="00BE4E24">
      <w:pPr>
        <w:pStyle w:val="Heading4"/>
        <w:rPr>
          <w:ins w:id="1336" w:author="Rapporteur" w:date="2023-10-25T00:50:00Z"/>
          <w:rFonts w:eastAsia="Times New Roman"/>
        </w:rPr>
      </w:pPr>
      <w:ins w:id="1337" w:author="Rapporteur" w:date="2023-10-25T00:50:00Z">
        <w:r w:rsidRPr="00BE4E24">
          <w:rPr>
            <w:rFonts w:eastAsia="Times New Roman"/>
          </w:rPr>
          <w:t>9.3.1.x5</w:t>
        </w:r>
        <w:r w:rsidRPr="00BE4E24">
          <w:rPr>
            <w:rFonts w:eastAsia="Times New Roman"/>
          </w:rPr>
          <w:tab/>
          <w:t>UL RSCP</w:t>
        </w:r>
      </w:ins>
    </w:p>
    <w:p w14:paraId="61490280" w14:textId="77777777" w:rsidR="00140862" w:rsidRPr="003D7C77" w:rsidRDefault="00140862" w:rsidP="00140862">
      <w:pPr>
        <w:spacing w:line="0" w:lineRule="atLeast"/>
        <w:rPr>
          <w:ins w:id="1338" w:author="Rapporteur" w:date="2023-10-25T00:50:00Z"/>
          <w:rFonts w:eastAsia="SimSun"/>
        </w:rPr>
      </w:pPr>
      <w:ins w:id="1339" w:author="Rapporteur" w:date="2023-10-25T00:50: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5A2688">
        <w:trPr>
          <w:ins w:id="1340" w:author="Rapporteur" w:date="2023-10-25T00:50:00Z"/>
        </w:trPr>
        <w:tc>
          <w:tcPr>
            <w:tcW w:w="2450" w:type="dxa"/>
          </w:tcPr>
          <w:p w14:paraId="48F1CACE" w14:textId="77777777" w:rsidR="00140862" w:rsidRPr="003D7C77" w:rsidRDefault="00140862" w:rsidP="005A2688">
            <w:pPr>
              <w:keepNext/>
              <w:keepLines/>
              <w:spacing w:after="0"/>
              <w:jc w:val="center"/>
              <w:rPr>
                <w:ins w:id="1341" w:author="Rapporteur" w:date="2023-10-25T00:50:00Z"/>
                <w:rFonts w:ascii="Arial" w:eastAsia="Yu Mincho" w:hAnsi="Arial"/>
                <w:b/>
                <w:sz w:val="18"/>
              </w:rPr>
            </w:pPr>
            <w:ins w:id="1342" w:author="Rapporteur" w:date="2023-10-25T00:50:00Z">
              <w:r w:rsidRPr="003D7C77">
                <w:rPr>
                  <w:rFonts w:ascii="Arial" w:eastAsia="Yu Mincho" w:hAnsi="Arial"/>
                  <w:b/>
                  <w:sz w:val="18"/>
                </w:rPr>
                <w:lastRenderedPageBreak/>
                <w:t>IE/Group Name</w:t>
              </w:r>
            </w:ins>
          </w:p>
        </w:tc>
        <w:tc>
          <w:tcPr>
            <w:tcW w:w="1077" w:type="dxa"/>
          </w:tcPr>
          <w:p w14:paraId="7EFE26A9" w14:textId="77777777" w:rsidR="00140862" w:rsidRPr="003D7C77" w:rsidRDefault="00140862" w:rsidP="005A2688">
            <w:pPr>
              <w:keepNext/>
              <w:keepLines/>
              <w:spacing w:after="0"/>
              <w:jc w:val="center"/>
              <w:rPr>
                <w:ins w:id="1343" w:author="Rapporteur" w:date="2023-10-25T00:50:00Z"/>
                <w:rFonts w:ascii="Arial" w:eastAsia="Yu Mincho" w:hAnsi="Arial"/>
                <w:b/>
                <w:sz w:val="18"/>
              </w:rPr>
            </w:pPr>
            <w:ins w:id="1344" w:author="Rapporteur" w:date="2023-10-25T00:50:00Z">
              <w:r w:rsidRPr="003D7C77">
                <w:rPr>
                  <w:rFonts w:ascii="Arial" w:eastAsia="Yu Mincho" w:hAnsi="Arial"/>
                  <w:b/>
                  <w:sz w:val="18"/>
                </w:rPr>
                <w:t>Presence</w:t>
              </w:r>
            </w:ins>
          </w:p>
        </w:tc>
        <w:tc>
          <w:tcPr>
            <w:tcW w:w="1077" w:type="dxa"/>
          </w:tcPr>
          <w:p w14:paraId="771E1BD3" w14:textId="77777777" w:rsidR="00140862" w:rsidRPr="003D7C77" w:rsidRDefault="00140862" w:rsidP="005A2688">
            <w:pPr>
              <w:keepNext/>
              <w:keepLines/>
              <w:spacing w:after="0"/>
              <w:jc w:val="center"/>
              <w:rPr>
                <w:ins w:id="1345" w:author="Rapporteur" w:date="2023-10-25T00:50:00Z"/>
                <w:rFonts w:ascii="Arial" w:eastAsia="Yu Mincho" w:hAnsi="Arial"/>
                <w:b/>
                <w:sz w:val="18"/>
              </w:rPr>
            </w:pPr>
            <w:ins w:id="1346" w:author="Rapporteur" w:date="2023-10-25T00:50:00Z">
              <w:r w:rsidRPr="003D7C77">
                <w:rPr>
                  <w:rFonts w:ascii="Arial" w:eastAsia="Yu Mincho" w:hAnsi="Arial"/>
                  <w:b/>
                  <w:sz w:val="18"/>
                </w:rPr>
                <w:t>Range</w:t>
              </w:r>
            </w:ins>
          </w:p>
        </w:tc>
        <w:tc>
          <w:tcPr>
            <w:tcW w:w="2234" w:type="dxa"/>
          </w:tcPr>
          <w:p w14:paraId="591E665C" w14:textId="77777777" w:rsidR="00140862" w:rsidRPr="003D7C77" w:rsidRDefault="00140862" w:rsidP="005A2688">
            <w:pPr>
              <w:keepNext/>
              <w:keepLines/>
              <w:spacing w:after="0"/>
              <w:jc w:val="center"/>
              <w:rPr>
                <w:ins w:id="1347" w:author="Rapporteur" w:date="2023-10-25T00:50:00Z"/>
                <w:rFonts w:ascii="Arial" w:eastAsia="Yu Mincho" w:hAnsi="Arial"/>
                <w:b/>
                <w:sz w:val="18"/>
              </w:rPr>
            </w:pPr>
            <w:ins w:id="1348" w:author="Rapporteur" w:date="2023-10-25T00:50:00Z">
              <w:r w:rsidRPr="003D7C77">
                <w:rPr>
                  <w:rFonts w:ascii="Arial" w:eastAsia="Yu Mincho" w:hAnsi="Arial"/>
                  <w:b/>
                  <w:sz w:val="18"/>
                </w:rPr>
                <w:t>IE Type and Reference</w:t>
              </w:r>
            </w:ins>
          </w:p>
        </w:tc>
        <w:tc>
          <w:tcPr>
            <w:tcW w:w="2880" w:type="dxa"/>
          </w:tcPr>
          <w:p w14:paraId="7E49C93C" w14:textId="77777777" w:rsidR="00140862" w:rsidRPr="003D7C77" w:rsidRDefault="00140862" w:rsidP="005A2688">
            <w:pPr>
              <w:keepNext/>
              <w:keepLines/>
              <w:spacing w:after="0"/>
              <w:jc w:val="center"/>
              <w:rPr>
                <w:ins w:id="1349" w:author="Rapporteur" w:date="2023-10-25T00:50:00Z"/>
                <w:rFonts w:ascii="Arial" w:eastAsia="Yu Mincho" w:hAnsi="Arial"/>
                <w:b/>
                <w:sz w:val="18"/>
              </w:rPr>
            </w:pPr>
            <w:ins w:id="1350" w:author="Rapporteur" w:date="2023-10-25T00:50:00Z">
              <w:r w:rsidRPr="003D7C77">
                <w:rPr>
                  <w:rFonts w:ascii="Arial" w:eastAsia="Yu Mincho" w:hAnsi="Arial"/>
                  <w:b/>
                  <w:sz w:val="18"/>
                </w:rPr>
                <w:t>Semantics Description</w:t>
              </w:r>
            </w:ins>
          </w:p>
        </w:tc>
      </w:tr>
      <w:tr w:rsidR="00533C3A" w:rsidRPr="003D7C77" w14:paraId="3B34E97A" w14:textId="77777777" w:rsidTr="005A2688">
        <w:trPr>
          <w:ins w:id="1351" w:author="Rapporteur" w:date="2023-10-25T00:50:00Z"/>
        </w:trPr>
        <w:tc>
          <w:tcPr>
            <w:tcW w:w="2450" w:type="dxa"/>
          </w:tcPr>
          <w:p w14:paraId="4D908EA4" w14:textId="10288E86" w:rsidR="00533C3A" w:rsidRPr="003D7C77" w:rsidRDefault="00533C3A" w:rsidP="00533C3A">
            <w:pPr>
              <w:keepNext/>
              <w:keepLines/>
              <w:spacing w:after="0"/>
              <w:rPr>
                <w:ins w:id="1352" w:author="Rapporteur" w:date="2023-10-25T00:50:00Z"/>
                <w:rFonts w:ascii="Arial" w:eastAsia="Yu Mincho" w:hAnsi="Arial"/>
                <w:sz w:val="18"/>
                <w:lang w:val="en-US"/>
              </w:rPr>
            </w:pPr>
            <w:ins w:id="1353" w:author="Rapporteur" w:date="2023-10-25T00:50:00Z">
              <w:r>
                <w:rPr>
                  <w:rFonts w:ascii="Arial" w:eastAsia="Yu Mincho" w:hAnsi="Arial"/>
                  <w:sz w:val="18"/>
                  <w:lang w:val="en-US"/>
                </w:rPr>
                <w:t>UL RSCP</w:t>
              </w:r>
            </w:ins>
          </w:p>
        </w:tc>
        <w:tc>
          <w:tcPr>
            <w:tcW w:w="1077" w:type="dxa"/>
          </w:tcPr>
          <w:p w14:paraId="3DBD0A9C" w14:textId="2B2E6E21" w:rsidR="00533C3A" w:rsidRPr="003D7C77" w:rsidRDefault="00533C3A" w:rsidP="00533C3A">
            <w:pPr>
              <w:keepNext/>
              <w:keepLines/>
              <w:spacing w:after="0"/>
              <w:rPr>
                <w:ins w:id="1354" w:author="Rapporteur" w:date="2023-10-25T00:50:00Z"/>
                <w:rFonts w:ascii="Arial" w:eastAsia="Yu Mincho" w:hAnsi="Arial"/>
                <w:sz w:val="18"/>
                <w:lang w:val="en-US"/>
              </w:rPr>
            </w:pPr>
            <w:ins w:id="1355" w:author="Rapporteur" w:date="2023-10-25T00:50:00Z">
              <w:r>
                <w:rPr>
                  <w:rFonts w:ascii="Arial" w:eastAsia="Yu Mincho" w:hAnsi="Arial"/>
                  <w:sz w:val="18"/>
                  <w:lang w:val="en-US"/>
                </w:rPr>
                <w:t>M</w:t>
              </w:r>
            </w:ins>
          </w:p>
        </w:tc>
        <w:tc>
          <w:tcPr>
            <w:tcW w:w="1077" w:type="dxa"/>
          </w:tcPr>
          <w:p w14:paraId="184CE521" w14:textId="77777777" w:rsidR="00533C3A" w:rsidRPr="003D7C77" w:rsidRDefault="00533C3A" w:rsidP="00533C3A">
            <w:pPr>
              <w:keepNext/>
              <w:keepLines/>
              <w:spacing w:after="0"/>
              <w:rPr>
                <w:ins w:id="1356" w:author="Rapporteur" w:date="2023-10-25T00:50:00Z"/>
                <w:rFonts w:ascii="Arial" w:eastAsia="Yu Mincho" w:hAnsi="Arial"/>
                <w:sz w:val="18"/>
                <w:lang w:val="en-US"/>
              </w:rPr>
            </w:pPr>
          </w:p>
        </w:tc>
        <w:tc>
          <w:tcPr>
            <w:tcW w:w="2234" w:type="dxa"/>
          </w:tcPr>
          <w:p w14:paraId="58FEF063" w14:textId="2F43B0E5" w:rsidR="00533C3A" w:rsidRPr="003D7C77" w:rsidRDefault="00533C3A" w:rsidP="00533C3A">
            <w:pPr>
              <w:keepNext/>
              <w:keepLines/>
              <w:spacing w:after="0"/>
              <w:rPr>
                <w:ins w:id="1357" w:author="Rapporteur" w:date="2023-10-25T00:50:00Z"/>
                <w:rFonts w:ascii="Arial" w:eastAsia="Yu Mincho" w:hAnsi="Arial"/>
                <w:sz w:val="18"/>
                <w:lang w:val="en-US"/>
              </w:rPr>
            </w:pPr>
            <w:ins w:id="1358" w:author="Rapporteur" w:date="2023-10-25T00:50:00Z">
              <w:r>
                <w:rPr>
                  <w:rFonts w:ascii="Arial" w:eastAsia="Yu Mincho" w:hAnsi="Arial"/>
                  <w:sz w:val="18"/>
                  <w:lang w:val="en-US"/>
                </w:rPr>
                <w:t>INTEGER (</w:t>
              </w:r>
              <w:proofErr w:type="gramStart"/>
              <w:r>
                <w:rPr>
                  <w:rFonts w:ascii="Arial" w:eastAsia="Yu Mincho" w:hAnsi="Arial"/>
                  <w:sz w:val="18"/>
                  <w:lang w:val="en-US"/>
                </w:rPr>
                <w:t>0..</w:t>
              </w:r>
              <w:proofErr w:type="gramEnd"/>
              <w:r>
                <w:rPr>
                  <w:rFonts w:ascii="Arial" w:eastAsia="Yu Mincho" w:hAnsi="Arial"/>
                  <w:sz w:val="18"/>
                  <w:lang w:val="en-US"/>
                </w:rPr>
                <w:t>3599)</w:t>
              </w:r>
            </w:ins>
          </w:p>
        </w:tc>
        <w:tc>
          <w:tcPr>
            <w:tcW w:w="2880" w:type="dxa"/>
          </w:tcPr>
          <w:p w14:paraId="4758F828" w14:textId="52E610EA" w:rsidR="00533C3A" w:rsidRPr="003D7C77" w:rsidRDefault="00533C3A" w:rsidP="00533C3A">
            <w:pPr>
              <w:keepNext/>
              <w:keepLines/>
              <w:spacing w:after="0"/>
              <w:rPr>
                <w:ins w:id="1359" w:author="Rapporteur" w:date="2023-10-25T00:50:00Z"/>
                <w:rFonts w:ascii="Arial" w:eastAsia="Yu Mincho" w:hAnsi="Arial"/>
                <w:sz w:val="18"/>
                <w:lang w:val="en-US"/>
              </w:rPr>
            </w:pPr>
            <w:ins w:id="1360" w:author="Rapporteur" w:date="2023-10-25T00:50:00Z">
              <w:r>
                <w:rPr>
                  <w:rFonts w:ascii="Arial" w:eastAsia="Yu Mincho" w:hAnsi="Arial"/>
                  <w:sz w:val="18"/>
                  <w:lang w:val="en-US"/>
                </w:rPr>
                <w:t>TS 38.133 [38]</w:t>
              </w:r>
            </w:ins>
          </w:p>
        </w:tc>
      </w:tr>
    </w:tbl>
    <w:p w14:paraId="77EDCA14" w14:textId="77777777" w:rsidR="00140862" w:rsidRPr="00123B63" w:rsidRDefault="00140862" w:rsidP="00123B63">
      <w:pPr>
        <w:rPr>
          <w:ins w:id="1361" w:author="Rapporteur" w:date="2023-10-25T00:50:00Z"/>
          <w:lang w:val="en-US"/>
        </w:rPr>
      </w:pPr>
    </w:p>
    <w:p w14:paraId="5FAFCD54" w14:textId="6EDD36BC" w:rsidR="00D24122" w:rsidRPr="00D24122" w:rsidRDefault="00D24122" w:rsidP="00D24122">
      <w:pPr>
        <w:pStyle w:val="Heading4"/>
        <w:rPr>
          <w:ins w:id="1362" w:author="Rapporteur" w:date="2023-10-25T00:50:00Z"/>
          <w:rFonts w:eastAsia="Times New Roman"/>
        </w:rPr>
      </w:pPr>
      <w:proofErr w:type="gramStart"/>
      <w:ins w:id="1363" w:author="Rapporteur" w:date="2023-10-25T00:50:00Z">
        <w:r w:rsidRPr="00D24122">
          <w:rPr>
            <w:rFonts w:eastAsia="Times New Roman"/>
          </w:rPr>
          <w:t>9.3.1.</w:t>
        </w:r>
        <w:r>
          <w:rPr>
            <w:rFonts w:eastAsia="Times New Roman"/>
          </w:rPr>
          <w:t>x6</w:t>
        </w:r>
        <w:r w:rsidRPr="00D24122">
          <w:rPr>
            <w:rFonts w:eastAsia="Times New Roman"/>
          </w:rPr>
          <w:t xml:space="preserve">  LPHAP</w:t>
        </w:r>
        <w:proofErr w:type="gramEnd"/>
        <w:r w:rsidRPr="00D24122">
          <w:rPr>
            <w:rFonts w:eastAsia="Times New Roman"/>
          </w:rPr>
          <w:t xml:space="preserve"> Assistance</w:t>
        </w:r>
        <w:r w:rsidRPr="00D24122" w:rsidDel="00C9208D">
          <w:rPr>
            <w:rFonts w:eastAsia="Times New Roman"/>
          </w:rPr>
          <w:t xml:space="preserve"> </w:t>
        </w:r>
        <w:r w:rsidRPr="00D24122">
          <w:rPr>
            <w:rFonts w:eastAsia="Times New Roman"/>
          </w:rPr>
          <w:t>Information</w:t>
        </w:r>
      </w:ins>
    </w:p>
    <w:p w14:paraId="7664E741" w14:textId="77777777" w:rsidR="00D24122" w:rsidRPr="00D24122" w:rsidRDefault="00D24122" w:rsidP="00D24122">
      <w:pPr>
        <w:keepNext/>
        <w:rPr>
          <w:ins w:id="1364" w:author="Rapporteur" w:date="2023-10-25T00:50:00Z"/>
          <w:lang w:eastAsia="zh-CN"/>
        </w:rPr>
      </w:pPr>
      <w:ins w:id="1365" w:author="Rapporteur" w:date="2023-10-25T00:50:00Z">
        <w:r w:rsidRPr="00D24122">
          <w:t>This IE is used to indicate the recommended SRS Characteristics for LPHAP with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108B6C8C" w14:textId="77777777" w:rsidTr="009507A3">
        <w:trPr>
          <w:ins w:id="1366" w:author="Rapporteur" w:date="2023-10-25T00:50:00Z"/>
        </w:trPr>
        <w:tc>
          <w:tcPr>
            <w:tcW w:w="2450" w:type="dxa"/>
          </w:tcPr>
          <w:p w14:paraId="18089D5B" w14:textId="77777777" w:rsidR="00D24122" w:rsidRPr="00D24122" w:rsidRDefault="00D24122" w:rsidP="00D24122">
            <w:pPr>
              <w:keepNext/>
              <w:keepLines/>
              <w:spacing w:after="0"/>
              <w:jc w:val="center"/>
              <w:rPr>
                <w:ins w:id="1367" w:author="Rapporteur" w:date="2023-10-25T00:50:00Z"/>
                <w:rFonts w:ascii="Arial" w:hAnsi="Arial"/>
                <w:b/>
                <w:sz w:val="18"/>
                <w:lang w:eastAsia="ja-JP"/>
              </w:rPr>
            </w:pPr>
            <w:ins w:id="1368" w:author="Rapporteur" w:date="2023-10-25T00:50:00Z">
              <w:r w:rsidRPr="00D24122">
                <w:rPr>
                  <w:rFonts w:ascii="Arial" w:hAnsi="Arial"/>
                  <w:b/>
                  <w:sz w:val="18"/>
                  <w:lang w:eastAsia="ja-JP"/>
                </w:rPr>
                <w:t>IE/Group Name</w:t>
              </w:r>
            </w:ins>
          </w:p>
        </w:tc>
        <w:tc>
          <w:tcPr>
            <w:tcW w:w="1077" w:type="dxa"/>
          </w:tcPr>
          <w:p w14:paraId="1D895F89" w14:textId="77777777" w:rsidR="00D24122" w:rsidRPr="00D24122" w:rsidRDefault="00D24122" w:rsidP="00D24122">
            <w:pPr>
              <w:keepNext/>
              <w:keepLines/>
              <w:spacing w:after="0"/>
              <w:jc w:val="center"/>
              <w:rPr>
                <w:ins w:id="1369" w:author="Rapporteur" w:date="2023-10-25T00:50:00Z"/>
                <w:rFonts w:ascii="Arial" w:hAnsi="Arial"/>
                <w:b/>
                <w:sz w:val="18"/>
                <w:lang w:eastAsia="ja-JP"/>
              </w:rPr>
            </w:pPr>
            <w:ins w:id="1370" w:author="Rapporteur" w:date="2023-10-25T00:50:00Z">
              <w:r w:rsidRPr="00D24122">
                <w:rPr>
                  <w:rFonts w:ascii="Arial" w:hAnsi="Arial"/>
                  <w:b/>
                  <w:sz w:val="18"/>
                  <w:lang w:eastAsia="ja-JP"/>
                </w:rPr>
                <w:t>Presence</w:t>
              </w:r>
            </w:ins>
          </w:p>
        </w:tc>
        <w:tc>
          <w:tcPr>
            <w:tcW w:w="1077" w:type="dxa"/>
          </w:tcPr>
          <w:p w14:paraId="3A22DC71" w14:textId="77777777" w:rsidR="00D24122" w:rsidRPr="00D24122" w:rsidRDefault="00D24122" w:rsidP="00D24122">
            <w:pPr>
              <w:keepNext/>
              <w:keepLines/>
              <w:spacing w:after="0"/>
              <w:jc w:val="center"/>
              <w:rPr>
                <w:ins w:id="1371" w:author="Rapporteur" w:date="2023-10-25T00:50:00Z"/>
                <w:rFonts w:ascii="Arial" w:hAnsi="Arial"/>
                <w:b/>
                <w:sz w:val="18"/>
                <w:lang w:eastAsia="ja-JP"/>
              </w:rPr>
            </w:pPr>
            <w:ins w:id="1372" w:author="Rapporteur" w:date="2023-10-25T00:50:00Z">
              <w:r w:rsidRPr="00D24122">
                <w:rPr>
                  <w:rFonts w:ascii="Arial" w:hAnsi="Arial"/>
                  <w:b/>
                  <w:sz w:val="18"/>
                  <w:lang w:eastAsia="ja-JP"/>
                </w:rPr>
                <w:t>Range</w:t>
              </w:r>
            </w:ins>
          </w:p>
        </w:tc>
        <w:tc>
          <w:tcPr>
            <w:tcW w:w="2234" w:type="dxa"/>
          </w:tcPr>
          <w:p w14:paraId="666FB470" w14:textId="77777777" w:rsidR="00D24122" w:rsidRPr="00D24122" w:rsidRDefault="00D24122" w:rsidP="00D24122">
            <w:pPr>
              <w:keepNext/>
              <w:keepLines/>
              <w:spacing w:after="0"/>
              <w:jc w:val="center"/>
              <w:rPr>
                <w:ins w:id="1373" w:author="Rapporteur" w:date="2023-10-25T00:50:00Z"/>
                <w:rFonts w:ascii="Arial" w:hAnsi="Arial"/>
                <w:b/>
                <w:sz w:val="18"/>
                <w:lang w:eastAsia="ja-JP"/>
              </w:rPr>
            </w:pPr>
            <w:ins w:id="1374" w:author="Rapporteur" w:date="2023-10-25T00:50:00Z">
              <w:r w:rsidRPr="00D24122">
                <w:rPr>
                  <w:rFonts w:ascii="Arial" w:hAnsi="Arial"/>
                  <w:b/>
                  <w:sz w:val="18"/>
                  <w:lang w:eastAsia="ja-JP"/>
                </w:rPr>
                <w:t>IE type and reference</w:t>
              </w:r>
            </w:ins>
          </w:p>
        </w:tc>
        <w:tc>
          <w:tcPr>
            <w:tcW w:w="2880" w:type="dxa"/>
          </w:tcPr>
          <w:p w14:paraId="666A2146" w14:textId="77777777" w:rsidR="00D24122" w:rsidRPr="00D24122" w:rsidRDefault="00D24122" w:rsidP="00D24122">
            <w:pPr>
              <w:keepNext/>
              <w:keepLines/>
              <w:spacing w:after="0"/>
              <w:jc w:val="center"/>
              <w:rPr>
                <w:ins w:id="1375" w:author="Rapporteur" w:date="2023-10-25T00:50:00Z"/>
                <w:rFonts w:ascii="Arial" w:hAnsi="Arial"/>
                <w:b/>
                <w:sz w:val="18"/>
                <w:lang w:eastAsia="ja-JP"/>
              </w:rPr>
            </w:pPr>
            <w:ins w:id="1376" w:author="Rapporteur" w:date="2023-10-25T00:50:00Z">
              <w:r w:rsidRPr="00D24122">
                <w:rPr>
                  <w:rFonts w:ascii="Arial" w:hAnsi="Arial"/>
                  <w:b/>
                  <w:sz w:val="18"/>
                  <w:lang w:eastAsia="ja-JP"/>
                </w:rPr>
                <w:t>Semantics description</w:t>
              </w:r>
            </w:ins>
          </w:p>
        </w:tc>
      </w:tr>
      <w:tr w:rsidR="00D24122" w:rsidRPr="00D24122" w14:paraId="08028508" w14:textId="77777777" w:rsidTr="009507A3">
        <w:trPr>
          <w:ins w:id="1377" w:author="Rapporteur" w:date="2023-10-25T00:50:00Z"/>
        </w:trPr>
        <w:tc>
          <w:tcPr>
            <w:tcW w:w="2450" w:type="dxa"/>
          </w:tcPr>
          <w:p w14:paraId="4FD002D6" w14:textId="77777777" w:rsidR="00D24122" w:rsidRPr="00D24122" w:rsidRDefault="00D24122" w:rsidP="00D24122">
            <w:pPr>
              <w:keepNext/>
              <w:keepLines/>
              <w:spacing w:after="0"/>
              <w:rPr>
                <w:ins w:id="1378" w:author="Rapporteur" w:date="2023-10-25T00:50:00Z"/>
                <w:rFonts w:ascii="Arial" w:hAnsi="Arial"/>
                <w:noProof/>
                <w:sz w:val="18"/>
                <w:lang w:eastAsia="zh-CN"/>
              </w:rPr>
            </w:pPr>
            <w:ins w:id="1379" w:author="Rapporteur" w:date="2023-10-25T00:50:00Z">
              <w:r w:rsidRPr="00D24122">
                <w:rPr>
                  <w:rFonts w:ascii="Arial" w:hAnsi="Arial"/>
                  <w:noProof/>
                  <w:sz w:val="18"/>
                  <w:lang w:eastAsia="zh-CN"/>
                </w:rPr>
                <w:t>LPHAP Validity Area Cells</w:t>
              </w:r>
            </w:ins>
          </w:p>
        </w:tc>
        <w:tc>
          <w:tcPr>
            <w:tcW w:w="1077" w:type="dxa"/>
          </w:tcPr>
          <w:p w14:paraId="7A09AC9F" w14:textId="77777777" w:rsidR="00D24122" w:rsidRPr="00D24122" w:rsidRDefault="00D24122" w:rsidP="00D24122">
            <w:pPr>
              <w:keepNext/>
              <w:keepLines/>
              <w:spacing w:after="0"/>
              <w:rPr>
                <w:ins w:id="1380" w:author="Rapporteur" w:date="2023-10-25T00:50:00Z"/>
                <w:rFonts w:ascii="Arial" w:hAnsi="Arial"/>
                <w:noProof/>
                <w:sz w:val="18"/>
                <w:lang w:eastAsia="zh-CN"/>
              </w:rPr>
            </w:pPr>
            <w:ins w:id="1381" w:author="Rapporteur" w:date="2023-10-25T00:50:00Z">
              <w:r w:rsidRPr="00D24122">
                <w:rPr>
                  <w:rFonts w:ascii="Arial" w:hAnsi="Arial"/>
                  <w:noProof/>
                  <w:sz w:val="18"/>
                  <w:lang w:eastAsia="zh-CN"/>
                </w:rPr>
                <w:t>M</w:t>
              </w:r>
            </w:ins>
          </w:p>
        </w:tc>
        <w:tc>
          <w:tcPr>
            <w:tcW w:w="1077" w:type="dxa"/>
          </w:tcPr>
          <w:p w14:paraId="60304AA4" w14:textId="77777777" w:rsidR="00D24122" w:rsidRPr="00D24122" w:rsidRDefault="00D24122" w:rsidP="00D24122">
            <w:pPr>
              <w:keepNext/>
              <w:keepLines/>
              <w:spacing w:after="0"/>
              <w:rPr>
                <w:ins w:id="1382" w:author="Rapporteur" w:date="2023-10-25T00:50:00Z"/>
                <w:rFonts w:ascii="Arial" w:hAnsi="Arial"/>
                <w:i/>
                <w:sz w:val="18"/>
                <w:lang w:val="x-none" w:eastAsia="ja-JP"/>
              </w:rPr>
            </w:pPr>
          </w:p>
        </w:tc>
        <w:tc>
          <w:tcPr>
            <w:tcW w:w="2234" w:type="dxa"/>
          </w:tcPr>
          <w:p w14:paraId="37AC7196" w14:textId="7EF051CA" w:rsidR="00D24122" w:rsidRPr="00D24122" w:rsidRDefault="00D24122" w:rsidP="00D24122">
            <w:pPr>
              <w:keepNext/>
              <w:keepLines/>
              <w:spacing w:after="0"/>
              <w:rPr>
                <w:ins w:id="1383" w:author="Rapporteur" w:date="2023-10-25T00:50:00Z"/>
                <w:rFonts w:ascii="Arial" w:hAnsi="Arial"/>
                <w:sz w:val="18"/>
              </w:rPr>
            </w:pPr>
            <w:ins w:id="1384" w:author="Rapporteur" w:date="2023-10-25T00:50:00Z">
              <w:r w:rsidRPr="00D24122">
                <w:rPr>
                  <w:rFonts w:ascii="Arial" w:hAnsi="Arial" w:cs="Arial" w:hint="eastAsia"/>
                  <w:sz w:val="18"/>
                  <w:szCs w:val="18"/>
                  <w:lang w:eastAsia="zh-CN"/>
                </w:rPr>
                <w:t>9</w:t>
              </w:r>
              <w:r w:rsidRPr="00D24122">
                <w:rPr>
                  <w:rFonts w:ascii="Arial" w:hAnsi="Arial" w:cs="Arial"/>
                  <w:sz w:val="18"/>
                  <w:szCs w:val="18"/>
                  <w:lang w:eastAsia="zh-CN"/>
                </w:rPr>
                <w:t>.3.1.</w:t>
              </w:r>
              <w:r w:rsidR="00391216">
                <w:rPr>
                  <w:rFonts w:ascii="Arial" w:hAnsi="Arial" w:cs="Arial"/>
                  <w:sz w:val="18"/>
                  <w:szCs w:val="18"/>
                  <w:lang w:eastAsia="zh-CN"/>
                </w:rPr>
                <w:t>x7</w:t>
              </w:r>
            </w:ins>
          </w:p>
        </w:tc>
        <w:tc>
          <w:tcPr>
            <w:tcW w:w="2880" w:type="dxa"/>
          </w:tcPr>
          <w:p w14:paraId="6D8E5291" w14:textId="77777777" w:rsidR="00D24122" w:rsidRPr="00D24122" w:rsidRDefault="00D24122" w:rsidP="00D24122">
            <w:pPr>
              <w:keepNext/>
              <w:keepLines/>
              <w:spacing w:after="0"/>
              <w:rPr>
                <w:ins w:id="1385" w:author="Rapporteur" w:date="2023-10-25T00:50:00Z"/>
                <w:rFonts w:ascii="Arial" w:hAnsi="Arial"/>
                <w:sz w:val="18"/>
                <w:lang w:val="x-none" w:eastAsia="ja-JP"/>
              </w:rPr>
            </w:pPr>
          </w:p>
        </w:tc>
      </w:tr>
      <w:tr w:rsidR="00D24122" w:rsidRPr="00D24122" w14:paraId="1383552E" w14:textId="77777777" w:rsidTr="009507A3">
        <w:trPr>
          <w:ins w:id="1386" w:author="Rapporteur" w:date="2023-10-25T00:50:00Z"/>
        </w:trPr>
        <w:tc>
          <w:tcPr>
            <w:tcW w:w="2450" w:type="dxa"/>
          </w:tcPr>
          <w:p w14:paraId="63B63D39" w14:textId="77777777" w:rsidR="00D24122" w:rsidRPr="00D24122" w:rsidRDefault="00D24122" w:rsidP="00D24122">
            <w:pPr>
              <w:keepNext/>
              <w:keepLines/>
              <w:spacing w:after="0"/>
              <w:rPr>
                <w:ins w:id="1387" w:author="Rapporteur" w:date="2023-10-25T00:50:00Z"/>
                <w:rFonts w:ascii="Arial" w:hAnsi="Arial"/>
                <w:noProof/>
                <w:sz w:val="18"/>
                <w:lang w:val="x-none"/>
              </w:rPr>
            </w:pPr>
            <w:ins w:id="1388" w:author="Rapporteur" w:date="2023-10-25T00:50:00Z">
              <w:r w:rsidRPr="00D24122">
                <w:rPr>
                  <w:rFonts w:ascii="Arial" w:hAnsi="Arial"/>
                  <w:sz w:val="18"/>
                </w:rPr>
                <w:t xml:space="preserve">LPHAP </w:t>
              </w:r>
              <w:r w:rsidRPr="00D24122">
                <w:rPr>
                  <w:rFonts w:ascii="Arial" w:hAnsi="Arial" w:hint="eastAsia"/>
                  <w:sz w:val="18"/>
                  <w:lang w:eastAsia="zh-CN"/>
                </w:rPr>
                <w:t xml:space="preserve">SRS </w:t>
              </w:r>
              <w:r w:rsidRPr="00D24122">
                <w:rPr>
                  <w:rFonts w:ascii="Arial" w:hAnsi="Arial"/>
                  <w:sz w:val="18"/>
                </w:rPr>
                <w:t>Parameters</w:t>
              </w:r>
            </w:ins>
          </w:p>
        </w:tc>
        <w:tc>
          <w:tcPr>
            <w:tcW w:w="1077" w:type="dxa"/>
          </w:tcPr>
          <w:p w14:paraId="6157B22F" w14:textId="77777777" w:rsidR="00D24122" w:rsidRPr="00D24122" w:rsidRDefault="00D24122" w:rsidP="00D24122">
            <w:pPr>
              <w:keepNext/>
              <w:keepLines/>
              <w:spacing w:after="0"/>
              <w:rPr>
                <w:ins w:id="1389" w:author="Rapporteur" w:date="2023-10-25T00:50:00Z"/>
                <w:rFonts w:ascii="Arial" w:hAnsi="Arial" w:cs="Arial"/>
                <w:sz w:val="18"/>
                <w:lang w:eastAsia="ja-JP"/>
              </w:rPr>
            </w:pPr>
            <w:ins w:id="1390" w:author="Rapporteur" w:date="2023-10-25T00:50:00Z">
              <w:r w:rsidRPr="00D24122">
                <w:rPr>
                  <w:rFonts w:ascii="Arial" w:hAnsi="Arial" w:cs="Arial"/>
                  <w:sz w:val="18"/>
                  <w:lang w:eastAsia="ja-JP"/>
                </w:rPr>
                <w:t>M</w:t>
              </w:r>
            </w:ins>
          </w:p>
        </w:tc>
        <w:tc>
          <w:tcPr>
            <w:tcW w:w="1077" w:type="dxa"/>
          </w:tcPr>
          <w:p w14:paraId="7C5BA64A" w14:textId="77777777" w:rsidR="00D24122" w:rsidRPr="00D24122" w:rsidRDefault="00D24122" w:rsidP="00D24122">
            <w:pPr>
              <w:keepNext/>
              <w:keepLines/>
              <w:spacing w:after="0"/>
              <w:rPr>
                <w:ins w:id="1391" w:author="Rapporteur" w:date="2023-10-25T00:50:00Z"/>
                <w:rFonts w:ascii="Arial" w:hAnsi="Arial"/>
                <w:sz w:val="18"/>
                <w:lang w:val="x-none" w:eastAsia="ja-JP"/>
              </w:rPr>
            </w:pPr>
          </w:p>
        </w:tc>
        <w:tc>
          <w:tcPr>
            <w:tcW w:w="2234" w:type="dxa"/>
          </w:tcPr>
          <w:p w14:paraId="63075054" w14:textId="647EAB8A" w:rsidR="00D24122" w:rsidRPr="00D24122" w:rsidRDefault="00D24122" w:rsidP="00D24122">
            <w:pPr>
              <w:keepNext/>
              <w:keepLines/>
              <w:spacing w:after="0"/>
              <w:rPr>
                <w:ins w:id="1392" w:author="Rapporteur" w:date="2023-10-25T00:50:00Z"/>
                <w:rFonts w:ascii="Arial" w:hAnsi="Arial" w:cs="Arial"/>
                <w:sz w:val="18"/>
                <w:szCs w:val="18"/>
                <w:lang w:eastAsia="zh-CN"/>
              </w:rPr>
            </w:pPr>
            <w:ins w:id="1393" w:author="Rapporteur" w:date="2023-10-25T00:50:00Z">
              <w:r w:rsidRPr="00D24122">
                <w:rPr>
                  <w:rFonts w:ascii="Arial" w:hAnsi="Arial" w:cs="Arial" w:hint="eastAsia"/>
                  <w:sz w:val="18"/>
                  <w:szCs w:val="18"/>
                  <w:lang w:eastAsia="zh-CN"/>
                </w:rPr>
                <w:t>9</w:t>
              </w:r>
              <w:r w:rsidRPr="00D24122">
                <w:rPr>
                  <w:rFonts w:ascii="Arial" w:hAnsi="Arial" w:cs="Arial"/>
                  <w:sz w:val="18"/>
                  <w:szCs w:val="18"/>
                  <w:lang w:eastAsia="zh-CN"/>
                </w:rPr>
                <w:t>.3.1.</w:t>
              </w:r>
              <w:r w:rsidR="00391216">
                <w:rPr>
                  <w:rFonts w:ascii="Arial" w:hAnsi="Arial" w:cs="Arial"/>
                  <w:sz w:val="18"/>
                  <w:szCs w:val="18"/>
                  <w:lang w:eastAsia="zh-CN"/>
                </w:rPr>
                <w:t>x8</w:t>
              </w:r>
            </w:ins>
          </w:p>
        </w:tc>
        <w:tc>
          <w:tcPr>
            <w:tcW w:w="2880" w:type="dxa"/>
          </w:tcPr>
          <w:p w14:paraId="2AA192A4" w14:textId="77777777" w:rsidR="00D24122" w:rsidRPr="00D24122" w:rsidRDefault="00D24122" w:rsidP="00D24122">
            <w:pPr>
              <w:keepNext/>
              <w:keepLines/>
              <w:spacing w:after="0"/>
              <w:rPr>
                <w:ins w:id="1394" w:author="Rapporteur" w:date="2023-10-25T00:50:00Z"/>
                <w:rFonts w:ascii="Arial" w:hAnsi="Arial"/>
                <w:sz w:val="18"/>
                <w:lang w:val="x-none" w:eastAsia="ja-JP"/>
              </w:rPr>
            </w:pPr>
          </w:p>
        </w:tc>
      </w:tr>
    </w:tbl>
    <w:p w14:paraId="306770A5" w14:textId="77777777" w:rsidR="00D24122" w:rsidRPr="00D24122" w:rsidRDefault="00D24122" w:rsidP="00D24122">
      <w:pPr>
        <w:overflowPunct w:val="0"/>
        <w:autoSpaceDE w:val="0"/>
        <w:autoSpaceDN w:val="0"/>
        <w:adjustRightInd w:val="0"/>
        <w:spacing w:before="120" w:after="120"/>
        <w:jc w:val="both"/>
        <w:textAlignment w:val="baseline"/>
        <w:rPr>
          <w:ins w:id="1395" w:author="Rapporteur" w:date="2023-10-25T00:50:00Z"/>
          <w:rFonts w:eastAsia="SimSun"/>
          <w:sz w:val="22"/>
          <w:lang w:val="en-US"/>
        </w:rPr>
      </w:pPr>
    </w:p>
    <w:p w14:paraId="0B5946DB" w14:textId="1D937020" w:rsidR="00D24122" w:rsidRPr="00D24122" w:rsidRDefault="00D24122" w:rsidP="00D24122">
      <w:pPr>
        <w:pStyle w:val="Heading4"/>
        <w:rPr>
          <w:ins w:id="1396" w:author="Rapporteur" w:date="2023-10-25T00:50:00Z"/>
          <w:rFonts w:eastAsia="Times New Roman"/>
        </w:rPr>
      </w:pPr>
      <w:proofErr w:type="gramStart"/>
      <w:ins w:id="1397" w:author="Rapporteur" w:date="2023-10-25T00:50:00Z">
        <w:r w:rsidRPr="00D24122">
          <w:rPr>
            <w:rFonts w:eastAsia="Times New Roman"/>
          </w:rPr>
          <w:t>9.3.1.</w:t>
        </w:r>
        <w:r>
          <w:rPr>
            <w:rFonts w:eastAsia="Times New Roman"/>
          </w:rPr>
          <w:t>x7</w:t>
        </w:r>
        <w:r w:rsidRPr="00D24122">
          <w:rPr>
            <w:rFonts w:eastAsia="Times New Roman"/>
          </w:rPr>
          <w:t xml:space="preserve">  </w:t>
        </w:r>
        <w:bookmarkStart w:id="1398" w:name="_Hlk147948880"/>
        <w:r w:rsidRPr="00D24122">
          <w:rPr>
            <w:rFonts w:eastAsia="Times New Roman"/>
          </w:rPr>
          <w:t>LPHAP</w:t>
        </w:r>
        <w:proofErr w:type="gramEnd"/>
        <w:r w:rsidRPr="00D24122">
          <w:rPr>
            <w:rFonts w:eastAsia="Times New Roman"/>
          </w:rPr>
          <w:t xml:space="preserve"> Validity Area Cells</w:t>
        </w:r>
        <w:bookmarkEnd w:id="1398"/>
      </w:ins>
    </w:p>
    <w:p w14:paraId="7AFFFC06" w14:textId="77777777" w:rsidR="00D24122" w:rsidRPr="00D24122" w:rsidRDefault="00D24122" w:rsidP="00D24122">
      <w:pPr>
        <w:keepNext/>
        <w:rPr>
          <w:ins w:id="1399" w:author="Rapporteur" w:date="2023-10-25T00:50:00Z"/>
          <w:lang w:eastAsia="zh-CN"/>
        </w:rPr>
      </w:pPr>
      <w:ins w:id="1400" w:author="Rapporteur" w:date="2023-10-25T00:50:00Z">
        <w:r w:rsidRPr="00D24122">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52F4B544" w14:textId="77777777" w:rsidTr="009507A3">
        <w:trPr>
          <w:ins w:id="1401" w:author="Rapporteur" w:date="2023-10-25T00:50:00Z"/>
        </w:trPr>
        <w:tc>
          <w:tcPr>
            <w:tcW w:w="2450" w:type="dxa"/>
          </w:tcPr>
          <w:p w14:paraId="4974626C" w14:textId="77777777" w:rsidR="00D24122" w:rsidRPr="00D24122" w:rsidRDefault="00D24122" w:rsidP="00D24122">
            <w:pPr>
              <w:keepNext/>
              <w:keepLines/>
              <w:spacing w:after="0"/>
              <w:jc w:val="center"/>
              <w:rPr>
                <w:ins w:id="1402" w:author="Rapporteur" w:date="2023-10-25T00:50:00Z"/>
                <w:rFonts w:ascii="Arial" w:hAnsi="Arial"/>
                <w:b/>
                <w:sz w:val="18"/>
                <w:lang w:eastAsia="ja-JP"/>
              </w:rPr>
            </w:pPr>
            <w:ins w:id="1403" w:author="Rapporteur" w:date="2023-10-25T00:50:00Z">
              <w:r w:rsidRPr="00D24122">
                <w:rPr>
                  <w:rFonts w:ascii="Arial" w:hAnsi="Arial"/>
                  <w:b/>
                  <w:sz w:val="18"/>
                  <w:lang w:eastAsia="ja-JP"/>
                </w:rPr>
                <w:t>IE/Group Name</w:t>
              </w:r>
            </w:ins>
          </w:p>
        </w:tc>
        <w:tc>
          <w:tcPr>
            <w:tcW w:w="1077" w:type="dxa"/>
          </w:tcPr>
          <w:p w14:paraId="10F0A6F9" w14:textId="77777777" w:rsidR="00D24122" w:rsidRPr="00D24122" w:rsidRDefault="00D24122" w:rsidP="00D24122">
            <w:pPr>
              <w:keepNext/>
              <w:keepLines/>
              <w:spacing w:after="0"/>
              <w:jc w:val="center"/>
              <w:rPr>
                <w:ins w:id="1404" w:author="Rapporteur" w:date="2023-10-25T00:50:00Z"/>
                <w:rFonts w:ascii="Arial" w:hAnsi="Arial"/>
                <w:b/>
                <w:sz w:val="18"/>
                <w:lang w:eastAsia="ja-JP"/>
              </w:rPr>
            </w:pPr>
            <w:ins w:id="1405" w:author="Rapporteur" w:date="2023-10-25T00:50:00Z">
              <w:r w:rsidRPr="00D24122">
                <w:rPr>
                  <w:rFonts w:ascii="Arial" w:hAnsi="Arial"/>
                  <w:b/>
                  <w:sz w:val="18"/>
                  <w:lang w:eastAsia="ja-JP"/>
                </w:rPr>
                <w:t>Presence</w:t>
              </w:r>
            </w:ins>
          </w:p>
        </w:tc>
        <w:tc>
          <w:tcPr>
            <w:tcW w:w="1077" w:type="dxa"/>
          </w:tcPr>
          <w:p w14:paraId="7B425AD9" w14:textId="77777777" w:rsidR="00D24122" w:rsidRPr="00D24122" w:rsidRDefault="00D24122" w:rsidP="00D24122">
            <w:pPr>
              <w:keepNext/>
              <w:keepLines/>
              <w:spacing w:after="0"/>
              <w:jc w:val="center"/>
              <w:rPr>
                <w:ins w:id="1406" w:author="Rapporteur" w:date="2023-10-25T00:50:00Z"/>
                <w:rFonts w:ascii="Arial" w:hAnsi="Arial"/>
                <w:b/>
                <w:sz w:val="18"/>
                <w:lang w:eastAsia="ja-JP"/>
              </w:rPr>
            </w:pPr>
            <w:ins w:id="1407" w:author="Rapporteur" w:date="2023-10-25T00:50:00Z">
              <w:r w:rsidRPr="00D24122">
                <w:rPr>
                  <w:rFonts w:ascii="Arial" w:hAnsi="Arial"/>
                  <w:b/>
                  <w:sz w:val="18"/>
                  <w:lang w:eastAsia="ja-JP"/>
                </w:rPr>
                <w:t>Range</w:t>
              </w:r>
            </w:ins>
          </w:p>
        </w:tc>
        <w:tc>
          <w:tcPr>
            <w:tcW w:w="2234" w:type="dxa"/>
          </w:tcPr>
          <w:p w14:paraId="3BA4201B" w14:textId="77777777" w:rsidR="00D24122" w:rsidRPr="00D24122" w:rsidRDefault="00D24122" w:rsidP="00D24122">
            <w:pPr>
              <w:keepNext/>
              <w:keepLines/>
              <w:spacing w:after="0"/>
              <w:jc w:val="center"/>
              <w:rPr>
                <w:ins w:id="1408" w:author="Rapporteur" w:date="2023-10-25T00:50:00Z"/>
                <w:rFonts w:ascii="Arial" w:hAnsi="Arial"/>
                <w:b/>
                <w:sz w:val="18"/>
                <w:lang w:eastAsia="ja-JP"/>
              </w:rPr>
            </w:pPr>
            <w:ins w:id="1409" w:author="Rapporteur" w:date="2023-10-25T00:50:00Z">
              <w:r w:rsidRPr="00D24122">
                <w:rPr>
                  <w:rFonts w:ascii="Arial" w:hAnsi="Arial"/>
                  <w:b/>
                  <w:sz w:val="18"/>
                  <w:lang w:eastAsia="ja-JP"/>
                </w:rPr>
                <w:t>IE type and reference</w:t>
              </w:r>
            </w:ins>
          </w:p>
        </w:tc>
        <w:tc>
          <w:tcPr>
            <w:tcW w:w="2880" w:type="dxa"/>
          </w:tcPr>
          <w:p w14:paraId="22708D98" w14:textId="77777777" w:rsidR="00D24122" w:rsidRPr="00D24122" w:rsidRDefault="00D24122" w:rsidP="00D24122">
            <w:pPr>
              <w:keepNext/>
              <w:keepLines/>
              <w:spacing w:after="0"/>
              <w:jc w:val="center"/>
              <w:rPr>
                <w:ins w:id="1410" w:author="Rapporteur" w:date="2023-10-25T00:50:00Z"/>
                <w:rFonts w:ascii="Arial" w:hAnsi="Arial"/>
                <w:b/>
                <w:sz w:val="18"/>
                <w:lang w:eastAsia="ja-JP"/>
              </w:rPr>
            </w:pPr>
            <w:ins w:id="1411" w:author="Rapporteur" w:date="2023-10-25T00:50:00Z">
              <w:r w:rsidRPr="00D24122">
                <w:rPr>
                  <w:rFonts w:ascii="Arial" w:hAnsi="Arial"/>
                  <w:b/>
                  <w:sz w:val="18"/>
                  <w:lang w:eastAsia="ja-JP"/>
                </w:rPr>
                <w:t>Semantics description</w:t>
              </w:r>
            </w:ins>
          </w:p>
        </w:tc>
      </w:tr>
      <w:tr w:rsidR="00D24122" w:rsidRPr="00D24122" w14:paraId="63E6F7DF" w14:textId="77777777" w:rsidTr="009507A3">
        <w:trPr>
          <w:ins w:id="1412" w:author="Rapporteur" w:date="2023-10-25T00:50:00Z"/>
        </w:trPr>
        <w:tc>
          <w:tcPr>
            <w:tcW w:w="2450" w:type="dxa"/>
          </w:tcPr>
          <w:p w14:paraId="10DAE2A0" w14:textId="77777777" w:rsidR="00D24122" w:rsidRPr="00D24122" w:rsidRDefault="00D24122" w:rsidP="00D24122">
            <w:pPr>
              <w:keepNext/>
              <w:keepLines/>
              <w:spacing w:after="0"/>
              <w:rPr>
                <w:ins w:id="1413" w:author="Rapporteur" w:date="2023-10-25T00:50:00Z"/>
                <w:rFonts w:ascii="Arial" w:hAnsi="Arial"/>
                <w:b/>
                <w:bCs/>
                <w:sz w:val="18"/>
              </w:rPr>
            </w:pPr>
            <w:ins w:id="1414" w:author="Rapporteur" w:date="2023-10-25T00:50:00Z">
              <w:r w:rsidRPr="00D24122">
                <w:rPr>
                  <w:rFonts w:ascii="Arial" w:hAnsi="Arial"/>
                  <w:b/>
                  <w:bCs/>
                  <w:sz w:val="18"/>
                </w:rPr>
                <w:t>Positioning Validity Area Cell List</w:t>
              </w:r>
            </w:ins>
          </w:p>
        </w:tc>
        <w:tc>
          <w:tcPr>
            <w:tcW w:w="1077" w:type="dxa"/>
          </w:tcPr>
          <w:p w14:paraId="3834BD56" w14:textId="77777777" w:rsidR="00D24122" w:rsidRPr="00D24122" w:rsidRDefault="00D24122" w:rsidP="00D24122">
            <w:pPr>
              <w:keepNext/>
              <w:keepLines/>
              <w:spacing w:after="0"/>
              <w:rPr>
                <w:ins w:id="1415" w:author="Rapporteur" w:date="2023-10-25T00:50:00Z"/>
                <w:rFonts w:ascii="Arial" w:hAnsi="Arial" w:cs="Arial"/>
                <w:sz w:val="18"/>
                <w:lang w:eastAsia="ja-JP"/>
              </w:rPr>
            </w:pPr>
          </w:p>
        </w:tc>
        <w:tc>
          <w:tcPr>
            <w:tcW w:w="1077" w:type="dxa"/>
          </w:tcPr>
          <w:p w14:paraId="5A506255" w14:textId="77777777" w:rsidR="00D24122" w:rsidRPr="00D24122" w:rsidRDefault="00D24122" w:rsidP="00D24122">
            <w:pPr>
              <w:keepNext/>
              <w:keepLines/>
              <w:spacing w:after="0"/>
              <w:rPr>
                <w:ins w:id="1416" w:author="Rapporteur" w:date="2023-10-25T00:50:00Z"/>
                <w:rFonts w:ascii="Arial" w:hAnsi="Arial"/>
                <w:sz w:val="18"/>
                <w:lang w:val="x-none" w:eastAsia="zh-CN"/>
              </w:rPr>
            </w:pPr>
            <w:ins w:id="1417" w:author="Rapporteur" w:date="2023-10-25T00:50:00Z">
              <w:r w:rsidRPr="00D24122">
                <w:rPr>
                  <w:rFonts w:ascii="Arial" w:hAnsi="Arial" w:hint="eastAsia"/>
                  <w:sz w:val="18"/>
                  <w:lang w:val="x-none" w:eastAsia="zh-CN"/>
                </w:rPr>
                <w:t>1</w:t>
              </w:r>
            </w:ins>
          </w:p>
        </w:tc>
        <w:tc>
          <w:tcPr>
            <w:tcW w:w="2234" w:type="dxa"/>
          </w:tcPr>
          <w:p w14:paraId="58D94BC4" w14:textId="77777777" w:rsidR="00D24122" w:rsidRPr="00D24122" w:rsidRDefault="00D24122" w:rsidP="00D24122">
            <w:pPr>
              <w:keepNext/>
              <w:keepLines/>
              <w:spacing w:after="0"/>
              <w:rPr>
                <w:ins w:id="1418" w:author="Rapporteur" w:date="2023-10-25T00:50:00Z"/>
                <w:rFonts w:ascii="Arial" w:hAnsi="Arial"/>
                <w:sz w:val="18"/>
                <w:lang w:val="x-none" w:eastAsia="ja-JP"/>
              </w:rPr>
            </w:pPr>
          </w:p>
        </w:tc>
        <w:tc>
          <w:tcPr>
            <w:tcW w:w="2880" w:type="dxa"/>
          </w:tcPr>
          <w:p w14:paraId="233C85D5" w14:textId="77777777" w:rsidR="00D24122" w:rsidRPr="00D24122" w:rsidRDefault="00D24122" w:rsidP="00D24122">
            <w:pPr>
              <w:keepNext/>
              <w:keepLines/>
              <w:spacing w:after="0"/>
              <w:rPr>
                <w:ins w:id="1419" w:author="Rapporteur" w:date="2023-10-25T00:50:00Z"/>
                <w:rFonts w:ascii="Arial" w:hAnsi="Arial"/>
                <w:sz w:val="18"/>
                <w:lang w:val="x-none" w:eastAsia="ja-JP"/>
              </w:rPr>
            </w:pPr>
          </w:p>
        </w:tc>
      </w:tr>
      <w:tr w:rsidR="00D24122" w:rsidRPr="00D24122" w14:paraId="22B5B529" w14:textId="77777777" w:rsidTr="009507A3">
        <w:trPr>
          <w:ins w:id="1420" w:author="Rapporteur" w:date="2023-10-25T00:50:00Z"/>
        </w:trPr>
        <w:tc>
          <w:tcPr>
            <w:tcW w:w="2450" w:type="dxa"/>
          </w:tcPr>
          <w:p w14:paraId="2EC00865" w14:textId="77777777" w:rsidR="00D24122" w:rsidRPr="00D24122" w:rsidRDefault="00D24122" w:rsidP="00D24122">
            <w:pPr>
              <w:keepNext/>
              <w:keepLines/>
              <w:spacing w:after="0"/>
              <w:ind w:firstLineChars="100" w:firstLine="180"/>
              <w:rPr>
                <w:ins w:id="1421" w:author="Rapporteur" w:date="2023-10-25T00:50:00Z"/>
                <w:rFonts w:ascii="Arial" w:hAnsi="Arial"/>
                <w:bCs/>
                <w:sz w:val="18"/>
              </w:rPr>
            </w:pPr>
            <w:ins w:id="1422" w:author="Rapporteur" w:date="2023-10-25T00:50:00Z">
              <w:r w:rsidRPr="00D24122">
                <w:rPr>
                  <w:rFonts w:ascii="Arial" w:hAnsi="Arial"/>
                  <w:bCs/>
                  <w:sz w:val="18"/>
                </w:rPr>
                <w:t>&gt;LPHAP Validity Area Cell Item</w:t>
              </w:r>
            </w:ins>
          </w:p>
        </w:tc>
        <w:tc>
          <w:tcPr>
            <w:tcW w:w="1077" w:type="dxa"/>
          </w:tcPr>
          <w:p w14:paraId="180ED120" w14:textId="77777777" w:rsidR="00D24122" w:rsidRPr="00D24122" w:rsidRDefault="00D24122" w:rsidP="00D24122">
            <w:pPr>
              <w:keepNext/>
              <w:keepLines/>
              <w:spacing w:after="0"/>
              <w:rPr>
                <w:ins w:id="1423" w:author="Rapporteur" w:date="2023-10-25T00:50:00Z"/>
                <w:rFonts w:ascii="Arial" w:hAnsi="Arial" w:cs="Arial"/>
                <w:sz w:val="18"/>
                <w:lang w:eastAsia="ja-JP"/>
              </w:rPr>
            </w:pPr>
          </w:p>
        </w:tc>
        <w:tc>
          <w:tcPr>
            <w:tcW w:w="1077" w:type="dxa"/>
          </w:tcPr>
          <w:p w14:paraId="0B798894" w14:textId="77777777" w:rsidR="00D24122" w:rsidRPr="00D24122" w:rsidRDefault="00D24122" w:rsidP="00D24122">
            <w:pPr>
              <w:keepNext/>
              <w:keepLines/>
              <w:spacing w:after="0"/>
              <w:rPr>
                <w:ins w:id="1424" w:author="Rapporteur" w:date="2023-10-25T00:50:00Z"/>
                <w:rFonts w:ascii="Arial" w:hAnsi="Arial"/>
                <w:i/>
                <w:sz w:val="18"/>
                <w:lang w:val="x-none" w:eastAsia="ja-JP"/>
              </w:rPr>
            </w:pPr>
            <w:ins w:id="1425" w:author="Rapporteur" w:date="2023-10-25T00:50:00Z">
              <w:r w:rsidRPr="00D24122">
                <w:rPr>
                  <w:rFonts w:ascii="Arial" w:hAnsi="Arial"/>
                  <w:i/>
                  <w:sz w:val="18"/>
                  <w:lang w:val="x-none" w:eastAsia="ja-JP"/>
                </w:rPr>
                <w:t>1 .. &lt;</w:t>
              </w:r>
              <w:proofErr w:type="spellStart"/>
              <w:r w:rsidRPr="00D24122">
                <w:rPr>
                  <w:rFonts w:ascii="Arial" w:hAnsi="Arial"/>
                  <w:i/>
                  <w:sz w:val="18"/>
                  <w:lang w:val="x-none" w:eastAsia="ja-JP"/>
                </w:rPr>
                <w:t>max</w:t>
              </w:r>
              <w:r w:rsidRPr="00D24122">
                <w:rPr>
                  <w:rFonts w:ascii="Arial" w:hAnsi="Arial"/>
                  <w:i/>
                  <w:sz w:val="18"/>
                  <w:lang w:eastAsia="ja-JP"/>
                </w:rPr>
                <w:t>noPA</w:t>
              </w:r>
              <w:proofErr w:type="spellEnd"/>
              <w:r w:rsidRPr="00D24122">
                <w:rPr>
                  <w:rFonts w:ascii="Arial" w:hAnsi="Arial"/>
                  <w:i/>
                  <w:sz w:val="18"/>
                  <w:lang w:val="x-none" w:eastAsia="ja-JP"/>
                </w:rPr>
                <w:t>Cel</w:t>
              </w:r>
              <w:r w:rsidRPr="00D24122">
                <w:rPr>
                  <w:rFonts w:ascii="Arial" w:hAnsi="Arial"/>
                  <w:i/>
                  <w:sz w:val="18"/>
                  <w:lang w:eastAsia="ja-JP"/>
                </w:rPr>
                <w:t>l</w:t>
              </w:r>
              <w:r w:rsidRPr="00D24122">
                <w:rPr>
                  <w:rFonts w:ascii="Arial" w:hAnsi="Arial"/>
                  <w:i/>
                  <w:sz w:val="18"/>
                  <w:lang w:val="x-none" w:eastAsia="ja-JP"/>
                </w:rPr>
                <w:t>&gt;</w:t>
              </w:r>
            </w:ins>
          </w:p>
        </w:tc>
        <w:tc>
          <w:tcPr>
            <w:tcW w:w="2234" w:type="dxa"/>
          </w:tcPr>
          <w:p w14:paraId="507941F9" w14:textId="77777777" w:rsidR="00D24122" w:rsidRPr="00D24122" w:rsidRDefault="00D24122" w:rsidP="00D24122">
            <w:pPr>
              <w:keepNext/>
              <w:keepLines/>
              <w:spacing w:after="0"/>
              <w:rPr>
                <w:ins w:id="1426" w:author="Rapporteur" w:date="2023-10-25T00:50:00Z"/>
                <w:rFonts w:ascii="Arial" w:hAnsi="Arial"/>
                <w:sz w:val="18"/>
                <w:lang w:val="x-none" w:eastAsia="ja-JP"/>
              </w:rPr>
            </w:pPr>
          </w:p>
        </w:tc>
        <w:tc>
          <w:tcPr>
            <w:tcW w:w="2880" w:type="dxa"/>
          </w:tcPr>
          <w:p w14:paraId="56E4CDBD" w14:textId="77777777" w:rsidR="00D24122" w:rsidRPr="00D24122" w:rsidRDefault="00D24122" w:rsidP="00D24122">
            <w:pPr>
              <w:keepNext/>
              <w:keepLines/>
              <w:spacing w:after="0"/>
              <w:rPr>
                <w:ins w:id="1427" w:author="Rapporteur" w:date="2023-10-25T00:50:00Z"/>
                <w:rFonts w:ascii="Arial" w:hAnsi="Arial"/>
                <w:sz w:val="18"/>
                <w:lang w:val="x-none" w:eastAsia="ja-JP"/>
              </w:rPr>
            </w:pPr>
          </w:p>
        </w:tc>
      </w:tr>
      <w:tr w:rsidR="00D24122" w:rsidRPr="00D24122" w14:paraId="1D791208" w14:textId="77777777" w:rsidTr="009507A3">
        <w:trPr>
          <w:ins w:id="1428" w:author="Rapporteur" w:date="2023-10-25T00:50:00Z"/>
        </w:trPr>
        <w:tc>
          <w:tcPr>
            <w:tcW w:w="2450" w:type="dxa"/>
          </w:tcPr>
          <w:p w14:paraId="2FF3B625" w14:textId="77777777" w:rsidR="00D24122" w:rsidRPr="00D24122" w:rsidRDefault="00D24122" w:rsidP="00D24122">
            <w:pPr>
              <w:keepNext/>
              <w:keepLines/>
              <w:spacing w:after="0"/>
              <w:ind w:left="142" w:firstLineChars="50" w:firstLine="90"/>
              <w:rPr>
                <w:ins w:id="1429" w:author="Rapporteur" w:date="2023-10-25T00:50:00Z"/>
                <w:rFonts w:ascii="Arial" w:hAnsi="Arial"/>
                <w:sz w:val="18"/>
              </w:rPr>
            </w:pPr>
            <w:ins w:id="1430" w:author="Rapporteur" w:date="2023-10-25T00:50:00Z">
              <w:r w:rsidRPr="00D24122">
                <w:rPr>
                  <w:rFonts w:ascii="Arial" w:hAnsi="Arial"/>
                  <w:noProof/>
                  <w:sz w:val="18"/>
                  <w:lang w:val="x-none"/>
                </w:rPr>
                <w:t>&gt;&gt;</w:t>
              </w:r>
              <w:r w:rsidRPr="00D24122">
                <w:rPr>
                  <w:rFonts w:ascii="Arial" w:hAnsi="Arial"/>
                  <w:noProof/>
                  <w:sz w:val="18"/>
                </w:rPr>
                <w:t xml:space="preserve">NR CGI </w:t>
              </w:r>
            </w:ins>
          </w:p>
        </w:tc>
        <w:tc>
          <w:tcPr>
            <w:tcW w:w="1077" w:type="dxa"/>
          </w:tcPr>
          <w:p w14:paraId="339F7186" w14:textId="77777777" w:rsidR="00D24122" w:rsidRPr="00D24122" w:rsidRDefault="00D24122" w:rsidP="00D24122">
            <w:pPr>
              <w:keepNext/>
              <w:keepLines/>
              <w:spacing w:after="0"/>
              <w:rPr>
                <w:ins w:id="1431" w:author="Rapporteur" w:date="2023-10-25T00:50:00Z"/>
                <w:rFonts w:ascii="Arial" w:hAnsi="Arial" w:cs="Arial"/>
                <w:sz w:val="18"/>
                <w:lang w:eastAsia="ja-JP"/>
              </w:rPr>
            </w:pPr>
            <w:ins w:id="1432" w:author="Rapporteur" w:date="2023-10-25T00:50:00Z">
              <w:r w:rsidRPr="00D24122">
                <w:rPr>
                  <w:rFonts w:ascii="Arial" w:hAnsi="Arial" w:cs="Arial"/>
                  <w:sz w:val="18"/>
                  <w:lang w:eastAsia="ja-JP"/>
                </w:rPr>
                <w:t>O</w:t>
              </w:r>
            </w:ins>
          </w:p>
        </w:tc>
        <w:tc>
          <w:tcPr>
            <w:tcW w:w="1077" w:type="dxa"/>
          </w:tcPr>
          <w:p w14:paraId="06D2F17B" w14:textId="77777777" w:rsidR="00D24122" w:rsidRPr="00D24122" w:rsidRDefault="00D24122" w:rsidP="00D24122">
            <w:pPr>
              <w:keepNext/>
              <w:keepLines/>
              <w:spacing w:after="0"/>
              <w:rPr>
                <w:ins w:id="1433" w:author="Rapporteur" w:date="2023-10-25T00:50:00Z"/>
                <w:rFonts w:ascii="Arial" w:hAnsi="Arial"/>
                <w:i/>
                <w:sz w:val="18"/>
                <w:lang w:val="x-none" w:eastAsia="ja-JP"/>
              </w:rPr>
            </w:pPr>
          </w:p>
        </w:tc>
        <w:tc>
          <w:tcPr>
            <w:tcW w:w="2234" w:type="dxa"/>
          </w:tcPr>
          <w:p w14:paraId="6586C051" w14:textId="77777777" w:rsidR="00D24122" w:rsidRPr="00D24122" w:rsidRDefault="00D24122" w:rsidP="00D24122">
            <w:pPr>
              <w:keepNext/>
              <w:keepLines/>
              <w:spacing w:after="0"/>
              <w:rPr>
                <w:ins w:id="1434" w:author="Rapporteur" w:date="2023-10-25T00:50:00Z"/>
                <w:rFonts w:ascii="Arial" w:hAnsi="Arial"/>
                <w:sz w:val="18"/>
                <w:lang w:val="x-none" w:eastAsia="ja-JP"/>
              </w:rPr>
            </w:pPr>
            <w:ins w:id="1435" w:author="Rapporteur" w:date="2023-10-25T00:50:00Z">
              <w:r w:rsidRPr="00D24122">
                <w:rPr>
                  <w:rFonts w:ascii="Arial" w:hAnsi="Arial" w:cs="Arial"/>
                  <w:sz w:val="18"/>
                  <w:szCs w:val="18"/>
                  <w:lang w:eastAsia="ja-JP"/>
                </w:rPr>
                <w:t>9.3.1.12</w:t>
              </w:r>
            </w:ins>
          </w:p>
        </w:tc>
        <w:tc>
          <w:tcPr>
            <w:tcW w:w="2880" w:type="dxa"/>
          </w:tcPr>
          <w:p w14:paraId="7D8CCBF3" w14:textId="77777777" w:rsidR="00D24122" w:rsidRPr="00D24122" w:rsidRDefault="00D24122" w:rsidP="00D24122">
            <w:pPr>
              <w:keepNext/>
              <w:keepLines/>
              <w:spacing w:after="0"/>
              <w:rPr>
                <w:ins w:id="1436" w:author="Rapporteur" w:date="2023-10-25T00:50:00Z"/>
                <w:rFonts w:ascii="Arial" w:hAnsi="Arial"/>
                <w:sz w:val="18"/>
                <w:lang w:val="fr-FR" w:eastAsia="ja-JP"/>
              </w:rPr>
            </w:pPr>
          </w:p>
        </w:tc>
      </w:tr>
      <w:tr w:rsidR="00D24122" w:rsidRPr="00D24122" w14:paraId="11F7049E" w14:textId="77777777" w:rsidTr="009507A3">
        <w:trPr>
          <w:ins w:id="1437" w:author="Rapporteur" w:date="2023-10-25T00:50:00Z"/>
        </w:trPr>
        <w:tc>
          <w:tcPr>
            <w:tcW w:w="2450" w:type="dxa"/>
          </w:tcPr>
          <w:p w14:paraId="48B56DFC" w14:textId="77777777" w:rsidR="00D24122" w:rsidRPr="00D24122" w:rsidRDefault="00D24122" w:rsidP="00D24122">
            <w:pPr>
              <w:keepNext/>
              <w:keepLines/>
              <w:spacing w:after="0"/>
              <w:ind w:left="142" w:firstLineChars="50" w:firstLine="90"/>
              <w:rPr>
                <w:ins w:id="1438" w:author="Rapporteur" w:date="2023-10-25T00:50:00Z"/>
                <w:rFonts w:ascii="Arial" w:hAnsi="Arial"/>
                <w:noProof/>
                <w:sz w:val="18"/>
                <w:lang w:val="x-none"/>
              </w:rPr>
            </w:pPr>
            <w:ins w:id="1439" w:author="Rapporteur" w:date="2023-10-25T00:50:00Z">
              <w:r w:rsidRPr="00D24122">
                <w:rPr>
                  <w:rFonts w:ascii="Arial" w:hAnsi="Arial"/>
                  <w:noProof/>
                  <w:sz w:val="18"/>
                  <w:lang w:eastAsia="zh-CN"/>
                </w:rPr>
                <w:t>&gt;</w:t>
              </w:r>
              <w:r w:rsidRPr="00D24122">
                <w:rPr>
                  <w:rFonts w:ascii="Arial" w:hAnsi="Arial" w:hint="eastAsia"/>
                  <w:noProof/>
                  <w:sz w:val="18"/>
                  <w:lang w:eastAsia="zh-CN"/>
                </w:rPr>
                <w:t>&gt;</w:t>
              </w:r>
              <w:r w:rsidRPr="00D24122">
                <w:rPr>
                  <w:rFonts w:ascii="Arial" w:hAnsi="Arial"/>
                  <w:noProof/>
                  <w:sz w:val="18"/>
                  <w:lang w:eastAsia="zh-CN"/>
                </w:rPr>
                <w:t>NR PCI</w:t>
              </w:r>
              <w:r w:rsidRPr="00D24122">
                <w:rPr>
                  <w:rFonts w:ascii="Arial" w:hAnsi="Arial"/>
                  <w:noProof/>
                  <w:sz w:val="18"/>
                  <w:highlight w:val="yellow"/>
                </w:rPr>
                <w:t xml:space="preserve"> FFS</w:t>
              </w:r>
            </w:ins>
          </w:p>
        </w:tc>
        <w:tc>
          <w:tcPr>
            <w:tcW w:w="1077" w:type="dxa"/>
          </w:tcPr>
          <w:p w14:paraId="73493569" w14:textId="77777777" w:rsidR="00D24122" w:rsidRPr="00D24122" w:rsidRDefault="00D24122" w:rsidP="00D24122">
            <w:pPr>
              <w:keepNext/>
              <w:keepLines/>
              <w:spacing w:after="0"/>
              <w:rPr>
                <w:ins w:id="1440" w:author="Rapporteur" w:date="2023-10-25T00:50:00Z"/>
                <w:rFonts w:ascii="Arial" w:hAnsi="Arial" w:cs="Arial"/>
                <w:sz w:val="18"/>
                <w:lang w:eastAsia="ja-JP"/>
              </w:rPr>
            </w:pPr>
            <w:ins w:id="1441" w:author="Rapporteur" w:date="2023-10-25T00:50:00Z">
              <w:r w:rsidRPr="00D24122">
                <w:rPr>
                  <w:rFonts w:ascii="Arial" w:hAnsi="Arial" w:hint="eastAsia"/>
                  <w:noProof/>
                  <w:sz w:val="18"/>
                  <w:lang w:eastAsia="zh-CN"/>
                </w:rPr>
                <w:t>O</w:t>
              </w:r>
            </w:ins>
          </w:p>
        </w:tc>
        <w:tc>
          <w:tcPr>
            <w:tcW w:w="1077" w:type="dxa"/>
          </w:tcPr>
          <w:p w14:paraId="5A92E751" w14:textId="77777777" w:rsidR="00D24122" w:rsidRPr="00D24122" w:rsidRDefault="00D24122" w:rsidP="00D24122">
            <w:pPr>
              <w:keepNext/>
              <w:keepLines/>
              <w:spacing w:after="0"/>
              <w:rPr>
                <w:ins w:id="1442" w:author="Rapporteur" w:date="2023-10-25T00:50:00Z"/>
                <w:rFonts w:ascii="Arial" w:hAnsi="Arial"/>
                <w:i/>
                <w:sz w:val="18"/>
                <w:lang w:val="x-none" w:eastAsia="ja-JP"/>
              </w:rPr>
            </w:pPr>
          </w:p>
        </w:tc>
        <w:tc>
          <w:tcPr>
            <w:tcW w:w="2234" w:type="dxa"/>
          </w:tcPr>
          <w:p w14:paraId="50C0F71A" w14:textId="77777777" w:rsidR="00D24122" w:rsidRPr="00D24122" w:rsidRDefault="00D24122" w:rsidP="00D24122">
            <w:pPr>
              <w:keepNext/>
              <w:keepLines/>
              <w:spacing w:after="0"/>
              <w:rPr>
                <w:ins w:id="1443" w:author="Rapporteur" w:date="2023-10-25T00:50:00Z"/>
                <w:rFonts w:ascii="Arial" w:hAnsi="Arial" w:cs="Arial"/>
                <w:sz w:val="18"/>
                <w:szCs w:val="18"/>
                <w:lang w:eastAsia="ja-JP"/>
              </w:rPr>
            </w:pPr>
            <w:ins w:id="1444" w:author="Rapporteur" w:date="2023-10-25T00:50:00Z">
              <w:r w:rsidRPr="00D24122">
                <w:rPr>
                  <w:rFonts w:ascii="Arial" w:hAnsi="Arial"/>
                  <w:sz w:val="18"/>
                </w:rPr>
                <w:t>INTEGER (</w:t>
              </w:r>
              <w:proofErr w:type="gramStart"/>
              <w:r w:rsidRPr="00D24122">
                <w:rPr>
                  <w:rFonts w:ascii="Arial" w:hAnsi="Arial"/>
                  <w:sz w:val="18"/>
                </w:rPr>
                <w:t>0..</w:t>
              </w:r>
              <w:proofErr w:type="gramEnd"/>
              <w:r w:rsidRPr="00D24122">
                <w:rPr>
                  <w:rFonts w:ascii="Arial" w:hAnsi="Arial"/>
                  <w:sz w:val="18"/>
                </w:rPr>
                <w:t>1007)</w:t>
              </w:r>
            </w:ins>
          </w:p>
        </w:tc>
        <w:tc>
          <w:tcPr>
            <w:tcW w:w="2880" w:type="dxa"/>
          </w:tcPr>
          <w:p w14:paraId="15D470C5" w14:textId="77777777" w:rsidR="00D24122" w:rsidRPr="00D24122" w:rsidRDefault="00D24122" w:rsidP="00D24122">
            <w:pPr>
              <w:keepNext/>
              <w:keepLines/>
              <w:spacing w:after="0"/>
              <w:rPr>
                <w:ins w:id="1445" w:author="Rapporteur" w:date="2023-10-25T00:50:00Z"/>
                <w:rFonts w:ascii="Arial" w:hAnsi="Arial"/>
                <w:sz w:val="18"/>
                <w:lang w:val="x-none" w:eastAsia="ja-JP"/>
              </w:rPr>
            </w:pPr>
          </w:p>
        </w:tc>
      </w:tr>
    </w:tbl>
    <w:p w14:paraId="4C78ED13" w14:textId="77777777" w:rsidR="00D24122" w:rsidRPr="00D24122" w:rsidRDefault="00D24122" w:rsidP="00D24122">
      <w:pPr>
        <w:rPr>
          <w:ins w:id="1446" w:author="Rapporteur" w:date="2023-10-25T00:5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4122" w:rsidRPr="00D24122" w14:paraId="58C19578" w14:textId="77777777" w:rsidTr="009507A3">
        <w:trPr>
          <w:ins w:id="1447" w:author="Rapporteur" w:date="2023-10-25T00:50:00Z"/>
        </w:trPr>
        <w:tc>
          <w:tcPr>
            <w:tcW w:w="3686" w:type="dxa"/>
          </w:tcPr>
          <w:p w14:paraId="562BDD46" w14:textId="77777777" w:rsidR="00D24122" w:rsidRPr="00D24122" w:rsidRDefault="00D24122" w:rsidP="00D24122">
            <w:pPr>
              <w:keepNext/>
              <w:keepLines/>
              <w:spacing w:after="0"/>
              <w:jc w:val="center"/>
              <w:rPr>
                <w:ins w:id="1448" w:author="Rapporteur" w:date="2023-10-25T00:50:00Z"/>
                <w:rFonts w:ascii="Arial" w:hAnsi="Arial"/>
                <w:b/>
                <w:noProof/>
                <w:sz w:val="18"/>
              </w:rPr>
            </w:pPr>
            <w:ins w:id="1449" w:author="Rapporteur" w:date="2023-10-25T00:50:00Z">
              <w:r w:rsidRPr="00D24122">
                <w:rPr>
                  <w:rFonts w:ascii="Arial" w:hAnsi="Arial"/>
                  <w:b/>
                  <w:noProof/>
                  <w:sz w:val="18"/>
                </w:rPr>
                <w:t>Range bound</w:t>
              </w:r>
            </w:ins>
          </w:p>
        </w:tc>
        <w:tc>
          <w:tcPr>
            <w:tcW w:w="5670" w:type="dxa"/>
          </w:tcPr>
          <w:p w14:paraId="6BD4AB6E" w14:textId="77777777" w:rsidR="00D24122" w:rsidRPr="00D24122" w:rsidRDefault="00D24122" w:rsidP="00D24122">
            <w:pPr>
              <w:keepNext/>
              <w:keepLines/>
              <w:spacing w:after="0"/>
              <w:jc w:val="center"/>
              <w:rPr>
                <w:ins w:id="1450" w:author="Rapporteur" w:date="2023-10-25T00:50:00Z"/>
                <w:rFonts w:ascii="Arial" w:hAnsi="Arial"/>
                <w:b/>
                <w:noProof/>
                <w:sz w:val="18"/>
              </w:rPr>
            </w:pPr>
            <w:ins w:id="1451" w:author="Rapporteur" w:date="2023-10-25T00:50:00Z">
              <w:r w:rsidRPr="00D24122">
                <w:rPr>
                  <w:rFonts w:ascii="Arial" w:hAnsi="Arial"/>
                  <w:b/>
                  <w:noProof/>
                  <w:sz w:val="18"/>
                </w:rPr>
                <w:t>Explanation</w:t>
              </w:r>
            </w:ins>
          </w:p>
        </w:tc>
      </w:tr>
      <w:tr w:rsidR="00D24122" w:rsidRPr="00D24122" w14:paraId="226AADE7" w14:textId="77777777" w:rsidTr="009507A3">
        <w:trPr>
          <w:ins w:id="1452" w:author="Rapporteur" w:date="2023-10-25T00:50:00Z"/>
        </w:trPr>
        <w:tc>
          <w:tcPr>
            <w:tcW w:w="3686" w:type="dxa"/>
          </w:tcPr>
          <w:p w14:paraId="158FF5D6" w14:textId="14E1E222" w:rsidR="00D24122" w:rsidRPr="00D24122" w:rsidRDefault="00D24122" w:rsidP="00D24122">
            <w:pPr>
              <w:keepNext/>
              <w:keepLines/>
              <w:spacing w:after="0"/>
              <w:rPr>
                <w:ins w:id="1453" w:author="Rapporteur" w:date="2023-10-25T00:50:00Z"/>
                <w:rFonts w:ascii="Arial" w:hAnsi="Arial"/>
                <w:noProof/>
                <w:sz w:val="18"/>
              </w:rPr>
            </w:pPr>
            <w:proofErr w:type="spellStart"/>
            <w:ins w:id="1454" w:author="Rapporteur" w:date="2023-10-25T00:50:00Z">
              <w:r w:rsidRPr="00D24122">
                <w:rPr>
                  <w:rFonts w:ascii="Arial" w:hAnsi="Arial"/>
                  <w:i/>
                  <w:sz w:val="18"/>
                  <w:lang w:val="x-none" w:eastAsia="ja-JP"/>
                </w:rPr>
                <w:t>max</w:t>
              </w:r>
              <w:r w:rsidRPr="00D24122">
                <w:rPr>
                  <w:rFonts w:ascii="Arial" w:hAnsi="Arial"/>
                  <w:i/>
                  <w:sz w:val="18"/>
                  <w:lang w:eastAsia="ja-JP"/>
                </w:rPr>
                <w:t>no</w:t>
              </w:r>
              <w:r w:rsidR="00084DA8">
                <w:rPr>
                  <w:rFonts w:ascii="Arial" w:hAnsi="Arial"/>
                  <w:i/>
                  <w:sz w:val="18"/>
                  <w:lang w:eastAsia="ja-JP"/>
                </w:rPr>
                <w:t>V</w:t>
              </w:r>
              <w:r w:rsidRPr="00D24122">
                <w:rPr>
                  <w:rFonts w:ascii="Arial" w:hAnsi="Arial"/>
                  <w:i/>
                  <w:sz w:val="18"/>
                  <w:lang w:eastAsia="ja-JP"/>
                </w:rPr>
                <w:t>A</w:t>
              </w:r>
              <w:proofErr w:type="spellEnd"/>
              <w:r w:rsidRPr="00D24122">
                <w:rPr>
                  <w:rFonts w:ascii="Arial" w:hAnsi="Arial"/>
                  <w:i/>
                  <w:sz w:val="18"/>
                  <w:lang w:val="x-none" w:eastAsia="ja-JP"/>
                </w:rPr>
                <w:t>Cel</w:t>
              </w:r>
              <w:r w:rsidRPr="00D24122">
                <w:rPr>
                  <w:rFonts w:ascii="Arial" w:hAnsi="Arial"/>
                  <w:i/>
                  <w:sz w:val="18"/>
                  <w:lang w:eastAsia="ja-JP"/>
                </w:rPr>
                <w:t>l</w:t>
              </w:r>
            </w:ins>
          </w:p>
        </w:tc>
        <w:tc>
          <w:tcPr>
            <w:tcW w:w="5670" w:type="dxa"/>
          </w:tcPr>
          <w:p w14:paraId="4ED6D308" w14:textId="77777777" w:rsidR="00D24122" w:rsidRPr="00D24122" w:rsidRDefault="00D24122" w:rsidP="00D24122">
            <w:pPr>
              <w:keepNext/>
              <w:keepLines/>
              <w:spacing w:after="0"/>
              <w:rPr>
                <w:ins w:id="1455" w:author="Rapporteur" w:date="2023-10-25T00:50:00Z"/>
                <w:rFonts w:ascii="Arial" w:hAnsi="Arial"/>
                <w:noProof/>
                <w:sz w:val="18"/>
                <w:lang w:val="x-none"/>
              </w:rPr>
            </w:pPr>
            <w:ins w:id="1456" w:author="Rapporteur" w:date="2023-10-25T00:50:00Z">
              <w:r w:rsidRPr="00D24122">
                <w:rPr>
                  <w:rFonts w:ascii="Arial" w:hAnsi="Arial"/>
                  <w:noProof/>
                  <w:sz w:val="18"/>
                  <w:lang w:val="x-none"/>
                </w:rPr>
                <w:t>FFS</w:t>
              </w:r>
            </w:ins>
          </w:p>
        </w:tc>
      </w:tr>
    </w:tbl>
    <w:p w14:paraId="719E4225" w14:textId="77777777" w:rsidR="00D24122" w:rsidRDefault="00D24122" w:rsidP="00D24122">
      <w:pPr>
        <w:overflowPunct w:val="0"/>
        <w:autoSpaceDE w:val="0"/>
        <w:autoSpaceDN w:val="0"/>
        <w:adjustRightInd w:val="0"/>
        <w:spacing w:before="120" w:after="120"/>
        <w:jc w:val="both"/>
        <w:textAlignment w:val="baseline"/>
        <w:rPr>
          <w:ins w:id="1457" w:author="Rapporteur" w:date="2023-10-25T00:50:00Z"/>
          <w:rFonts w:eastAsia="SimSun"/>
          <w:sz w:val="22"/>
          <w:lang w:val="en-US"/>
        </w:rPr>
      </w:pPr>
      <w:ins w:id="1458" w:author="Rapporteur" w:date="2023-10-25T00:50:00Z">
        <w:r w:rsidRPr="00123B63">
          <w:rPr>
            <w:rFonts w:eastAsia="SimSun"/>
            <w:sz w:val="22"/>
            <w:highlight w:val="yellow"/>
            <w:lang w:val="en-US"/>
          </w:rPr>
          <w:t xml:space="preserve">Editor’s note: the details of the IE structure </w:t>
        </w:r>
        <w:r w:rsidRPr="00D24122">
          <w:rPr>
            <w:rFonts w:eastAsia="SimSun"/>
            <w:sz w:val="22"/>
            <w:highlight w:val="yellow"/>
            <w:lang w:val="en-US"/>
          </w:rPr>
          <w:t>are</w:t>
        </w:r>
        <w:r w:rsidRPr="00123B63">
          <w:rPr>
            <w:rFonts w:eastAsia="SimSun"/>
            <w:sz w:val="22"/>
            <w:highlight w:val="yellow"/>
            <w:lang w:val="en-US"/>
          </w:rPr>
          <w:t xml:space="preserve"> </w:t>
        </w:r>
        <w:proofErr w:type="gramStart"/>
        <w:r w:rsidRPr="00123B63">
          <w:rPr>
            <w:rFonts w:eastAsia="SimSun"/>
            <w:sz w:val="22"/>
            <w:highlight w:val="yellow"/>
            <w:lang w:val="en-US"/>
          </w:rPr>
          <w:t>FFS</w:t>
        </w:r>
        <w:proofErr w:type="gramEnd"/>
      </w:ins>
    </w:p>
    <w:p w14:paraId="22CAD8EC" w14:textId="77777777" w:rsidR="00D24122" w:rsidRPr="00D24122" w:rsidRDefault="00D24122" w:rsidP="00D24122">
      <w:pPr>
        <w:overflowPunct w:val="0"/>
        <w:autoSpaceDE w:val="0"/>
        <w:autoSpaceDN w:val="0"/>
        <w:adjustRightInd w:val="0"/>
        <w:spacing w:before="120" w:after="120"/>
        <w:jc w:val="both"/>
        <w:textAlignment w:val="baseline"/>
        <w:rPr>
          <w:ins w:id="1459" w:author="Rapporteur" w:date="2023-10-25T00:50:00Z"/>
          <w:rFonts w:eastAsia="SimSun"/>
          <w:sz w:val="22"/>
          <w:lang w:val="en-US"/>
        </w:rPr>
      </w:pPr>
    </w:p>
    <w:p w14:paraId="5F5C6D5E" w14:textId="6A4939D0" w:rsidR="00D24122" w:rsidRPr="00D24122" w:rsidRDefault="00D24122" w:rsidP="00D24122">
      <w:pPr>
        <w:pStyle w:val="Heading4"/>
        <w:rPr>
          <w:ins w:id="1460" w:author="Rapporteur" w:date="2023-10-25T00:50:00Z"/>
          <w:rFonts w:eastAsia="Times New Roman"/>
        </w:rPr>
      </w:pPr>
      <w:proofErr w:type="gramStart"/>
      <w:ins w:id="1461" w:author="Rapporteur" w:date="2023-10-25T00:50:00Z">
        <w:r w:rsidRPr="00D24122">
          <w:rPr>
            <w:rFonts w:eastAsia="Times New Roman"/>
          </w:rPr>
          <w:t>9.3.1.</w:t>
        </w:r>
        <w:r>
          <w:rPr>
            <w:rFonts w:eastAsia="Times New Roman"/>
          </w:rPr>
          <w:t>x8</w:t>
        </w:r>
        <w:r w:rsidRPr="00D24122">
          <w:rPr>
            <w:rFonts w:eastAsia="Times New Roman"/>
          </w:rPr>
          <w:t xml:space="preserve">  LPHAP</w:t>
        </w:r>
        <w:proofErr w:type="gramEnd"/>
        <w:r w:rsidRPr="00D24122">
          <w:rPr>
            <w:rFonts w:eastAsia="Times New Roman"/>
          </w:rPr>
          <w:t xml:space="preserve"> </w:t>
        </w:r>
        <w:r w:rsidRPr="00D24122">
          <w:rPr>
            <w:rFonts w:eastAsia="Times New Roman" w:hint="eastAsia"/>
          </w:rPr>
          <w:t xml:space="preserve">SRS </w:t>
        </w:r>
        <w:r w:rsidRPr="00D24122">
          <w:rPr>
            <w:rFonts w:eastAsia="Times New Roman"/>
          </w:rPr>
          <w:t>Parameters (FFS)</w:t>
        </w:r>
      </w:ins>
    </w:p>
    <w:p w14:paraId="77DC8696" w14:textId="77777777" w:rsidR="00D24122" w:rsidRPr="00123B63" w:rsidRDefault="00D24122" w:rsidP="00D24122">
      <w:pPr>
        <w:overflowPunct w:val="0"/>
        <w:autoSpaceDE w:val="0"/>
        <w:autoSpaceDN w:val="0"/>
        <w:adjustRightInd w:val="0"/>
        <w:spacing w:before="120" w:after="120"/>
        <w:jc w:val="both"/>
        <w:textAlignment w:val="baseline"/>
        <w:rPr>
          <w:ins w:id="1462" w:author="Rapporteur" w:date="2023-10-25T00:50:00Z"/>
          <w:rFonts w:eastAsia="SimSun"/>
          <w:szCs w:val="18"/>
          <w:lang w:val="en-US"/>
        </w:rPr>
      </w:pPr>
      <w:ins w:id="1463" w:author="Rapporteur" w:date="2023-10-25T00:50:00Z">
        <w:r w:rsidRPr="00123B63">
          <w:rPr>
            <w:rFonts w:eastAsia="SimSun"/>
            <w:szCs w:val="18"/>
            <w:lang w:val="en-US"/>
          </w:rPr>
          <w:t xml:space="preserve">This IE is used to indicate the set of recommended </w:t>
        </w:r>
        <w:proofErr w:type="gramStart"/>
        <w:r w:rsidRPr="00123B63">
          <w:rPr>
            <w:rFonts w:eastAsia="SimSun"/>
            <w:szCs w:val="18"/>
            <w:lang w:val="en-US"/>
          </w:rPr>
          <w:t>SRS</w:t>
        </w:r>
        <w:proofErr w:type="gramEnd"/>
        <w:r w:rsidRPr="00123B63">
          <w:rPr>
            <w:rFonts w:eastAsia="SimSun"/>
            <w:szCs w:val="18"/>
            <w:lang w:val="en-US"/>
          </w:rPr>
          <w:t xml:space="preserve"> for LPHAP Configuration in the Validity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4122" w:rsidRPr="00D24122" w14:paraId="01C4A2C1" w14:textId="77777777" w:rsidTr="009507A3">
        <w:trPr>
          <w:tblHeader/>
          <w:ins w:id="1464" w:author="Rapporteur" w:date="2023-10-25T00:50:00Z"/>
        </w:trPr>
        <w:tc>
          <w:tcPr>
            <w:tcW w:w="2448" w:type="dxa"/>
          </w:tcPr>
          <w:p w14:paraId="622427B8" w14:textId="77777777" w:rsidR="00D24122" w:rsidRPr="00D24122" w:rsidRDefault="00D24122" w:rsidP="00D24122">
            <w:pPr>
              <w:widowControl w:val="0"/>
              <w:spacing w:after="0"/>
              <w:jc w:val="center"/>
              <w:rPr>
                <w:ins w:id="1465" w:author="Rapporteur" w:date="2023-10-25T00:50:00Z"/>
                <w:rFonts w:ascii="Arial" w:hAnsi="Arial"/>
                <w:b/>
                <w:sz w:val="18"/>
              </w:rPr>
            </w:pPr>
            <w:ins w:id="1466" w:author="Rapporteur" w:date="2023-10-25T00:50:00Z">
              <w:r w:rsidRPr="00D24122">
                <w:rPr>
                  <w:rFonts w:ascii="Arial" w:hAnsi="Arial"/>
                  <w:b/>
                  <w:sz w:val="18"/>
                </w:rPr>
                <w:t>IE/Group Name</w:t>
              </w:r>
            </w:ins>
          </w:p>
        </w:tc>
        <w:tc>
          <w:tcPr>
            <w:tcW w:w="1080" w:type="dxa"/>
          </w:tcPr>
          <w:p w14:paraId="2014A82B" w14:textId="77777777" w:rsidR="00D24122" w:rsidRPr="00D24122" w:rsidRDefault="00D24122" w:rsidP="00D24122">
            <w:pPr>
              <w:widowControl w:val="0"/>
              <w:spacing w:after="0"/>
              <w:jc w:val="center"/>
              <w:rPr>
                <w:ins w:id="1467" w:author="Rapporteur" w:date="2023-10-25T00:50:00Z"/>
                <w:rFonts w:ascii="Arial" w:hAnsi="Arial"/>
                <w:b/>
                <w:sz w:val="18"/>
              </w:rPr>
            </w:pPr>
            <w:ins w:id="1468" w:author="Rapporteur" w:date="2023-10-25T00:50:00Z">
              <w:r w:rsidRPr="00D24122">
                <w:rPr>
                  <w:rFonts w:ascii="Arial" w:hAnsi="Arial"/>
                  <w:b/>
                  <w:sz w:val="18"/>
                </w:rPr>
                <w:t>Presence</w:t>
              </w:r>
            </w:ins>
          </w:p>
        </w:tc>
        <w:tc>
          <w:tcPr>
            <w:tcW w:w="1440" w:type="dxa"/>
          </w:tcPr>
          <w:p w14:paraId="538449CB" w14:textId="77777777" w:rsidR="00D24122" w:rsidRPr="00D24122" w:rsidRDefault="00D24122" w:rsidP="00D24122">
            <w:pPr>
              <w:widowControl w:val="0"/>
              <w:spacing w:after="0"/>
              <w:jc w:val="center"/>
              <w:rPr>
                <w:ins w:id="1469" w:author="Rapporteur" w:date="2023-10-25T00:50:00Z"/>
                <w:rFonts w:ascii="Arial" w:hAnsi="Arial"/>
                <w:b/>
                <w:sz w:val="18"/>
              </w:rPr>
            </w:pPr>
            <w:ins w:id="1470" w:author="Rapporteur" w:date="2023-10-25T00:50:00Z">
              <w:r w:rsidRPr="00D24122">
                <w:rPr>
                  <w:rFonts w:ascii="Arial" w:hAnsi="Arial"/>
                  <w:b/>
                  <w:sz w:val="18"/>
                </w:rPr>
                <w:t>Range</w:t>
              </w:r>
            </w:ins>
          </w:p>
        </w:tc>
        <w:tc>
          <w:tcPr>
            <w:tcW w:w="1872" w:type="dxa"/>
          </w:tcPr>
          <w:p w14:paraId="150FD83A" w14:textId="77777777" w:rsidR="00D24122" w:rsidRPr="00D24122" w:rsidRDefault="00D24122" w:rsidP="00D24122">
            <w:pPr>
              <w:widowControl w:val="0"/>
              <w:spacing w:after="0"/>
              <w:jc w:val="center"/>
              <w:rPr>
                <w:ins w:id="1471" w:author="Rapporteur" w:date="2023-10-25T00:50:00Z"/>
                <w:rFonts w:ascii="Arial" w:hAnsi="Arial"/>
                <w:b/>
                <w:sz w:val="18"/>
              </w:rPr>
            </w:pPr>
            <w:ins w:id="1472" w:author="Rapporteur" w:date="2023-10-25T00:50:00Z">
              <w:r w:rsidRPr="00D24122">
                <w:rPr>
                  <w:rFonts w:ascii="Arial" w:hAnsi="Arial"/>
                  <w:b/>
                  <w:sz w:val="18"/>
                </w:rPr>
                <w:t>IE Type and Reference</w:t>
              </w:r>
            </w:ins>
          </w:p>
        </w:tc>
        <w:tc>
          <w:tcPr>
            <w:tcW w:w="2880" w:type="dxa"/>
          </w:tcPr>
          <w:p w14:paraId="1BE6D6A1" w14:textId="77777777" w:rsidR="00D24122" w:rsidRPr="00D24122" w:rsidRDefault="00D24122" w:rsidP="00D24122">
            <w:pPr>
              <w:widowControl w:val="0"/>
              <w:spacing w:after="0"/>
              <w:jc w:val="center"/>
              <w:rPr>
                <w:ins w:id="1473" w:author="Rapporteur" w:date="2023-10-25T00:50:00Z"/>
                <w:rFonts w:ascii="Arial" w:hAnsi="Arial"/>
                <w:b/>
                <w:sz w:val="18"/>
              </w:rPr>
            </w:pPr>
            <w:ins w:id="1474" w:author="Rapporteur" w:date="2023-10-25T00:50:00Z">
              <w:r w:rsidRPr="00D24122">
                <w:rPr>
                  <w:rFonts w:ascii="Arial" w:hAnsi="Arial"/>
                  <w:b/>
                  <w:sz w:val="18"/>
                </w:rPr>
                <w:t>Semantics Description</w:t>
              </w:r>
            </w:ins>
          </w:p>
        </w:tc>
      </w:tr>
      <w:tr w:rsidR="00D24122" w:rsidRPr="00D24122" w14:paraId="5E9D4A36" w14:textId="77777777" w:rsidTr="009507A3">
        <w:trPr>
          <w:ins w:id="147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FA4656E" w14:textId="77777777" w:rsidR="00D24122" w:rsidRPr="00D24122" w:rsidRDefault="00D24122" w:rsidP="00D24122">
            <w:pPr>
              <w:widowControl w:val="0"/>
              <w:spacing w:after="0"/>
              <w:rPr>
                <w:ins w:id="1476" w:author="Rapporteur" w:date="2023-10-25T00:50:00Z"/>
                <w:rFonts w:ascii="Arial" w:hAnsi="Arial"/>
                <w:b/>
                <w:bCs/>
                <w:noProof/>
                <w:sz w:val="18"/>
              </w:rPr>
            </w:pPr>
            <w:ins w:id="1477" w:author="Rapporteur" w:date="2023-10-25T00:50:00Z">
              <w:r w:rsidRPr="00D24122">
                <w:rPr>
                  <w:rFonts w:ascii="Arial" w:hAnsi="Arial"/>
                  <w:sz w:val="18"/>
                  <w:lang w:eastAsia="zh-CN"/>
                </w:rPr>
                <w:t xml:space="preserve">CHOICE </w:t>
              </w:r>
              <w:r w:rsidRPr="00D24122">
                <w:rPr>
                  <w:rFonts w:ascii="Arial" w:hAnsi="Arial"/>
                  <w:i/>
                  <w:sz w:val="18"/>
                  <w:lang w:eastAsia="zh-CN"/>
                </w:rPr>
                <w:t>Transmission Comb</w:t>
              </w:r>
            </w:ins>
          </w:p>
        </w:tc>
        <w:tc>
          <w:tcPr>
            <w:tcW w:w="1080" w:type="dxa"/>
            <w:tcBorders>
              <w:top w:val="single" w:sz="4" w:space="0" w:color="auto"/>
              <w:left w:val="single" w:sz="4" w:space="0" w:color="auto"/>
              <w:bottom w:val="single" w:sz="4" w:space="0" w:color="auto"/>
              <w:right w:val="single" w:sz="4" w:space="0" w:color="auto"/>
            </w:tcBorders>
          </w:tcPr>
          <w:p w14:paraId="10D42A52" w14:textId="77777777" w:rsidR="00D24122" w:rsidRPr="00D24122" w:rsidRDefault="00D24122" w:rsidP="00D24122">
            <w:pPr>
              <w:widowControl w:val="0"/>
              <w:spacing w:after="0"/>
              <w:rPr>
                <w:ins w:id="1478" w:author="Rapporteur" w:date="2023-10-25T00:50:00Z"/>
                <w:rFonts w:ascii="Arial" w:hAnsi="Arial"/>
                <w:noProof/>
                <w:sz w:val="18"/>
              </w:rPr>
            </w:pPr>
            <w:ins w:id="1479"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66851D9" w14:textId="77777777" w:rsidR="00D24122" w:rsidRPr="00D24122" w:rsidRDefault="00D24122" w:rsidP="00D24122">
            <w:pPr>
              <w:widowControl w:val="0"/>
              <w:spacing w:after="0"/>
              <w:rPr>
                <w:ins w:id="1480"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B18C54D" w14:textId="77777777" w:rsidR="00D24122" w:rsidRPr="00D24122" w:rsidRDefault="00D24122" w:rsidP="00D24122">
            <w:pPr>
              <w:widowControl w:val="0"/>
              <w:spacing w:after="0"/>
              <w:rPr>
                <w:ins w:id="1481"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0560226" w14:textId="77777777" w:rsidR="00D24122" w:rsidRPr="00D24122" w:rsidRDefault="00D24122" w:rsidP="00D24122">
            <w:pPr>
              <w:widowControl w:val="0"/>
              <w:spacing w:after="0"/>
              <w:rPr>
                <w:ins w:id="1482" w:author="Rapporteur" w:date="2023-10-25T00:50:00Z"/>
                <w:rFonts w:ascii="Arial" w:hAnsi="Arial"/>
                <w:sz w:val="18"/>
                <w:lang w:eastAsia="zh-CN"/>
              </w:rPr>
            </w:pPr>
          </w:p>
        </w:tc>
      </w:tr>
      <w:tr w:rsidR="00D24122" w:rsidRPr="00D24122" w14:paraId="306FAEC8" w14:textId="77777777" w:rsidTr="009507A3">
        <w:trPr>
          <w:ins w:id="148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5334F4B9" w14:textId="77777777" w:rsidR="00D24122" w:rsidRPr="00D24122" w:rsidRDefault="00D24122" w:rsidP="00D24122">
            <w:pPr>
              <w:widowControl w:val="0"/>
              <w:spacing w:after="0"/>
              <w:ind w:left="283"/>
              <w:rPr>
                <w:ins w:id="1484" w:author="Rapporteur" w:date="2023-10-25T00:50:00Z"/>
                <w:rFonts w:ascii="Arial" w:eastAsia="Malgun Gothic" w:hAnsi="Arial"/>
                <w:b/>
                <w:bCs/>
                <w:sz w:val="18"/>
                <w:lang w:eastAsia="zh-CN"/>
              </w:rPr>
            </w:pPr>
            <w:ins w:id="1485" w:author="Rapporteur" w:date="2023-10-25T00:50:00Z">
              <w:r w:rsidRPr="00D24122">
                <w:rPr>
                  <w:rFonts w:ascii="Arial" w:hAnsi="Arial"/>
                  <w:sz w:val="18"/>
                  <w:lang w:eastAsia="zh-CN"/>
                </w:rPr>
                <w:t>&gt;</w:t>
              </w:r>
              <w:r w:rsidRPr="00D24122">
                <w:rPr>
                  <w:rFonts w:ascii="Arial" w:hAnsi="Arial"/>
                  <w:i/>
                  <w:iCs/>
                  <w:sz w:val="18"/>
                  <w:lang w:eastAsia="zh-CN"/>
                </w:rPr>
                <w:t>Comb Two</w:t>
              </w:r>
            </w:ins>
          </w:p>
        </w:tc>
        <w:tc>
          <w:tcPr>
            <w:tcW w:w="1080" w:type="dxa"/>
            <w:tcBorders>
              <w:top w:val="single" w:sz="4" w:space="0" w:color="auto"/>
              <w:left w:val="single" w:sz="4" w:space="0" w:color="auto"/>
              <w:bottom w:val="single" w:sz="4" w:space="0" w:color="auto"/>
              <w:right w:val="single" w:sz="4" w:space="0" w:color="auto"/>
            </w:tcBorders>
          </w:tcPr>
          <w:p w14:paraId="319D47C2" w14:textId="77777777" w:rsidR="00D24122" w:rsidRPr="00D24122" w:rsidRDefault="00D24122" w:rsidP="00D24122">
            <w:pPr>
              <w:widowControl w:val="0"/>
              <w:spacing w:after="0"/>
              <w:rPr>
                <w:ins w:id="1486"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79D69C30" w14:textId="77777777" w:rsidR="00D24122" w:rsidRPr="00D24122" w:rsidRDefault="00D24122" w:rsidP="00D24122">
            <w:pPr>
              <w:widowControl w:val="0"/>
              <w:spacing w:after="0"/>
              <w:rPr>
                <w:ins w:id="1487"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932DEEA" w14:textId="77777777" w:rsidR="00D24122" w:rsidRPr="00D24122" w:rsidRDefault="00D24122" w:rsidP="00D24122">
            <w:pPr>
              <w:widowControl w:val="0"/>
              <w:spacing w:after="0"/>
              <w:rPr>
                <w:ins w:id="1488"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9E8C0D" w14:textId="77777777" w:rsidR="00D24122" w:rsidRPr="00D24122" w:rsidRDefault="00D24122" w:rsidP="00D24122">
            <w:pPr>
              <w:widowControl w:val="0"/>
              <w:spacing w:after="0"/>
              <w:rPr>
                <w:ins w:id="1489" w:author="Rapporteur" w:date="2023-10-25T00:50:00Z"/>
                <w:rFonts w:ascii="Arial" w:hAnsi="Arial"/>
                <w:sz w:val="18"/>
                <w:lang w:eastAsia="zh-CN"/>
              </w:rPr>
            </w:pPr>
          </w:p>
        </w:tc>
      </w:tr>
      <w:tr w:rsidR="00D24122" w:rsidRPr="00D24122" w14:paraId="6B0650F0" w14:textId="77777777" w:rsidTr="009507A3">
        <w:trPr>
          <w:ins w:id="1490"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7910366" w14:textId="77777777" w:rsidR="00D24122" w:rsidRPr="00D24122" w:rsidRDefault="00D24122" w:rsidP="00D24122">
            <w:pPr>
              <w:widowControl w:val="0"/>
              <w:spacing w:after="0"/>
              <w:ind w:left="607"/>
              <w:rPr>
                <w:ins w:id="1491" w:author="Rapporteur" w:date="2023-10-25T00:50:00Z"/>
                <w:rFonts w:ascii="Arial" w:eastAsia="Malgun Gothic" w:hAnsi="Arial"/>
                <w:b/>
                <w:sz w:val="18"/>
                <w:lang w:eastAsia="zh-CN"/>
              </w:rPr>
            </w:pPr>
            <w:ins w:id="1492" w:author="Rapporteur" w:date="2023-10-25T00:50:00Z">
              <w:r w:rsidRPr="00D24122">
                <w:rPr>
                  <w:rFonts w:ascii="Arial" w:hAnsi="Arial"/>
                  <w:sz w:val="18"/>
                  <w:lang w:eastAsia="zh-CN"/>
                </w:rPr>
                <w:t>&gt;&gt;Comb Offset</w:t>
              </w:r>
            </w:ins>
          </w:p>
        </w:tc>
        <w:tc>
          <w:tcPr>
            <w:tcW w:w="1080" w:type="dxa"/>
            <w:tcBorders>
              <w:top w:val="single" w:sz="4" w:space="0" w:color="auto"/>
              <w:left w:val="single" w:sz="4" w:space="0" w:color="auto"/>
              <w:bottom w:val="single" w:sz="4" w:space="0" w:color="auto"/>
              <w:right w:val="single" w:sz="4" w:space="0" w:color="auto"/>
            </w:tcBorders>
          </w:tcPr>
          <w:p w14:paraId="213C4A9B" w14:textId="77777777" w:rsidR="00D24122" w:rsidRPr="00D24122" w:rsidRDefault="00D24122" w:rsidP="00D24122">
            <w:pPr>
              <w:widowControl w:val="0"/>
              <w:spacing w:after="0"/>
              <w:rPr>
                <w:ins w:id="1493" w:author="Rapporteur" w:date="2023-10-25T00:50:00Z"/>
                <w:rFonts w:ascii="Arial" w:hAnsi="Arial"/>
                <w:noProof/>
                <w:sz w:val="18"/>
              </w:rPr>
            </w:pPr>
            <w:ins w:id="1494"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06DB07" w14:textId="77777777" w:rsidR="00D24122" w:rsidRPr="00D24122" w:rsidRDefault="00D24122" w:rsidP="00D24122">
            <w:pPr>
              <w:widowControl w:val="0"/>
              <w:spacing w:after="0"/>
              <w:rPr>
                <w:ins w:id="1495" w:author="Rapporteur" w:date="2023-10-25T00:50: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F0D504B" w14:textId="77777777" w:rsidR="00D24122" w:rsidRPr="00D24122" w:rsidRDefault="00D24122" w:rsidP="00D24122">
            <w:pPr>
              <w:widowControl w:val="0"/>
              <w:spacing w:after="0"/>
              <w:rPr>
                <w:ins w:id="1496" w:author="Rapporteur" w:date="2023-10-25T00:50:00Z"/>
                <w:rFonts w:ascii="Arial" w:hAnsi="Arial"/>
                <w:noProof/>
                <w:sz w:val="18"/>
              </w:rPr>
            </w:pPr>
            <w:proofErr w:type="gramStart"/>
            <w:ins w:id="1497" w:author="Rapporteur" w:date="2023-10-25T00:50:00Z">
              <w:r w:rsidRPr="00D24122">
                <w:rPr>
                  <w:rFonts w:ascii="Arial" w:hAnsi="Arial"/>
                  <w:sz w:val="18"/>
                  <w:lang w:eastAsia="zh-CN"/>
                </w:rPr>
                <w:t>INTEGER(</w:t>
              </w:r>
              <w:proofErr w:type="gramEnd"/>
              <w:r w:rsidRPr="00D24122">
                <w:rPr>
                  <w:rFonts w:ascii="Arial" w:hAnsi="Arial"/>
                  <w:sz w:val="18"/>
                  <w:lang w:eastAsia="zh-CN"/>
                </w:rPr>
                <w:t>0..1)</w:t>
              </w:r>
            </w:ins>
          </w:p>
        </w:tc>
        <w:tc>
          <w:tcPr>
            <w:tcW w:w="2880" w:type="dxa"/>
            <w:tcBorders>
              <w:top w:val="single" w:sz="4" w:space="0" w:color="auto"/>
              <w:left w:val="single" w:sz="4" w:space="0" w:color="auto"/>
              <w:bottom w:val="single" w:sz="4" w:space="0" w:color="auto"/>
              <w:right w:val="single" w:sz="4" w:space="0" w:color="auto"/>
            </w:tcBorders>
          </w:tcPr>
          <w:p w14:paraId="5CCE224A" w14:textId="77777777" w:rsidR="00D24122" w:rsidRPr="00D24122" w:rsidRDefault="00D24122" w:rsidP="00D24122">
            <w:pPr>
              <w:widowControl w:val="0"/>
              <w:spacing w:after="0"/>
              <w:rPr>
                <w:ins w:id="1498" w:author="Rapporteur" w:date="2023-10-25T00:50:00Z"/>
                <w:rFonts w:ascii="Arial" w:hAnsi="Arial"/>
                <w:sz w:val="18"/>
                <w:lang w:eastAsia="zh-CN"/>
              </w:rPr>
            </w:pPr>
          </w:p>
        </w:tc>
      </w:tr>
      <w:tr w:rsidR="00D24122" w:rsidRPr="00D24122" w14:paraId="6BEB18B4" w14:textId="77777777" w:rsidTr="009507A3">
        <w:trPr>
          <w:ins w:id="1499"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C5C0224" w14:textId="77777777" w:rsidR="00D24122" w:rsidRPr="00D24122" w:rsidRDefault="00D24122" w:rsidP="00D24122">
            <w:pPr>
              <w:widowControl w:val="0"/>
              <w:spacing w:after="0"/>
              <w:ind w:left="607"/>
              <w:rPr>
                <w:ins w:id="1500" w:author="Rapporteur" w:date="2023-10-25T00:50:00Z"/>
                <w:rFonts w:ascii="Arial" w:hAnsi="Arial"/>
                <w:b/>
                <w:bCs/>
                <w:noProof/>
                <w:sz w:val="18"/>
              </w:rPr>
            </w:pPr>
            <w:ins w:id="1501" w:author="Rapporteur" w:date="2023-10-25T00:50:00Z">
              <w:r w:rsidRPr="00D24122">
                <w:rPr>
                  <w:rFonts w:ascii="Arial" w:hAnsi="Arial"/>
                  <w:sz w:val="18"/>
                  <w:lang w:eastAsia="zh-CN"/>
                </w:rPr>
                <w:t>&gt;&gt;Cyclic Shift</w:t>
              </w:r>
            </w:ins>
          </w:p>
        </w:tc>
        <w:tc>
          <w:tcPr>
            <w:tcW w:w="1080" w:type="dxa"/>
            <w:tcBorders>
              <w:top w:val="single" w:sz="4" w:space="0" w:color="auto"/>
              <w:left w:val="single" w:sz="4" w:space="0" w:color="auto"/>
              <w:bottom w:val="single" w:sz="4" w:space="0" w:color="auto"/>
              <w:right w:val="single" w:sz="4" w:space="0" w:color="auto"/>
            </w:tcBorders>
          </w:tcPr>
          <w:p w14:paraId="20CB2221" w14:textId="77777777" w:rsidR="00D24122" w:rsidRPr="00D24122" w:rsidRDefault="00D24122" w:rsidP="00D24122">
            <w:pPr>
              <w:widowControl w:val="0"/>
              <w:spacing w:after="0"/>
              <w:rPr>
                <w:ins w:id="1502" w:author="Rapporteur" w:date="2023-10-25T00:50:00Z"/>
                <w:rFonts w:ascii="Arial" w:hAnsi="Arial"/>
                <w:noProof/>
                <w:sz w:val="18"/>
              </w:rPr>
            </w:pPr>
            <w:ins w:id="1503"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BE919FD" w14:textId="77777777" w:rsidR="00D24122" w:rsidRPr="00D24122" w:rsidRDefault="00D24122" w:rsidP="00D24122">
            <w:pPr>
              <w:widowControl w:val="0"/>
              <w:spacing w:after="0"/>
              <w:rPr>
                <w:ins w:id="1504"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2896DC1F" w14:textId="77777777" w:rsidR="00D24122" w:rsidRPr="00D24122" w:rsidRDefault="00D24122" w:rsidP="00D24122">
            <w:pPr>
              <w:widowControl w:val="0"/>
              <w:spacing w:after="0"/>
              <w:rPr>
                <w:ins w:id="1505" w:author="Rapporteur" w:date="2023-10-25T00:50:00Z"/>
                <w:rFonts w:ascii="Arial" w:hAnsi="Arial"/>
                <w:noProof/>
                <w:sz w:val="18"/>
              </w:rPr>
            </w:pPr>
            <w:proofErr w:type="gramStart"/>
            <w:ins w:id="1506" w:author="Rapporteur" w:date="2023-10-25T00:50:00Z">
              <w:r w:rsidRPr="00D24122">
                <w:rPr>
                  <w:rFonts w:ascii="Arial" w:hAnsi="Arial"/>
                  <w:sz w:val="18"/>
                  <w:lang w:eastAsia="zh-CN"/>
                </w:rPr>
                <w:t>INTEGER(</w:t>
              </w:r>
              <w:proofErr w:type="gramEnd"/>
              <w:r w:rsidRPr="00D24122">
                <w:rPr>
                  <w:rFonts w:ascii="Arial" w:hAnsi="Arial"/>
                  <w:sz w:val="18"/>
                  <w:lang w:eastAsia="zh-CN"/>
                </w:rPr>
                <w:t>0..7)</w:t>
              </w:r>
            </w:ins>
          </w:p>
        </w:tc>
        <w:tc>
          <w:tcPr>
            <w:tcW w:w="2880" w:type="dxa"/>
            <w:tcBorders>
              <w:top w:val="single" w:sz="4" w:space="0" w:color="auto"/>
              <w:left w:val="single" w:sz="4" w:space="0" w:color="auto"/>
              <w:bottom w:val="single" w:sz="4" w:space="0" w:color="auto"/>
              <w:right w:val="single" w:sz="4" w:space="0" w:color="auto"/>
            </w:tcBorders>
          </w:tcPr>
          <w:p w14:paraId="3E87699A" w14:textId="77777777" w:rsidR="00D24122" w:rsidRPr="00D24122" w:rsidRDefault="00D24122" w:rsidP="00D24122">
            <w:pPr>
              <w:widowControl w:val="0"/>
              <w:spacing w:after="0"/>
              <w:rPr>
                <w:ins w:id="1507" w:author="Rapporteur" w:date="2023-10-25T00:50:00Z"/>
                <w:rFonts w:ascii="Arial" w:hAnsi="Arial"/>
                <w:sz w:val="18"/>
                <w:lang w:eastAsia="zh-CN"/>
              </w:rPr>
            </w:pPr>
          </w:p>
        </w:tc>
      </w:tr>
      <w:tr w:rsidR="00D24122" w:rsidRPr="00D24122" w14:paraId="25805173" w14:textId="77777777" w:rsidTr="009507A3">
        <w:trPr>
          <w:ins w:id="150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51F907A" w14:textId="77777777" w:rsidR="00D24122" w:rsidRPr="00D24122" w:rsidRDefault="00D24122" w:rsidP="00D24122">
            <w:pPr>
              <w:widowControl w:val="0"/>
              <w:spacing w:after="0"/>
              <w:ind w:left="247"/>
              <w:rPr>
                <w:ins w:id="1509" w:author="Rapporteur" w:date="2023-10-25T00:50:00Z"/>
                <w:rFonts w:ascii="Arial" w:eastAsia="Malgun Gothic" w:hAnsi="Arial"/>
                <w:b/>
                <w:bCs/>
                <w:sz w:val="18"/>
                <w:szCs w:val="18"/>
                <w:lang w:eastAsia="zh-CN"/>
              </w:rPr>
            </w:pPr>
            <w:ins w:id="1510" w:author="Rapporteur" w:date="2023-10-25T00:50:00Z">
              <w:r w:rsidRPr="00D24122">
                <w:rPr>
                  <w:rFonts w:ascii="Arial" w:hAnsi="Arial"/>
                  <w:sz w:val="18"/>
                  <w:lang w:eastAsia="zh-CN"/>
                </w:rPr>
                <w:t>&gt;</w:t>
              </w:r>
              <w:r w:rsidRPr="00D24122">
                <w:rPr>
                  <w:rFonts w:ascii="Arial" w:hAnsi="Arial"/>
                  <w:i/>
                  <w:iCs/>
                  <w:sz w:val="18"/>
                  <w:lang w:eastAsia="zh-CN"/>
                </w:rPr>
                <w:t>Comb Four</w:t>
              </w:r>
            </w:ins>
          </w:p>
        </w:tc>
        <w:tc>
          <w:tcPr>
            <w:tcW w:w="1080" w:type="dxa"/>
            <w:tcBorders>
              <w:top w:val="single" w:sz="4" w:space="0" w:color="auto"/>
              <w:left w:val="single" w:sz="4" w:space="0" w:color="auto"/>
              <w:bottom w:val="single" w:sz="4" w:space="0" w:color="auto"/>
              <w:right w:val="single" w:sz="4" w:space="0" w:color="auto"/>
            </w:tcBorders>
          </w:tcPr>
          <w:p w14:paraId="16F65F21" w14:textId="77777777" w:rsidR="00D24122" w:rsidRPr="00D24122" w:rsidRDefault="00D24122" w:rsidP="00D24122">
            <w:pPr>
              <w:widowControl w:val="0"/>
              <w:spacing w:after="0"/>
              <w:rPr>
                <w:ins w:id="1511"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04AC416B" w14:textId="77777777" w:rsidR="00D24122" w:rsidRPr="00D24122" w:rsidRDefault="00D24122" w:rsidP="00D24122">
            <w:pPr>
              <w:widowControl w:val="0"/>
              <w:spacing w:after="0"/>
              <w:rPr>
                <w:ins w:id="1512"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F5663D6" w14:textId="77777777" w:rsidR="00D24122" w:rsidRPr="00D24122" w:rsidRDefault="00D24122" w:rsidP="00D24122">
            <w:pPr>
              <w:widowControl w:val="0"/>
              <w:spacing w:after="0"/>
              <w:rPr>
                <w:ins w:id="1513"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040EAE7" w14:textId="77777777" w:rsidR="00D24122" w:rsidRPr="00D24122" w:rsidRDefault="00D24122" w:rsidP="00D24122">
            <w:pPr>
              <w:widowControl w:val="0"/>
              <w:spacing w:after="0"/>
              <w:rPr>
                <w:ins w:id="1514" w:author="Rapporteur" w:date="2023-10-25T00:50:00Z"/>
                <w:rFonts w:ascii="Arial" w:eastAsia="SimSun" w:hAnsi="Arial"/>
                <w:sz w:val="18"/>
                <w:lang w:eastAsia="zh-CN"/>
              </w:rPr>
            </w:pPr>
          </w:p>
        </w:tc>
      </w:tr>
      <w:tr w:rsidR="00D24122" w:rsidRPr="00D24122" w14:paraId="687D98F6" w14:textId="77777777" w:rsidTr="009507A3">
        <w:trPr>
          <w:ins w:id="1515" w:author="Rapporteur" w:date="2023-10-25T00:50:00Z"/>
        </w:trPr>
        <w:tc>
          <w:tcPr>
            <w:tcW w:w="2448" w:type="dxa"/>
          </w:tcPr>
          <w:p w14:paraId="46C15EBA" w14:textId="77777777" w:rsidR="00D24122" w:rsidRPr="00D24122" w:rsidRDefault="00D24122" w:rsidP="00D24122">
            <w:pPr>
              <w:widowControl w:val="0"/>
              <w:spacing w:after="0"/>
              <w:ind w:left="567"/>
              <w:rPr>
                <w:ins w:id="1516" w:author="Rapporteur" w:date="2023-10-25T00:50:00Z"/>
                <w:rFonts w:ascii="Arial" w:eastAsia="Malgun Gothic" w:hAnsi="Arial"/>
                <w:sz w:val="18"/>
                <w:lang w:eastAsia="zh-CN"/>
              </w:rPr>
            </w:pPr>
            <w:ins w:id="1517" w:author="Rapporteur" w:date="2023-10-25T00:50:00Z">
              <w:r w:rsidRPr="00D24122">
                <w:rPr>
                  <w:rFonts w:ascii="Arial" w:hAnsi="Arial"/>
                  <w:sz w:val="18"/>
                  <w:lang w:eastAsia="zh-CN"/>
                </w:rPr>
                <w:t>&gt;&gt;Comb Offset</w:t>
              </w:r>
            </w:ins>
          </w:p>
        </w:tc>
        <w:tc>
          <w:tcPr>
            <w:tcW w:w="1080" w:type="dxa"/>
          </w:tcPr>
          <w:p w14:paraId="035BD705" w14:textId="77777777" w:rsidR="00D24122" w:rsidRPr="00D24122" w:rsidRDefault="00D24122" w:rsidP="00D24122">
            <w:pPr>
              <w:widowControl w:val="0"/>
              <w:spacing w:after="0"/>
              <w:rPr>
                <w:ins w:id="1518" w:author="Rapporteur" w:date="2023-10-25T00:50:00Z"/>
                <w:rFonts w:ascii="Arial" w:eastAsia="Malgun Gothic" w:hAnsi="Arial"/>
                <w:sz w:val="18"/>
                <w:lang w:eastAsia="zh-CN"/>
              </w:rPr>
            </w:pPr>
            <w:ins w:id="1519" w:author="Rapporteur" w:date="2023-10-25T00:50:00Z">
              <w:r w:rsidRPr="00D24122">
                <w:rPr>
                  <w:rFonts w:ascii="Arial" w:hAnsi="Arial"/>
                  <w:sz w:val="18"/>
                  <w:lang w:eastAsia="zh-CN"/>
                </w:rPr>
                <w:t>M</w:t>
              </w:r>
            </w:ins>
          </w:p>
        </w:tc>
        <w:tc>
          <w:tcPr>
            <w:tcW w:w="1440" w:type="dxa"/>
          </w:tcPr>
          <w:p w14:paraId="75549F4C" w14:textId="77777777" w:rsidR="00D24122" w:rsidRPr="00D24122" w:rsidRDefault="00D24122" w:rsidP="00D24122">
            <w:pPr>
              <w:widowControl w:val="0"/>
              <w:spacing w:after="0"/>
              <w:rPr>
                <w:ins w:id="1520" w:author="Rapporteur" w:date="2023-10-25T00:50:00Z"/>
                <w:rFonts w:ascii="Arial" w:eastAsia="Malgun Gothic" w:hAnsi="Arial"/>
                <w:sz w:val="18"/>
                <w:lang w:eastAsia="zh-CN"/>
              </w:rPr>
            </w:pPr>
          </w:p>
        </w:tc>
        <w:tc>
          <w:tcPr>
            <w:tcW w:w="1872" w:type="dxa"/>
          </w:tcPr>
          <w:p w14:paraId="4A702790" w14:textId="77777777" w:rsidR="00D24122" w:rsidRPr="00D24122" w:rsidRDefault="00D24122" w:rsidP="00D24122">
            <w:pPr>
              <w:widowControl w:val="0"/>
              <w:spacing w:after="0"/>
              <w:rPr>
                <w:ins w:id="1521" w:author="Rapporteur" w:date="2023-10-25T00:50:00Z"/>
                <w:rFonts w:ascii="Arial" w:eastAsia="Malgun Gothic" w:hAnsi="Arial"/>
                <w:noProof/>
                <w:sz w:val="18"/>
                <w:lang w:eastAsia="zh-CN"/>
              </w:rPr>
            </w:pPr>
            <w:proofErr w:type="gramStart"/>
            <w:ins w:id="1522" w:author="Rapporteur" w:date="2023-10-25T00:50:00Z">
              <w:r w:rsidRPr="00D24122">
                <w:rPr>
                  <w:rFonts w:ascii="Arial" w:hAnsi="Arial"/>
                  <w:sz w:val="18"/>
                  <w:lang w:eastAsia="zh-CN"/>
                </w:rPr>
                <w:t>INTEGER(</w:t>
              </w:r>
              <w:proofErr w:type="gramEnd"/>
              <w:r w:rsidRPr="00D24122">
                <w:rPr>
                  <w:rFonts w:ascii="Arial" w:hAnsi="Arial"/>
                  <w:sz w:val="18"/>
                  <w:lang w:eastAsia="zh-CN"/>
                </w:rPr>
                <w:t>0..3)</w:t>
              </w:r>
            </w:ins>
          </w:p>
        </w:tc>
        <w:tc>
          <w:tcPr>
            <w:tcW w:w="2880" w:type="dxa"/>
          </w:tcPr>
          <w:p w14:paraId="4BAA8A04" w14:textId="77777777" w:rsidR="00D24122" w:rsidRPr="00D24122" w:rsidRDefault="00D24122" w:rsidP="00D24122">
            <w:pPr>
              <w:widowControl w:val="0"/>
              <w:spacing w:after="0"/>
              <w:rPr>
                <w:ins w:id="1523" w:author="Rapporteur" w:date="2023-10-25T00:50:00Z"/>
                <w:rFonts w:ascii="Arial" w:eastAsia="SimSun" w:hAnsi="Arial"/>
                <w:sz w:val="18"/>
                <w:lang w:eastAsia="zh-CN"/>
              </w:rPr>
            </w:pPr>
          </w:p>
        </w:tc>
      </w:tr>
      <w:tr w:rsidR="00D24122" w:rsidRPr="00D24122" w14:paraId="4C535423" w14:textId="77777777" w:rsidTr="009507A3">
        <w:trPr>
          <w:ins w:id="1524" w:author="Rapporteur" w:date="2023-10-25T00:50:00Z"/>
        </w:trPr>
        <w:tc>
          <w:tcPr>
            <w:tcW w:w="2448" w:type="dxa"/>
          </w:tcPr>
          <w:p w14:paraId="35620995" w14:textId="77777777" w:rsidR="00D24122" w:rsidRPr="00D24122" w:rsidRDefault="00D24122" w:rsidP="00D24122">
            <w:pPr>
              <w:widowControl w:val="0"/>
              <w:spacing w:after="0"/>
              <w:ind w:left="567"/>
              <w:rPr>
                <w:ins w:id="1525" w:author="Rapporteur" w:date="2023-10-25T00:50:00Z"/>
                <w:rFonts w:ascii="Arial" w:eastAsia="Malgun Gothic" w:hAnsi="Arial"/>
                <w:sz w:val="18"/>
                <w:lang w:eastAsia="zh-CN"/>
              </w:rPr>
            </w:pPr>
            <w:ins w:id="1526" w:author="Rapporteur" w:date="2023-10-25T00:50:00Z">
              <w:r w:rsidRPr="00D24122">
                <w:rPr>
                  <w:rFonts w:ascii="Arial" w:hAnsi="Arial"/>
                  <w:sz w:val="18"/>
                  <w:lang w:eastAsia="zh-CN"/>
                </w:rPr>
                <w:t>&gt;&gt;Cyclic Shift</w:t>
              </w:r>
            </w:ins>
          </w:p>
        </w:tc>
        <w:tc>
          <w:tcPr>
            <w:tcW w:w="1080" w:type="dxa"/>
          </w:tcPr>
          <w:p w14:paraId="0D166868" w14:textId="77777777" w:rsidR="00D24122" w:rsidRPr="00D24122" w:rsidRDefault="00D24122" w:rsidP="00D24122">
            <w:pPr>
              <w:widowControl w:val="0"/>
              <w:spacing w:after="0"/>
              <w:rPr>
                <w:ins w:id="1527" w:author="Rapporteur" w:date="2023-10-25T00:50:00Z"/>
                <w:rFonts w:ascii="Arial" w:eastAsia="Malgun Gothic" w:hAnsi="Arial"/>
                <w:sz w:val="18"/>
                <w:lang w:eastAsia="zh-CN"/>
              </w:rPr>
            </w:pPr>
            <w:ins w:id="1528" w:author="Rapporteur" w:date="2023-10-25T00:50:00Z">
              <w:r w:rsidRPr="00D24122">
                <w:rPr>
                  <w:rFonts w:ascii="Arial" w:hAnsi="Arial"/>
                  <w:sz w:val="18"/>
                  <w:lang w:eastAsia="zh-CN"/>
                </w:rPr>
                <w:t>M</w:t>
              </w:r>
            </w:ins>
          </w:p>
        </w:tc>
        <w:tc>
          <w:tcPr>
            <w:tcW w:w="1440" w:type="dxa"/>
          </w:tcPr>
          <w:p w14:paraId="2FB01800" w14:textId="77777777" w:rsidR="00D24122" w:rsidRPr="00D24122" w:rsidRDefault="00D24122" w:rsidP="00D24122">
            <w:pPr>
              <w:widowControl w:val="0"/>
              <w:spacing w:after="0"/>
              <w:rPr>
                <w:ins w:id="1529" w:author="Rapporteur" w:date="2023-10-25T00:50:00Z"/>
                <w:rFonts w:ascii="Arial" w:eastAsia="Malgun Gothic" w:hAnsi="Arial"/>
                <w:sz w:val="18"/>
                <w:lang w:eastAsia="zh-CN"/>
              </w:rPr>
            </w:pPr>
          </w:p>
        </w:tc>
        <w:tc>
          <w:tcPr>
            <w:tcW w:w="1872" w:type="dxa"/>
          </w:tcPr>
          <w:p w14:paraId="11959703" w14:textId="77777777" w:rsidR="00D24122" w:rsidRPr="00D24122" w:rsidRDefault="00D24122" w:rsidP="00D24122">
            <w:pPr>
              <w:widowControl w:val="0"/>
              <w:spacing w:after="0"/>
              <w:rPr>
                <w:ins w:id="1530" w:author="Rapporteur" w:date="2023-10-25T00:50:00Z"/>
                <w:rFonts w:ascii="Arial" w:hAnsi="Arial"/>
                <w:noProof/>
                <w:sz w:val="18"/>
              </w:rPr>
            </w:pPr>
            <w:proofErr w:type="gramStart"/>
            <w:ins w:id="1531" w:author="Rapporteur" w:date="2023-10-25T00:50:00Z">
              <w:r w:rsidRPr="00D24122">
                <w:rPr>
                  <w:rFonts w:ascii="Arial" w:hAnsi="Arial"/>
                  <w:sz w:val="18"/>
                  <w:lang w:eastAsia="zh-CN"/>
                </w:rPr>
                <w:t>INTEGER(</w:t>
              </w:r>
              <w:proofErr w:type="gramEnd"/>
              <w:r w:rsidRPr="00D24122">
                <w:rPr>
                  <w:rFonts w:ascii="Arial" w:hAnsi="Arial"/>
                  <w:sz w:val="18"/>
                  <w:lang w:eastAsia="zh-CN"/>
                </w:rPr>
                <w:t>0..11)</w:t>
              </w:r>
            </w:ins>
          </w:p>
        </w:tc>
        <w:tc>
          <w:tcPr>
            <w:tcW w:w="2880" w:type="dxa"/>
          </w:tcPr>
          <w:p w14:paraId="32CF0DDB" w14:textId="77777777" w:rsidR="00D24122" w:rsidRPr="00D24122" w:rsidRDefault="00D24122" w:rsidP="00D24122">
            <w:pPr>
              <w:widowControl w:val="0"/>
              <w:spacing w:after="0"/>
              <w:rPr>
                <w:ins w:id="1532" w:author="Rapporteur" w:date="2023-10-25T00:50:00Z"/>
                <w:rFonts w:ascii="Arial" w:hAnsi="Arial"/>
                <w:sz w:val="18"/>
                <w:lang w:eastAsia="zh-CN"/>
              </w:rPr>
            </w:pPr>
          </w:p>
        </w:tc>
      </w:tr>
      <w:tr w:rsidR="00D24122" w:rsidRPr="00D24122" w14:paraId="7DF1D4B0" w14:textId="77777777" w:rsidTr="009507A3">
        <w:trPr>
          <w:ins w:id="1533" w:author="Rapporteur" w:date="2023-10-25T00:50:00Z"/>
        </w:trPr>
        <w:tc>
          <w:tcPr>
            <w:tcW w:w="2448" w:type="dxa"/>
          </w:tcPr>
          <w:p w14:paraId="33CFAACB" w14:textId="77777777" w:rsidR="00D24122" w:rsidRPr="00D24122" w:rsidRDefault="00D24122" w:rsidP="00D24122">
            <w:pPr>
              <w:widowControl w:val="0"/>
              <w:spacing w:after="0"/>
              <w:ind w:left="247"/>
              <w:rPr>
                <w:ins w:id="1534" w:author="Rapporteur" w:date="2023-10-25T00:50:00Z"/>
                <w:rFonts w:ascii="Arial" w:eastAsia="Malgun Gothic" w:hAnsi="Arial"/>
                <w:sz w:val="18"/>
                <w:szCs w:val="18"/>
                <w:lang w:eastAsia="zh-CN"/>
              </w:rPr>
            </w:pPr>
            <w:ins w:id="1535" w:author="Rapporteur" w:date="2023-10-25T00:50:00Z">
              <w:r w:rsidRPr="00D24122">
                <w:rPr>
                  <w:rFonts w:ascii="Arial" w:hAnsi="Arial"/>
                  <w:sz w:val="18"/>
                  <w:lang w:eastAsia="zh-CN"/>
                </w:rPr>
                <w:t>&gt;</w:t>
              </w:r>
              <w:r w:rsidRPr="00D24122">
                <w:rPr>
                  <w:rFonts w:ascii="Arial" w:hAnsi="Arial"/>
                  <w:i/>
                  <w:iCs/>
                  <w:sz w:val="18"/>
                  <w:lang w:eastAsia="zh-CN"/>
                </w:rPr>
                <w:t>Comb Eight</w:t>
              </w:r>
            </w:ins>
          </w:p>
        </w:tc>
        <w:tc>
          <w:tcPr>
            <w:tcW w:w="1080" w:type="dxa"/>
          </w:tcPr>
          <w:p w14:paraId="40D7ECB0" w14:textId="77777777" w:rsidR="00D24122" w:rsidRPr="00D24122" w:rsidRDefault="00D24122" w:rsidP="00D24122">
            <w:pPr>
              <w:widowControl w:val="0"/>
              <w:spacing w:after="0"/>
              <w:rPr>
                <w:ins w:id="1536" w:author="Rapporteur" w:date="2023-10-25T00:50:00Z"/>
                <w:rFonts w:ascii="Arial" w:eastAsia="Malgun Gothic" w:hAnsi="Arial"/>
                <w:sz w:val="18"/>
                <w:lang w:eastAsia="zh-CN"/>
              </w:rPr>
            </w:pPr>
          </w:p>
        </w:tc>
        <w:tc>
          <w:tcPr>
            <w:tcW w:w="1440" w:type="dxa"/>
          </w:tcPr>
          <w:p w14:paraId="369FE598" w14:textId="77777777" w:rsidR="00D24122" w:rsidRPr="00D24122" w:rsidRDefault="00D24122" w:rsidP="00D24122">
            <w:pPr>
              <w:widowControl w:val="0"/>
              <w:spacing w:after="0"/>
              <w:rPr>
                <w:ins w:id="1537" w:author="Rapporteur" w:date="2023-10-25T00:50:00Z"/>
                <w:rFonts w:ascii="Arial" w:eastAsia="Malgun Gothic" w:hAnsi="Arial"/>
                <w:sz w:val="18"/>
                <w:lang w:eastAsia="zh-CN"/>
              </w:rPr>
            </w:pPr>
          </w:p>
        </w:tc>
        <w:tc>
          <w:tcPr>
            <w:tcW w:w="1872" w:type="dxa"/>
          </w:tcPr>
          <w:p w14:paraId="2F37C0E7" w14:textId="77777777" w:rsidR="00D24122" w:rsidRPr="00D24122" w:rsidRDefault="00D24122" w:rsidP="00D24122">
            <w:pPr>
              <w:widowControl w:val="0"/>
              <w:spacing w:after="0"/>
              <w:rPr>
                <w:ins w:id="1538" w:author="Rapporteur" w:date="2023-10-25T00:50:00Z"/>
                <w:rFonts w:ascii="Arial" w:eastAsia="Malgun Gothic" w:hAnsi="Arial"/>
                <w:noProof/>
                <w:sz w:val="18"/>
                <w:lang w:eastAsia="zh-CN"/>
              </w:rPr>
            </w:pPr>
          </w:p>
        </w:tc>
        <w:tc>
          <w:tcPr>
            <w:tcW w:w="2880" w:type="dxa"/>
          </w:tcPr>
          <w:p w14:paraId="08F018BE" w14:textId="77777777" w:rsidR="00D24122" w:rsidRPr="00D24122" w:rsidRDefault="00D24122" w:rsidP="00D24122">
            <w:pPr>
              <w:widowControl w:val="0"/>
              <w:spacing w:after="0"/>
              <w:rPr>
                <w:ins w:id="1539" w:author="Rapporteur" w:date="2023-10-25T00:50:00Z"/>
                <w:rFonts w:ascii="Arial" w:hAnsi="Arial"/>
                <w:sz w:val="18"/>
                <w:lang w:eastAsia="zh-CN"/>
              </w:rPr>
            </w:pPr>
          </w:p>
        </w:tc>
      </w:tr>
      <w:tr w:rsidR="00D24122" w:rsidRPr="00D24122" w14:paraId="4D20CF86" w14:textId="77777777" w:rsidTr="009507A3">
        <w:trPr>
          <w:ins w:id="1540"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1794F76" w14:textId="77777777" w:rsidR="00D24122" w:rsidRPr="00D24122" w:rsidRDefault="00D24122" w:rsidP="00D24122">
            <w:pPr>
              <w:widowControl w:val="0"/>
              <w:spacing w:after="0"/>
              <w:ind w:left="517"/>
              <w:rPr>
                <w:ins w:id="1541" w:author="Rapporteur" w:date="2023-10-25T00:50:00Z"/>
                <w:rFonts w:ascii="Arial" w:hAnsi="Arial"/>
                <w:noProof/>
                <w:sz w:val="18"/>
              </w:rPr>
            </w:pPr>
            <w:ins w:id="1542" w:author="Rapporteur" w:date="2023-10-25T00:50:00Z">
              <w:r w:rsidRPr="00D24122">
                <w:rPr>
                  <w:rFonts w:ascii="Arial" w:hAnsi="Arial"/>
                  <w:sz w:val="18"/>
                  <w:lang w:eastAsia="zh-CN"/>
                </w:rPr>
                <w:t>&gt;&gt;Comb Offset</w:t>
              </w:r>
            </w:ins>
          </w:p>
        </w:tc>
        <w:tc>
          <w:tcPr>
            <w:tcW w:w="1080" w:type="dxa"/>
            <w:tcBorders>
              <w:top w:val="single" w:sz="4" w:space="0" w:color="auto"/>
              <w:left w:val="single" w:sz="4" w:space="0" w:color="auto"/>
              <w:bottom w:val="single" w:sz="4" w:space="0" w:color="auto"/>
              <w:right w:val="single" w:sz="4" w:space="0" w:color="auto"/>
            </w:tcBorders>
          </w:tcPr>
          <w:p w14:paraId="65EA2E84" w14:textId="77777777" w:rsidR="00D24122" w:rsidRPr="00D24122" w:rsidRDefault="00D24122" w:rsidP="00D24122">
            <w:pPr>
              <w:widowControl w:val="0"/>
              <w:spacing w:after="0"/>
              <w:rPr>
                <w:ins w:id="1543" w:author="Rapporteur" w:date="2023-10-25T00:50:00Z"/>
                <w:rFonts w:ascii="Arial" w:hAnsi="Arial"/>
                <w:noProof/>
                <w:sz w:val="18"/>
              </w:rPr>
            </w:pPr>
            <w:ins w:id="1544"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407772F" w14:textId="77777777" w:rsidR="00D24122" w:rsidRPr="00D24122" w:rsidRDefault="00D24122" w:rsidP="00D24122">
            <w:pPr>
              <w:widowControl w:val="0"/>
              <w:spacing w:after="0"/>
              <w:rPr>
                <w:ins w:id="1545"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0D74423C" w14:textId="77777777" w:rsidR="00D24122" w:rsidRPr="00D24122" w:rsidRDefault="00D24122" w:rsidP="00D24122">
            <w:pPr>
              <w:widowControl w:val="0"/>
              <w:spacing w:after="0"/>
              <w:rPr>
                <w:ins w:id="1546" w:author="Rapporteur" w:date="2023-10-25T00:50:00Z"/>
                <w:rFonts w:ascii="Arial" w:hAnsi="Arial"/>
                <w:noProof/>
                <w:sz w:val="18"/>
              </w:rPr>
            </w:pPr>
            <w:proofErr w:type="gramStart"/>
            <w:ins w:id="1547" w:author="Rapporteur" w:date="2023-10-25T00:50:00Z">
              <w:r w:rsidRPr="00D24122">
                <w:rPr>
                  <w:rFonts w:ascii="Arial" w:hAnsi="Arial"/>
                  <w:sz w:val="18"/>
                  <w:lang w:eastAsia="zh-CN"/>
                </w:rPr>
                <w:t>INTEGER(</w:t>
              </w:r>
              <w:proofErr w:type="gramEnd"/>
              <w:r w:rsidRPr="00D24122">
                <w:rPr>
                  <w:rFonts w:ascii="Arial" w:hAnsi="Arial"/>
                  <w:sz w:val="18"/>
                  <w:lang w:eastAsia="zh-CN"/>
                </w:rPr>
                <w:t>0..7)</w:t>
              </w:r>
            </w:ins>
          </w:p>
        </w:tc>
        <w:tc>
          <w:tcPr>
            <w:tcW w:w="2880" w:type="dxa"/>
            <w:tcBorders>
              <w:top w:val="single" w:sz="4" w:space="0" w:color="auto"/>
              <w:left w:val="single" w:sz="4" w:space="0" w:color="auto"/>
              <w:bottom w:val="single" w:sz="4" w:space="0" w:color="auto"/>
              <w:right w:val="single" w:sz="4" w:space="0" w:color="auto"/>
            </w:tcBorders>
          </w:tcPr>
          <w:p w14:paraId="401DAA73" w14:textId="77777777" w:rsidR="00D24122" w:rsidRPr="00D24122" w:rsidRDefault="00D24122" w:rsidP="00D24122">
            <w:pPr>
              <w:widowControl w:val="0"/>
              <w:spacing w:after="0"/>
              <w:rPr>
                <w:ins w:id="1548" w:author="Rapporteur" w:date="2023-10-25T00:50:00Z"/>
                <w:rFonts w:ascii="Arial" w:hAnsi="Arial"/>
                <w:sz w:val="18"/>
                <w:lang w:eastAsia="zh-CN"/>
              </w:rPr>
            </w:pPr>
          </w:p>
        </w:tc>
      </w:tr>
      <w:tr w:rsidR="00D24122" w:rsidRPr="00D24122" w14:paraId="66D9B632" w14:textId="77777777" w:rsidTr="009507A3">
        <w:trPr>
          <w:ins w:id="1549"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EC62809" w14:textId="77777777" w:rsidR="00D24122" w:rsidRPr="00D24122" w:rsidRDefault="00D24122" w:rsidP="00D24122">
            <w:pPr>
              <w:widowControl w:val="0"/>
              <w:spacing w:after="0"/>
              <w:ind w:left="517"/>
              <w:rPr>
                <w:ins w:id="1550" w:author="Rapporteur" w:date="2023-10-25T00:50:00Z"/>
                <w:rFonts w:ascii="Arial" w:eastAsia="Malgun Gothic" w:hAnsi="Arial"/>
                <w:sz w:val="18"/>
                <w:lang w:eastAsia="zh-CN"/>
              </w:rPr>
            </w:pPr>
            <w:ins w:id="1551" w:author="Rapporteur" w:date="2023-10-25T00:50:00Z">
              <w:r w:rsidRPr="00D24122">
                <w:rPr>
                  <w:rFonts w:ascii="Arial" w:hAnsi="Arial"/>
                  <w:sz w:val="18"/>
                  <w:lang w:eastAsia="zh-CN"/>
                </w:rPr>
                <w:t>&gt;&gt;Cyclic Shift</w:t>
              </w:r>
            </w:ins>
          </w:p>
        </w:tc>
        <w:tc>
          <w:tcPr>
            <w:tcW w:w="1080" w:type="dxa"/>
            <w:tcBorders>
              <w:top w:val="single" w:sz="4" w:space="0" w:color="auto"/>
              <w:left w:val="single" w:sz="4" w:space="0" w:color="auto"/>
              <w:bottom w:val="single" w:sz="4" w:space="0" w:color="auto"/>
              <w:right w:val="single" w:sz="4" w:space="0" w:color="auto"/>
            </w:tcBorders>
          </w:tcPr>
          <w:p w14:paraId="12FAD1BD" w14:textId="77777777" w:rsidR="00D24122" w:rsidRPr="00D24122" w:rsidRDefault="00D24122" w:rsidP="00D24122">
            <w:pPr>
              <w:widowControl w:val="0"/>
              <w:spacing w:after="0"/>
              <w:rPr>
                <w:ins w:id="1552" w:author="Rapporteur" w:date="2023-10-25T00:50:00Z"/>
                <w:rFonts w:ascii="Arial" w:hAnsi="Arial"/>
                <w:noProof/>
                <w:sz w:val="18"/>
              </w:rPr>
            </w:pPr>
            <w:ins w:id="1553"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4D0BDD" w14:textId="77777777" w:rsidR="00D24122" w:rsidRPr="00D24122" w:rsidRDefault="00D24122" w:rsidP="00D24122">
            <w:pPr>
              <w:widowControl w:val="0"/>
              <w:spacing w:after="0"/>
              <w:rPr>
                <w:ins w:id="1554"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15CCECB6" w14:textId="77777777" w:rsidR="00D24122" w:rsidRPr="00D24122" w:rsidRDefault="00D24122" w:rsidP="00D24122">
            <w:pPr>
              <w:widowControl w:val="0"/>
              <w:spacing w:after="0"/>
              <w:rPr>
                <w:ins w:id="1555" w:author="Rapporteur" w:date="2023-10-25T00:50:00Z"/>
                <w:rFonts w:ascii="Arial" w:hAnsi="Arial"/>
                <w:noProof/>
                <w:sz w:val="18"/>
              </w:rPr>
            </w:pPr>
            <w:proofErr w:type="gramStart"/>
            <w:ins w:id="1556" w:author="Rapporteur" w:date="2023-10-25T00:50:00Z">
              <w:r w:rsidRPr="00D24122">
                <w:rPr>
                  <w:rFonts w:ascii="Arial" w:hAnsi="Arial"/>
                  <w:sz w:val="18"/>
                  <w:lang w:eastAsia="zh-CN"/>
                </w:rPr>
                <w:t>INTEGER(</w:t>
              </w:r>
              <w:proofErr w:type="gramEnd"/>
              <w:r w:rsidRPr="00D24122">
                <w:rPr>
                  <w:rFonts w:ascii="Arial" w:hAnsi="Arial"/>
                  <w:sz w:val="18"/>
                  <w:lang w:eastAsia="zh-CN"/>
                </w:rPr>
                <w:t>0..5)</w:t>
              </w:r>
            </w:ins>
          </w:p>
        </w:tc>
        <w:tc>
          <w:tcPr>
            <w:tcW w:w="2880" w:type="dxa"/>
            <w:tcBorders>
              <w:top w:val="single" w:sz="4" w:space="0" w:color="auto"/>
              <w:left w:val="single" w:sz="4" w:space="0" w:color="auto"/>
              <w:bottom w:val="single" w:sz="4" w:space="0" w:color="auto"/>
              <w:right w:val="single" w:sz="4" w:space="0" w:color="auto"/>
            </w:tcBorders>
          </w:tcPr>
          <w:p w14:paraId="71A1CA45" w14:textId="77777777" w:rsidR="00D24122" w:rsidRPr="00D24122" w:rsidRDefault="00D24122" w:rsidP="00D24122">
            <w:pPr>
              <w:widowControl w:val="0"/>
              <w:spacing w:after="0"/>
              <w:rPr>
                <w:ins w:id="1557" w:author="Rapporteur" w:date="2023-10-25T00:50:00Z"/>
                <w:rFonts w:ascii="Arial" w:hAnsi="Arial"/>
                <w:sz w:val="18"/>
                <w:lang w:eastAsia="zh-CN"/>
              </w:rPr>
            </w:pPr>
          </w:p>
        </w:tc>
      </w:tr>
      <w:tr w:rsidR="00D24122" w:rsidRPr="00D24122" w14:paraId="34F0EF8A" w14:textId="77777777" w:rsidTr="009507A3">
        <w:trPr>
          <w:ins w:id="155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92F8331" w14:textId="77777777" w:rsidR="00D24122" w:rsidRPr="00D24122" w:rsidRDefault="00D24122" w:rsidP="00D24122">
            <w:pPr>
              <w:widowControl w:val="0"/>
              <w:spacing w:after="0"/>
              <w:rPr>
                <w:ins w:id="1559" w:author="Rapporteur" w:date="2023-10-25T00:50:00Z"/>
                <w:rFonts w:ascii="Arial" w:eastAsia="Malgun Gothic" w:hAnsi="Arial"/>
                <w:sz w:val="18"/>
                <w:lang w:eastAsia="zh-CN"/>
              </w:rPr>
            </w:pPr>
            <w:ins w:id="1560" w:author="Rapporteur" w:date="2023-10-25T00:50:00Z">
              <w:r w:rsidRPr="00D24122">
                <w:rPr>
                  <w:rFonts w:ascii="Arial" w:hAnsi="Arial"/>
                  <w:sz w:val="18"/>
                </w:rPr>
                <w:t>Resource Mapping</w:t>
              </w:r>
            </w:ins>
          </w:p>
        </w:tc>
        <w:tc>
          <w:tcPr>
            <w:tcW w:w="1080" w:type="dxa"/>
            <w:tcBorders>
              <w:top w:val="single" w:sz="4" w:space="0" w:color="auto"/>
              <w:left w:val="single" w:sz="4" w:space="0" w:color="auto"/>
              <w:bottom w:val="single" w:sz="4" w:space="0" w:color="auto"/>
              <w:right w:val="single" w:sz="4" w:space="0" w:color="auto"/>
            </w:tcBorders>
          </w:tcPr>
          <w:p w14:paraId="3EC8BF46" w14:textId="77777777" w:rsidR="00D24122" w:rsidRPr="00D24122" w:rsidRDefault="00D24122" w:rsidP="00D24122">
            <w:pPr>
              <w:widowControl w:val="0"/>
              <w:spacing w:after="0"/>
              <w:rPr>
                <w:ins w:id="1561" w:author="Rapporteur" w:date="2023-10-25T00:50:00Z"/>
                <w:rFonts w:ascii="Arial" w:hAnsi="Arial"/>
                <w:noProof/>
                <w:sz w:val="18"/>
              </w:rPr>
            </w:pPr>
            <w:ins w:id="1562" w:author="Rapporteur" w:date="2023-10-25T00:50:00Z">
              <w:r w:rsidRPr="00D24122">
                <w:rPr>
                  <w:rFonts w:ascii="Arial" w:hAnsi="Arial"/>
                  <w:noProof/>
                  <w:sz w:val="18"/>
                </w:rPr>
                <w:t>M</w:t>
              </w:r>
            </w:ins>
          </w:p>
        </w:tc>
        <w:tc>
          <w:tcPr>
            <w:tcW w:w="1440" w:type="dxa"/>
            <w:tcBorders>
              <w:top w:val="single" w:sz="4" w:space="0" w:color="auto"/>
              <w:left w:val="single" w:sz="4" w:space="0" w:color="auto"/>
              <w:bottom w:val="single" w:sz="4" w:space="0" w:color="auto"/>
              <w:right w:val="single" w:sz="4" w:space="0" w:color="auto"/>
            </w:tcBorders>
          </w:tcPr>
          <w:p w14:paraId="365EBD6B" w14:textId="77777777" w:rsidR="00D24122" w:rsidRPr="00D24122" w:rsidRDefault="00D24122" w:rsidP="00D24122">
            <w:pPr>
              <w:widowControl w:val="0"/>
              <w:spacing w:after="0"/>
              <w:rPr>
                <w:ins w:id="1563"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6B95754E" w14:textId="77777777" w:rsidR="00D24122" w:rsidRPr="00D24122" w:rsidRDefault="00D24122" w:rsidP="00D24122">
            <w:pPr>
              <w:widowControl w:val="0"/>
              <w:spacing w:after="0"/>
              <w:rPr>
                <w:ins w:id="1564"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5FC21D75" w14:textId="77777777" w:rsidR="00D24122" w:rsidRPr="00D24122" w:rsidRDefault="00D24122" w:rsidP="00D24122">
            <w:pPr>
              <w:widowControl w:val="0"/>
              <w:spacing w:after="0"/>
              <w:rPr>
                <w:ins w:id="1565" w:author="Rapporteur" w:date="2023-10-25T00:50:00Z"/>
                <w:rFonts w:ascii="Arial" w:hAnsi="Arial"/>
                <w:sz w:val="18"/>
                <w:lang w:eastAsia="zh-CN"/>
              </w:rPr>
            </w:pPr>
          </w:p>
        </w:tc>
      </w:tr>
      <w:tr w:rsidR="00D24122" w:rsidRPr="00D24122" w14:paraId="67D38C7D" w14:textId="77777777" w:rsidTr="009507A3">
        <w:trPr>
          <w:ins w:id="156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1A225967" w14:textId="77777777" w:rsidR="00D24122" w:rsidRPr="00D24122" w:rsidRDefault="00D24122" w:rsidP="00D24122">
            <w:pPr>
              <w:widowControl w:val="0"/>
              <w:spacing w:after="0"/>
              <w:ind w:left="142"/>
              <w:rPr>
                <w:ins w:id="1567" w:author="Rapporteur" w:date="2023-10-25T00:50:00Z"/>
                <w:rFonts w:ascii="Arial" w:hAnsi="Arial"/>
                <w:sz w:val="18"/>
                <w:lang w:eastAsia="zh-CN"/>
              </w:rPr>
            </w:pPr>
            <w:ins w:id="1568" w:author="Rapporteur" w:date="2023-10-25T00:50:00Z">
              <w:r w:rsidRPr="00D24122">
                <w:rPr>
                  <w:rFonts w:ascii="Arial" w:hAnsi="Arial"/>
                  <w:sz w:val="18"/>
                  <w:lang w:eastAsia="zh-CN"/>
                </w:rPr>
                <w:t>&gt;Start Position</w:t>
              </w:r>
            </w:ins>
          </w:p>
        </w:tc>
        <w:tc>
          <w:tcPr>
            <w:tcW w:w="1080" w:type="dxa"/>
            <w:tcBorders>
              <w:top w:val="single" w:sz="4" w:space="0" w:color="auto"/>
              <w:left w:val="single" w:sz="4" w:space="0" w:color="auto"/>
              <w:bottom w:val="single" w:sz="4" w:space="0" w:color="auto"/>
              <w:right w:val="single" w:sz="4" w:space="0" w:color="auto"/>
            </w:tcBorders>
          </w:tcPr>
          <w:p w14:paraId="32CC76D9" w14:textId="77777777" w:rsidR="00D24122" w:rsidRPr="00D24122" w:rsidRDefault="00D24122" w:rsidP="00D24122">
            <w:pPr>
              <w:widowControl w:val="0"/>
              <w:spacing w:after="0"/>
              <w:rPr>
                <w:ins w:id="1569" w:author="Rapporteur" w:date="2023-10-25T00:50:00Z"/>
                <w:rFonts w:ascii="Arial" w:hAnsi="Arial"/>
                <w:noProof/>
                <w:sz w:val="18"/>
              </w:rPr>
            </w:pPr>
            <w:ins w:id="157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8F81FAC" w14:textId="77777777" w:rsidR="00D24122" w:rsidRPr="00D24122" w:rsidRDefault="00D24122" w:rsidP="00D24122">
            <w:pPr>
              <w:widowControl w:val="0"/>
              <w:spacing w:after="0"/>
              <w:rPr>
                <w:ins w:id="1571"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11E3F635" w14:textId="77777777" w:rsidR="00D24122" w:rsidRPr="00D24122" w:rsidRDefault="00D24122" w:rsidP="00D24122">
            <w:pPr>
              <w:widowControl w:val="0"/>
              <w:spacing w:after="0"/>
              <w:rPr>
                <w:ins w:id="1572" w:author="Rapporteur" w:date="2023-10-25T00:50:00Z"/>
                <w:rFonts w:ascii="Arial" w:hAnsi="Arial"/>
                <w:noProof/>
                <w:sz w:val="18"/>
              </w:rPr>
            </w:pPr>
            <w:proofErr w:type="gramStart"/>
            <w:ins w:id="1573" w:author="Rapporteur" w:date="2023-10-25T00:50:00Z">
              <w:r w:rsidRPr="00D24122">
                <w:rPr>
                  <w:rFonts w:ascii="Arial" w:hAnsi="Arial"/>
                  <w:sz w:val="18"/>
                  <w:lang w:eastAsia="zh-CN"/>
                </w:rPr>
                <w:t>INTEGER(</w:t>
              </w:r>
              <w:proofErr w:type="gramEnd"/>
              <w:r w:rsidRPr="00D24122">
                <w:rPr>
                  <w:rFonts w:ascii="Arial" w:hAnsi="Arial"/>
                  <w:sz w:val="18"/>
                  <w:lang w:eastAsia="zh-CN"/>
                </w:rPr>
                <w:t>0..13)</w:t>
              </w:r>
            </w:ins>
          </w:p>
        </w:tc>
        <w:tc>
          <w:tcPr>
            <w:tcW w:w="2880" w:type="dxa"/>
            <w:tcBorders>
              <w:top w:val="single" w:sz="4" w:space="0" w:color="auto"/>
              <w:left w:val="single" w:sz="4" w:space="0" w:color="auto"/>
              <w:bottom w:val="single" w:sz="4" w:space="0" w:color="auto"/>
              <w:right w:val="single" w:sz="4" w:space="0" w:color="auto"/>
            </w:tcBorders>
          </w:tcPr>
          <w:p w14:paraId="7169183B" w14:textId="77777777" w:rsidR="00D24122" w:rsidRPr="00D24122" w:rsidRDefault="00D24122" w:rsidP="00D24122">
            <w:pPr>
              <w:widowControl w:val="0"/>
              <w:spacing w:after="0"/>
              <w:rPr>
                <w:ins w:id="1574" w:author="Rapporteur" w:date="2023-10-25T00:50:00Z"/>
                <w:rFonts w:ascii="Arial" w:hAnsi="Arial"/>
                <w:sz w:val="18"/>
                <w:lang w:eastAsia="zh-CN"/>
              </w:rPr>
            </w:pPr>
            <w:ins w:id="1575" w:author="Rapporteur" w:date="2023-10-25T00:50:00Z">
              <w:r w:rsidRPr="00D24122">
                <w:rPr>
                  <w:rFonts w:ascii="Arial" w:hAnsi="Arial"/>
                  <w:sz w:val="18"/>
                  <w:lang w:eastAsia="zh-CN"/>
                </w:rPr>
                <w:t>Start Position</w:t>
              </w:r>
            </w:ins>
          </w:p>
        </w:tc>
      </w:tr>
      <w:tr w:rsidR="00D24122" w:rsidRPr="00D24122" w14:paraId="4EDE3BA8" w14:textId="77777777" w:rsidTr="009507A3">
        <w:trPr>
          <w:ins w:id="157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9C17765" w14:textId="77777777" w:rsidR="00D24122" w:rsidRPr="00D24122" w:rsidRDefault="00D24122" w:rsidP="00D24122">
            <w:pPr>
              <w:widowControl w:val="0"/>
              <w:spacing w:after="0"/>
              <w:ind w:left="142"/>
              <w:rPr>
                <w:ins w:id="1577" w:author="Rapporteur" w:date="2023-10-25T00:50:00Z"/>
                <w:rFonts w:ascii="Arial" w:hAnsi="Arial"/>
                <w:sz w:val="18"/>
                <w:lang w:eastAsia="zh-CN"/>
              </w:rPr>
            </w:pPr>
            <w:ins w:id="1578" w:author="Rapporteur" w:date="2023-10-25T00:50:00Z">
              <w:r w:rsidRPr="00D24122">
                <w:rPr>
                  <w:rFonts w:ascii="Arial" w:hAnsi="Arial"/>
                  <w:sz w:val="18"/>
                  <w:lang w:eastAsia="zh-CN"/>
                </w:rPr>
                <w:t>&gt;Number of Symbols</w:t>
              </w:r>
            </w:ins>
          </w:p>
        </w:tc>
        <w:tc>
          <w:tcPr>
            <w:tcW w:w="1080" w:type="dxa"/>
            <w:tcBorders>
              <w:top w:val="single" w:sz="4" w:space="0" w:color="auto"/>
              <w:left w:val="single" w:sz="4" w:space="0" w:color="auto"/>
              <w:bottom w:val="single" w:sz="4" w:space="0" w:color="auto"/>
              <w:right w:val="single" w:sz="4" w:space="0" w:color="auto"/>
            </w:tcBorders>
          </w:tcPr>
          <w:p w14:paraId="4E0E2B51" w14:textId="77777777" w:rsidR="00D24122" w:rsidRPr="00D24122" w:rsidRDefault="00D24122" w:rsidP="00D24122">
            <w:pPr>
              <w:widowControl w:val="0"/>
              <w:spacing w:after="0"/>
              <w:rPr>
                <w:ins w:id="1579" w:author="Rapporteur" w:date="2023-10-25T00:50:00Z"/>
                <w:rFonts w:ascii="Arial" w:hAnsi="Arial"/>
                <w:noProof/>
                <w:sz w:val="18"/>
              </w:rPr>
            </w:pPr>
            <w:ins w:id="158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0A0A329" w14:textId="77777777" w:rsidR="00D24122" w:rsidRPr="00D24122" w:rsidRDefault="00D24122" w:rsidP="00D24122">
            <w:pPr>
              <w:widowControl w:val="0"/>
              <w:spacing w:after="0"/>
              <w:rPr>
                <w:ins w:id="1581"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7DA02279" w14:textId="77777777" w:rsidR="00D24122" w:rsidRPr="00D24122" w:rsidRDefault="00D24122" w:rsidP="00D24122">
            <w:pPr>
              <w:widowControl w:val="0"/>
              <w:spacing w:after="0"/>
              <w:rPr>
                <w:ins w:id="1582" w:author="Rapporteur" w:date="2023-10-25T00:50:00Z"/>
                <w:rFonts w:ascii="Arial" w:hAnsi="Arial"/>
                <w:noProof/>
                <w:sz w:val="18"/>
              </w:rPr>
            </w:pPr>
            <w:proofErr w:type="gramStart"/>
            <w:ins w:id="1583" w:author="Rapporteur" w:date="2023-10-25T00:50:00Z">
              <w:r w:rsidRPr="00D24122">
                <w:rPr>
                  <w:rFonts w:ascii="Arial" w:hAnsi="Arial"/>
                  <w:sz w:val="18"/>
                  <w:lang w:eastAsia="zh-CN"/>
                </w:rPr>
                <w:t>ENUMERATED(</w:t>
              </w:r>
              <w:proofErr w:type="gramEnd"/>
              <w:r w:rsidRPr="00D24122">
                <w:rPr>
                  <w:rFonts w:ascii="Arial" w:hAnsi="Arial"/>
                  <w:sz w:val="18"/>
                  <w:lang w:eastAsia="zh-CN"/>
                </w:rPr>
                <w:t>n1,n2,n4, n8, n12}</w:t>
              </w:r>
            </w:ins>
          </w:p>
        </w:tc>
        <w:tc>
          <w:tcPr>
            <w:tcW w:w="2880" w:type="dxa"/>
            <w:tcBorders>
              <w:top w:val="single" w:sz="4" w:space="0" w:color="auto"/>
              <w:left w:val="single" w:sz="4" w:space="0" w:color="auto"/>
              <w:bottom w:val="single" w:sz="4" w:space="0" w:color="auto"/>
              <w:right w:val="single" w:sz="4" w:space="0" w:color="auto"/>
            </w:tcBorders>
          </w:tcPr>
          <w:p w14:paraId="03578036" w14:textId="77777777" w:rsidR="00D24122" w:rsidRPr="00D24122" w:rsidRDefault="00D24122" w:rsidP="00D24122">
            <w:pPr>
              <w:widowControl w:val="0"/>
              <w:spacing w:after="0"/>
              <w:rPr>
                <w:ins w:id="1584" w:author="Rapporteur" w:date="2023-10-25T00:50:00Z"/>
                <w:rFonts w:ascii="Arial" w:hAnsi="Arial"/>
                <w:sz w:val="18"/>
                <w:lang w:eastAsia="zh-CN"/>
              </w:rPr>
            </w:pPr>
            <w:ins w:id="1585" w:author="Rapporteur" w:date="2023-10-25T00:50:00Z">
              <w:r w:rsidRPr="00D24122">
                <w:rPr>
                  <w:rFonts w:ascii="Arial" w:hAnsi="Arial"/>
                  <w:sz w:val="18"/>
                  <w:lang w:eastAsia="zh-CN"/>
                </w:rPr>
                <w:t>Number of Symbols</w:t>
              </w:r>
            </w:ins>
          </w:p>
        </w:tc>
      </w:tr>
      <w:tr w:rsidR="00D24122" w:rsidRPr="00D24122" w14:paraId="15513DC6" w14:textId="77777777" w:rsidTr="009507A3">
        <w:trPr>
          <w:ins w:id="158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EA38408" w14:textId="5AD897E8" w:rsidR="00D24122" w:rsidRPr="00D24122" w:rsidRDefault="00D24122" w:rsidP="005046DB">
            <w:pPr>
              <w:widowControl w:val="0"/>
              <w:spacing w:after="0"/>
              <w:ind w:left="142"/>
              <w:rPr>
                <w:ins w:id="1587" w:author="Rapporteur" w:date="2023-10-25T00:50:00Z"/>
                <w:rFonts w:ascii="Arial" w:hAnsi="Arial"/>
                <w:sz w:val="18"/>
                <w:lang w:eastAsia="zh-CN"/>
              </w:rPr>
            </w:pPr>
            <w:ins w:id="1588" w:author="Rapporteur" w:date="2023-10-25T00:50:00Z">
              <w:r w:rsidRPr="00D24122">
                <w:rPr>
                  <w:rFonts w:ascii="Arial" w:hAnsi="Arial"/>
                  <w:sz w:val="18"/>
                  <w:highlight w:val="yellow"/>
                  <w:lang w:eastAsia="zh-CN"/>
                </w:rPr>
                <w:t>&gt;</w:t>
              </w:r>
              <w:r w:rsidR="005046DB">
                <w:rPr>
                  <w:rFonts w:ascii="Arial" w:hAnsi="Arial" w:hint="eastAsia"/>
                  <w:sz w:val="18"/>
                  <w:highlight w:val="yellow"/>
                  <w:lang w:eastAsia="zh-CN"/>
                </w:rPr>
                <w:t>R</w:t>
              </w:r>
              <w:r w:rsidRPr="00D24122">
                <w:rPr>
                  <w:rFonts w:ascii="Arial" w:hAnsi="Arial"/>
                  <w:sz w:val="18"/>
                  <w:highlight w:val="yellow"/>
                  <w:lang w:eastAsia="zh-CN"/>
                </w:rPr>
                <w:t>epetition</w:t>
              </w:r>
              <w:r w:rsidR="00140962">
                <w:rPr>
                  <w:rFonts w:ascii="Arial" w:hAnsi="Arial" w:hint="eastAsia"/>
                  <w:sz w:val="18"/>
                  <w:highlight w:val="yellow"/>
                  <w:lang w:eastAsia="zh-CN"/>
                </w:rPr>
                <w:t xml:space="preserve"> </w:t>
              </w:r>
              <w:r w:rsidRPr="00D24122">
                <w:rPr>
                  <w:rFonts w:ascii="Arial" w:hAnsi="Arial"/>
                  <w:sz w:val="18"/>
                  <w:highlight w:val="yellow"/>
                  <w:lang w:eastAsia="zh-CN"/>
                </w:rPr>
                <w:t>Factor</w:t>
              </w:r>
            </w:ins>
          </w:p>
        </w:tc>
        <w:tc>
          <w:tcPr>
            <w:tcW w:w="1080" w:type="dxa"/>
            <w:tcBorders>
              <w:top w:val="single" w:sz="4" w:space="0" w:color="auto"/>
              <w:left w:val="single" w:sz="4" w:space="0" w:color="auto"/>
              <w:bottom w:val="single" w:sz="4" w:space="0" w:color="auto"/>
              <w:right w:val="single" w:sz="4" w:space="0" w:color="auto"/>
            </w:tcBorders>
          </w:tcPr>
          <w:p w14:paraId="220D053E" w14:textId="77777777" w:rsidR="00D24122" w:rsidRPr="00D24122" w:rsidRDefault="00D24122" w:rsidP="00D24122">
            <w:pPr>
              <w:widowControl w:val="0"/>
              <w:spacing w:after="0"/>
              <w:rPr>
                <w:ins w:id="1589"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688EE94C" w14:textId="77777777" w:rsidR="00D24122" w:rsidRPr="00D24122" w:rsidRDefault="00D24122" w:rsidP="00D24122">
            <w:pPr>
              <w:widowControl w:val="0"/>
              <w:spacing w:after="0"/>
              <w:rPr>
                <w:ins w:id="1590"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4D98F747" w14:textId="77777777" w:rsidR="00D24122" w:rsidRPr="00D24122" w:rsidRDefault="00D24122" w:rsidP="00D24122">
            <w:pPr>
              <w:widowControl w:val="0"/>
              <w:spacing w:after="0"/>
              <w:rPr>
                <w:ins w:id="1591"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00534380" w14:textId="77777777" w:rsidR="00D24122" w:rsidRPr="00D24122" w:rsidRDefault="00D24122" w:rsidP="00D24122">
            <w:pPr>
              <w:widowControl w:val="0"/>
              <w:spacing w:after="0"/>
              <w:rPr>
                <w:ins w:id="1592" w:author="Rapporteur" w:date="2023-10-25T00:50:00Z"/>
                <w:rFonts w:ascii="Arial" w:hAnsi="Arial"/>
                <w:sz w:val="18"/>
                <w:lang w:eastAsia="zh-CN"/>
              </w:rPr>
            </w:pPr>
          </w:p>
        </w:tc>
      </w:tr>
      <w:tr w:rsidR="00D24122" w:rsidRPr="00D24122" w14:paraId="1C31917F" w14:textId="77777777" w:rsidTr="009507A3">
        <w:trPr>
          <w:ins w:id="159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8BB9837" w14:textId="77777777" w:rsidR="00D24122" w:rsidRPr="00D24122" w:rsidRDefault="00D24122" w:rsidP="00D24122">
            <w:pPr>
              <w:widowControl w:val="0"/>
              <w:spacing w:after="0"/>
              <w:rPr>
                <w:ins w:id="1594" w:author="Rapporteur" w:date="2023-10-25T00:50:00Z"/>
                <w:rFonts w:ascii="Arial" w:hAnsi="Arial"/>
                <w:sz w:val="18"/>
                <w:lang w:eastAsia="zh-CN"/>
              </w:rPr>
            </w:pPr>
            <w:ins w:id="1595" w:author="Rapporteur" w:date="2023-10-25T00:50:00Z">
              <w:r w:rsidRPr="00D24122">
                <w:rPr>
                  <w:rFonts w:ascii="Arial" w:hAnsi="Arial"/>
                  <w:sz w:val="18"/>
                  <w:lang w:eastAsia="zh-CN"/>
                </w:rPr>
                <w:t>Frequency Domain Shift</w:t>
              </w:r>
            </w:ins>
          </w:p>
        </w:tc>
        <w:tc>
          <w:tcPr>
            <w:tcW w:w="1080" w:type="dxa"/>
            <w:tcBorders>
              <w:top w:val="single" w:sz="4" w:space="0" w:color="auto"/>
              <w:left w:val="single" w:sz="4" w:space="0" w:color="auto"/>
              <w:bottom w:val="single" w:sz="4" w:space="0" w:color="auto"/>
              <w:right w:val="single" w:sz="4" w:space="0" w:color="auto"/>
            </w:tcBorders>
          </w:tcPr>
          <w:p w14:paraId="7FCB6287" w14:textId="77777777" w:rsidR="00D24122" w:rsidRPr="00D24122" w:rsidRDefault="00D24122" w:rsidP="00D24122">
            <w:pPr>
              <w:widowControl w:val="0"/>
              <w:spacing w:after="0"/>
              <w:rPr>
                <w:ins w:id="1596" w:author="Rapporteur" w:date="2023-10-25T00:50:00Z"/>
                <w:rFonts w:ascii="Arial" w:eastAsia="Malgun Gothic" w:hAnsi="Arial"/>
                <w:sz w:val="18"/>
                <w:szCs w:val="18"/>
                <w:lang w:eastAsia="zh-CN"/>
              </w:rPr>
            </w:pPr>
            <w:ins w:id="1597"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88FE4AE" w14:textId="77777777" w:rsidR="00D24122" w:rsidRPr="00D24122" w:rsidRDefault="00D24122" w:rsidP="00D24122">
            <w:pPr>
              <w:widowControl w:val="0"/>
              <w:spacing w:after="0"/>
              <w:rPr>
                <w:ins w:id="1598"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344C8FF" w14:textId="77777777" w:rsidR="00D24122" w:rsidRPr="00D24122" w:rsidRDefault="00D24122" w:rsidP="00D24122">
            <w:pPr>
              <w:widowControl w:val="0"/>
              <w:spacing w:after="0"/>
              <w:rPr>
                <w:ins w:id="1599" w:author="Rapporteur" w:date="2023-10-25T00:50:00Z"/>
                <w:rFonts w:ascii="Arial" w:eastAsia="Malgun Gothic" w:hAnsi="Arial"/>
                <w:noProof/>
                <w:sz w:val="18"/>
                <w:lang w:eastAsia="zh-CN"/>
              </w:rPr>
            </w:pPr>
            <w:proofErr w:type="gramStart"/>
            <w:ins w:id="1600" w:author="Rapporteur" w:date="2023-10-25T00:50:00Z">
              <w:r w:rsidRPr="00D24122">
                <w:rPr>
                  <w:rFonts w:ascii="Arial" w:hAnsi="Arial"/>
                  <w:sz w:val="18"/>
                  <w:lang w:eastAsia="zh-CN"/>
                </w:rPr>
                <w:t>INTEGER(</w:t>
              </w:r>
              <w:proofErr w:type="gramEnd"/>
              <w:r w:rsidRPr="00D24122">
                <w:rPr>
                  <w:rFonts w:ascii="Arial" w:hAnsi="Arial"/>
                  <w:sz w:val="18"/>
                  <w:lang w:eastAsia="zh-CN"/>
                </w:rPr>
                <w:t>0..268)</w:t>
              </w:r>
            </w:ins>
          </w:p>
        </w:tc>
        <w:tc>
          <w:tcPr>
            <w:tcW w:w="2880" w:type="dxa"/>
            <w:tcBorders>
              <w:top w:val="single" w:sz="4" w:space="0" w:color="auto"/>
              <w:left w:val="single" w:sz="4" w:space="0" w:color="auto"/>
              <w:bottom w:val="single" w:sz="4" w:space="0" w:color="auto"/>
              <w:right w:val="single" w:sz="4" w:space="0" w:color="auto"/>
            </w:tcBorders>
          </w:tcPr>
          <w:p w14:paraId="00DF93B1" w14:textId="77777777" w:rsidR="00D24122" w:rsidRPr="00D24122" w:rsidRDefault="00D24122" w:rsidP="00D24122">
            <w:pPr>
              <w:widowControl w:val="0"/>
              <w:spacing w:after="0"/>
              <w:rPr>
                <w:ins w:id="1601" w:author="Rapporteur" w:date="2023-10-25T00:50:00Z"/>
                <w:rFonts w:ascii="Arial" w:hAnsi="Arial"/>
                <w:sz w:val="18"/>
                <w:lang w:eastAsia="zh-CN"/>
              </w:rPr>
            </w:pPr>
            <w:ins w:id="1602" w:author="Rapporteur" w:date="2023-10-25T00:50:00Z">
              <w:r w:rsidRPr="00D24122">
                <w:rPr>
                  <w:rFonts w:ascii="Arial" w:hAnsi="Arial"/>
                  <w:sz w:val="18"/>
                  <w:lang w:eastAsia="zh-CN"/>
                </w:rPr>
                <w:t>Frequency Domain Shift</w:t>
              </w:r>
            </w:ins>
          </w:p>
        </w:tc>
      </w:tr>
      <w:tr w:rsidR="00D24122" w:rsidRPr="00D24122" w14:paraId="3993D8B5" w14:textId="77777777" w:rsidTr="009507A3">
        <w:trPr>
          <w:ins w:id="160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4A77558" w14:textId="77777777" w:rsidR="00D24122" w:rsidRPr="00D24122" w:rsidRDefault="00D24122" w:rsidP="00D24122">
            <w:pPr>
              <w:widowControl w:val="0"/>
              <w:spacing w:after="0"/>
              <w:rPr>
                <w:ins w:id="1604" w:author="Rapporteur" w:date="2023-10-25T00:50:00Z"/>
                <w:rFonts w:ascii="Arial" w:hAnsi="Arial"/>
                <w:sz w:val="18"/>
                <w:lang w:eastAsia="zh-CN"/>
              </w:rPr>
            </w:pPr>
            <w:ins w:id="1605" w:author="Rapporteur" w:date="2023-10-25T00:50:00Z">
              <w:r w:rsidRPr="00D24122">
                <w:rPr>
                  <w:rFonts w:ascii="Arial" w:hAnsi="Arial"/>
                  <w:sz w:val="18"/>
                  <w:lang w:eastAsia="zh-CN"/>
                </w:rPr>
                <w:t>C-SRS</w:t>
              </w:r>
            </w:ins>
          </w:p>
        </w:tc>
        <w:tc>
          <w:tcPr>
            <w:tcW w:w="1080" w:type="dxa"/>
            <w:tcBorders>
              <w:top w:val="single" w:sz="4" w:space="0" w:color="auto"/>
              <w:left w:val="single" w:sz="4" w:space="0" w:color="auto"/>
              <w:bottom w:val="single" w:sz="4" w:space="0" w:color="auto"/>
              <w:right w:val="single" w:sz="4" w:space="0" w:color="auto"/>
            </w:tcBorders>
          </w:tcPr>
          <w:p w14:paraId="174D9138" w14:textId="77777777" w:rsidR="00D24122" w:rsidRPr="00D24122" w:rsidRDefault="00D24122" w:rsidP="00D24122">
            <w:pPr>
              <w:widowControl w:val="0"/>
              <w:spacing w:after="0"/>
              <w:rPr>
                <w:ins w:id="1606" w:author="Rapporteur" w:date="2023-10-25T00:50:00Z"/>
                <w:rFonts w:ascii="Arial" w:eastAsia="Malgun Gothic" w:hAnsi="Arial"/>
                <w:sz w:val="18"/>
                <w:szCs w:val="18"/>
                <w:lang w:eastAsia="zh-CN"/>
              </w:rPr>
            </w:pPr>
            <w:ins w:id="1607" w:author="Rapporteur" w:date="2023-10-25T00:50:00Z">
              <w:r w:rsidRPr="00D24122">
                <w:rPr>
                  <w:rFonts w:ascii="Arial" w:hAnsi="Arial"/>
                  <w:sz w:val="18"/>
                </w:rPr>
                <w:t>M</w:t>
              </w:r>
            </w:ins>
          </w:p>
        </w:tc>
        <w:tc>
          <w:tcPr>
            <w:tcW w:w="1440" w:type="dxa"/>
            <w:tcBorders>
              <w:top w:val="single" w:sz="4" w:space="0" w:color="auto"/>
              <w:left w:val="single" w:sz="4" w:space="0" w:color="auto"/>
              <w:bottom w:val="single" w:sz="4" w:space="0" w:color="auto"/>
              <w:right w:val="single" w:sz="4" w:space="0" w:color="auto"/>
            </w:tcBorders>
          </w:tcPr>
          <w:p w14:paraId="15C8BDD1" w14:textId="77777777" w:rsidR="00D24122" w:rsidRPr="00D24122" w:rsidRDefault="00D24122" w:rsidP="00D24122">
            <w:pPr>
              <w:widowControl w:val="0"/>
              <w:spacing w:after="0"/>
              <w:rPr>
                <w:ins w:id="1608"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126BA0D" w14:textId="77777777" w:rsidR="00D24122" w:rsidRPr="00D24122" w:rsidRDefault="00D24122" w:rsidP="00D24122">
            <w:pPr>
              <w:widowControl w:val="0"/>
              <w:spacing w:after="0"/>
              <w:rPr>
                <w:ins w:id="1609" w:author="Rapporteur" w:date="2023-10-25T00:50:00Z"/>
                <w:rFonts w:ascii="Arial" w:eastAsia="Malgun Gothic" w:hAnsi="Arial"/>
                <w:noProof/>
                <w:sz w:val="18"/>
                <w:lang w:eastAsia="zh-CN"/>
              </w:rPr>
            </w:pPr>
            <w:proofErr w:type="gramStart"/>
            <w:ins w:id="1610" w:author="Rapporteur" w:date="2023-10-25T00:50:00Z">
              <w:r w:rsidRPr="00D24122">
                <w:rPr>
                  <w:rFonts w:ascii="Arial" w:hAnsi="Arial"/>
                  <w:sz w:val="18"/>
                </w:rPr>
                <w:t>INTEGER(</w:t>
              </w:r>
              <w:proofErr w:type="gramEnd"/>
              <w:r w:rsidRPr="00D24122">
                <w:rPr>
                  <w:rFonts w:ascii="Arial" w:hAnsi="Arial"/>
                  <w:sz w:val="18"/>
                </w:rPr>
                <w:t>0..63)</w:t>
              </w:r>
            </w:ins>
          </w:p>
        </w:tc>
        <w:tc>
          <w:tcPr>
            <w:tcW w:w="2880" w:type="dxa"/>
            <w:tcBorders>
              <w:top w:val="single" w:sz="4" w:space="0" w:color="auto"/>
              <w:left w:val="single" w:sz="4" w:space="0" w:color="auto"/>
              <w:bottom w:val="single" w:sz="4" w:space="0" w:color="auto"/>
              <w:right w:val="single" w:sz="4" w:space="0" w:color="auto"/>
            </w:tcBorders>
          </w:tcPr>
          <w:p w14:paraId="55BC72FB" w14:textId="77777777" w:rsidR="00D24122" w:rsidRPr="00D24122" w:rsidRDefault="00D24122" w:rsidP="00D24122">
            <w:pPr>
              <w:widowControl w:val="0"/>
              <w:spacing w:after="0"/>
              <w:rPr>
                <w:ins w:id="1611" w:author="Rapporteur" w:date="2023-10-25T00:50:00Z"/>
                <w:rFonts w:ascii="Arial" w:hAnsi="Arial"/>
                <w:sz w:val="18"/>
                <w:lang w:eastAsia="zh-CN"/>
              </w:rPr>
            </w:pPr>
          </w:p>
        </w:tc>
      </w:tr>
      <w:tr w:rsidR="00D24122" w:rsidRPr="00D24122" w14:paraId="4AD0312B" w14:textId="77777777" w:rsidTr="009507A3">
        <w:trPr>
          <w:ins w:id="161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7ED6334" w14:textId="77777777" w:rsidR="00D24122" w:rsidRPr="00D24122" w:rsidRDefault="00D24122" w:rsidP="00D24122">
            <w:pPr>
              <w:widowControl w:val="0"/>
              <w:spacing w:after="0"/>
              <w:rPr>
                <w:ins w:id="1613" w:author="Rapporteur" w:date="2023-10-25T00:50:00Z"/>
                <w:rFonts w:ascii="Arial" w:hAnsi="Arial"/>
                <w:sz w:val="18"/>
                <w:lang w:eastAsia="zh-CN"/>
              </w:rPr>
            </w:pPr>
            <w:ins w:id="1614" w:author="Rapporteur" w:date="2023-10-25T00:50:00Z">
              <w:r w:rsidRPr="00D24122">
                <w:rPr>
                  <w:rFonts w:ascii="Arial" w:hAnsi="Arial"/>
                  <w:sz w:val="18"/>
                  <w:lang w:eastAsia="zh-CN"/>
                </w:rPr>
                <w:t xml:space="preserve">CHOICE </w:t>
              </w:r>
              <w:r w:rsidRPr="00D24122">
                <w:rPr>
                  <w:rFonts w:ascii="Arial" w:hAnsi="Arial"/>
                  <w:i/>
                  <w:sz w:val="18"/>
                  <w:lang w:eastAsia="zh-CN"/>
                </w:rPr>
                <w:t>Resource Type</w:t>
              </w:r>
            </w:ins>
          </w:p>
        </w:tc>
        <w:tc>
          <w:tcPr>
            <w:tcW w:w="1080" w:type="dxa"/>
            <w:tcBorders>
              <w:top w:val="single" w:sz="4" w:space="0" w:color="auto"/>
              <w:left w:val="single" w:sz="4" w:space="0" w:color="auto"/>
              <w:bottom w:val="single" w:sz="4" w:space="0" w:color="auto"/>
              <w:right w:val="single" w:sz="4" w:space="0" w:color="auto"/>
            </w:tcBorders>
          </w:tcPr>
          <w:p w14:paraId="6903BEB8" w14:textId="77777777" w:rsidR="00D24122" w:rsidRPr="00D24122" w:rsidRDefault="00D24122" w:rsidP="00D24122">
            <w:pPr>
              <w:widowControl w:val="0"/>
              <w:spacing w:after="0"/>
              <w:rPr>
                <w:ins w:id="1615" w:author="Rapporteur" w:date="2023-10-25T00:50:00Z"/>
                <w:rFonts w:ascii="Arial" w:hAnsi="Arial"/>
                <w:noProof/>
                <w:sz w:val="18"/>
              </w:rPr>
            </w:pPr>
            <w:ins w:id="1616" w:author="Rapporteur" w:date="2023-10-25T00:50:00Z">
              <w:r w:rsidRPr="00D24122">
                <w:rPr>
                  <w:rFonts w:ascii="Arial" w:eastAsia="Malgun Gothic"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FB88A5C" w14:textId="77777777" w:rsidR="00D24122" w:rsidRPr="00D24122" w:rsidRDefault="00D24122" w:rsidP="00D24122">
            <w:pPr>
              <w:widowControl w:val="0"/>
              <w:spacing w:after="0"/>
              <w:rPr>
                <w:ins w:id="1617"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5A0CC60" w14:textId="77777777" w:rsidR="00D24122" w:rsidRPr="00D24122" w:rsidRDefault="00D24122" w:rsidP="00D24122">
            <w:pPr>
              <w:widowControl w:val="0"/>
              <w:spacing w:after="0"/>
              <w:rPr>
                <w:ins w:id="1618"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34CD80BA" w14:textId="77777777" w:rsidR="00D24122" w:rsidRPr="00D24122" w:rsidRDefault="00D24122" w:rsidP="00D24122">
            <w:pPr>
              <w:widowControl w:val="0"/>
              <w:spacing w:after="0"/>
              <w:rPr>
                <w:ins w:id="1619" w:author="Rapporteur" w:date="2023-10-25T00:50:00Z"/>
                <w:rFonts w:ascii="Arial" w:hAnsi="Arial"/>
                <w:sz w:val="18"/>
                <w:lang w:eastAsia="zh-CN"/>
              </w:rPr>
            </w:pPr>
          </w:p>
        </w:tc>
      </w:tr>
      <w:tr w:rsidR="00D24122" w:rsidRPr="00D24122" w14:paraId="45706282" w14:textId="77777777" w:rsidTr="009507A3">
        <w:trPr>
          <w:ins w:id="1620"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2FFB110B" w14:textId="77777777" w:rsidR="00D24122" w:rsidRPr="00D24122" w:rsidRDefault="00D24122" w:rsidP="00D24122">
            <w:pPr>
              <w:widowControl w:val="0"/>
              <w:spacing w:after="0"/>
              <w:ind w:left="142"/>
              <w:rPr>
                <w:ins w:id="1621" w:author="Rapporteur" w:date="2023-10-25T00:50:00Z"/>
                <w:rFonts w:ascii="Arial" w:hAnsi="Arial"/>
                <w:i/>
                <w:iCs/>
                <w:sz w:val="18"/>
                <w:highlight w:val="yellow"/>
              </w:rPr>
            </w:pPr>
            <w:ins w:id="1622" w:author="Rapporteur" w:date="2023-10-25T00:50:00Z">
              <w:r w:rsidRPr="00D24122">
                <w:rPr>
                  <w:rFonts w:ascii="Arial" w:hAnsi="Arial"/>
                  <w:sz w:val="18"/>
                  <w:lang w:eastAsia="zh-CN"/>
                </w:rPr>
                <w:t>&gt;Periodic</w:t>
              </w:r>
            </w:ins>
          </w:p>
        </w:tc>
        <w:tc>
          <w:tcPr>
            <w:tcW w:w="1080" w:type="dxa"/>
            <w:tcBorders>
              <w:top w:val="single" w:sz="4" w:space="0" w:color="auto"/>
              <w:left w:val="single" w:sz="4" w:space="0" w:color="auto"/>
              <w:bottom w:val="single" w:sz="4" w:space="0" w:color="auto"/>
              <w:right w:val="single" w:sz="4" w:space="0" w:color="auto"/>
            </w:tcBorders>
          </w:tcPr>
          <w:p w14:paraId="4DC9A557" w14:textId="77777777" w:rsidR="00D24122" w:rsidRPr="00D24122" w:rsidRDefault="00D24122" w:rsidP="00D24122">
            <w:pPr>
              <w:widowControl w:val="0"/>
              <w:spacing w:after="0"/>
              <w:rPr>
                <w:ins w:id="1623"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4BD8EC59" w14:textId="77777777" w:rsidR="00D24122" w:rsidRPr="00D24122" w:rsidRDefault="00D24122" w:rsidP="00D24122">
            <w:pPr>
              <w:widowControl w:val="0"/>
              <w:spacing w:after="0"/>
              <w:rPr>
                <w:ins w:id="1624"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BEFE1D4" w14:textId="77777777" w:rsidR="00D24122" w:rsidRPr="00D24122" w:rsidRDefault="00D24122" w:rsidP="00D24122">
            <w:pPr>
              <w:widowControl w:val="0"/>
              <w:spacing w:after="0"/>
              <w:rPr>
                <w:ins w:id="1625"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CB77781" w14:textId="77777777" w:rsidR="00D24122" w:rsidRPr="00D24122" w:rsidRDefault="00D24122" w:rsidP="00D24122">
            <w:pPr>
              <w:widowControl w:val="0"/>
              <w:spacing w:after="0"/>
              <w:rPr>
                <w:ins w:id="1626" w:author="Rapporteur" w:date="2023-10-25T00:50:00Z"/>
                <w:rFonts w:ascii="Arial" w:hAnsi="Arial"/>
                <w:sz w:val="18"/>
                <w:lang w:eastAsia="zh-CN"/>
              </w:rPr>
            </w:pPr>
          </w:p>
        </w:tc>
      </w:tr>
      <w:tr w:rsidR="00D24122" w:rsidRPr="00D24122" w14:paraId="7C6B8C24" w14:textId="77777777" w:rsidTr="009507A3">
        <w:trPr>
          <w:ins w:id="1627"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037FFC7B" w14:textId="77777777" w:rsidR="00D24122" w:rsidRPr="00D24122" w:rsidRDefault="00D24122" w:rsidP="00D24122">
            <w:pPr>
              <w:widowControl w:val="0"/>
              <w:spacing w:after="0"/>
              <w:ind w:left="607"/>
              <w:rPr>
                <w:ins w:id="1628" w:author="Rapporteur" w:date="2023-10-25T00:50:00Z"/>
                <w:rFonts w:ascii="Arial" w:hAnsi="Arial"/>
                <w:i/>
                <w:iCs/>
                <w:sz w:val="18"/>
                <w:highlight w:val="yellow"/>
              </w:rPr>
            </w:pPr>
            <w:ins w:id="1629" w:author="Rapporteur" w:date="2023-10-25T00:50:00Z">
              <w:r w:rsidRPr="00D24122">
                <w:rPr>
                  <w:rFonts w:ascii="Arial" w:hAnsi="Arial"/>
                  <w:sz w:val="18"/>
                  <w:lang w:eastAsia="zh-CN"/>
                </w:rPr>
                <w:t>&gt;&gt;Periodicity</w:t>
              </w:r>
            </w:ins>
          </w:p>
        </w:tc>
        <w:tc>
          <w:tcPr>
            <w:tcW w:w="1080" w:type="dxa"/>
            <w:tcBorders>
              <w:top w:val="single" w:sz="4" w:space="0" w:color="auto"/>
              <w:left w:val="single" w:sz="4" w:space="0" w:color="auto"/>
              <w:bottom w:val="single" w:sz="4" w:space="0" w:color="auto"/>
              <w:right w:val="single" w:sz="4" w:space="0" w:color="auto"/>
            </w:tcBorders>
          </w:tcPr>
          <w:p w14:paraId="6005B9B2" w14:textId="77777777" w:rsidR="00D24122" w:rsidRPr="00D24122" w:rsidRDefault="00D24122" w:rsidP="00D24122">
            <w:pPr>
              <w:widowControl w:val="0"/>
              <w:spacing w:after="0"/>
              <w:rPr>
                <w:ins w:id="1630" w:author="Rapporteur" w:date="2023-10-25T00:50:00Z"/>
                <w:rFonts w:ascii="Arial" w:hAnsi="Arial"/>
                <w:noProof/>
                <w:sz w:val="18"/>
              </w:rPr>
            </w:pPr>
            <w:ins w:id="1631"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6B1D8A6" w14:textId="77777777" w:rsidR="00D24122" w:rsidRPr="00D24122" w:rsidRDefault="00D24122" w:rsidP="00D24122">
            <w:pPr>
              <w:widowControl w:val="0"/>
              <w:spacing w:after="0"/>
              <w:rPr>
                <w:ins w:id="1632"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FD14339" w14:textId="77777777" w:rsidR="00D24122" w:rsidRPr="00D24122" w:rsidRDefault="00D24122" w:rsidP="00D24122">
            <w:pPr>
              <w:widowControl w:val="0"/>
              <w:spacing w:after="0"/>
              <w:rPr>
                <w:ins w:id="1633" w:author="Rapporteur" w:date="2023-10-25T00:50:00Z"/>
                <w:rFonts w:ascii="Arial" w:hAnsi="Arial"/>
                <w:noProof/>
                <w:sz w:val="18"/>
              </w:rPr>
            </w:pPr>
            <w:proofErr w:type="gramStart"/>
            <w:ins w:id="1634" w:author="Rapporteur" w:date="2023-10-25T00:50:00Z">
              <w:r w:rsidRPr="00D24122">
                <w:rPr>
                  <w:rFonts w:ascii="Arial" w:hAnsi="Arial"/>
                  <w:sz w:val="18"/>
                  <w:lang w:eastAsia="zh-CN"/>
                </w:rPr>
                <w:t>ENUMERATED(</w:t>
              </w:r>
              <w:proofErr w:type="gramEnd"/>
              <w:r w:rsidRPr="00D24122">
                <w:rPr>
                  <w:rFonts w:ascii="Arial" w:hAnsi="Arial"/>
                  <w:snapToGrid w:val="0"/>
                  <w:sz w:val="18"/>
                </w:rPr>
                <w:t>slot</w:t>
              </w:r>
              <w:r w:rsidRPr="00D24122">
                <w:rPr>
                  <w:rFonts w:ascii="Arial" w:hAnsi="Arial"/>
                  <w:sz w:val="18"/>
                  <w:lang w:eastAsia="zh-CN"/>
                </w:rPr>
                <w:t>1,</w:t>
              </w:r>
              <w:r w:rsidRPr="00D24122">
                <w:rPr>
                  <w:rFonts w:ascii="Arial" w:hAnsi="Arial"/>
                  <w:snapToGrid w:val="0"/>
                  <w:sz w:val="18"/>
                </w:rPr>
                <w:t xml:space="preserve"> slot</w:t>
              </w:r>
              <w:r w:rsidRPr="00D24122">
                <w:rPr>
                  <w:rFonts w:ascii="Arial" w:hAnsi="Arial"/>
                  <w:sz w:val="18"/>
                  <w:lang w:eastAsia="zh-CN"/>
                </w:rPr>
                <w:t xml:space="preserve">2, </w:t>
              </w:r>
              <w:r w:rsidRPr="00D24122">
                <w:rPr>
                  <w:rFonts w:ascii="Arial" w:hAnsi="Arial"/>
                  <w:snapToGrid w:val="0"/>
                  <w:sz w:val="18"/>
                </w:rPr>
                <w:t>slot</w:t>
              </w:r>
              <w:r w:rsidRPr="00D24122">
                <w:rPr>
                  <w:rFonts w:ascii="Arial" w:hAnsi="Arial"/>
                  <w:sz w:val="18"/>
                  <w:lang w:eastAsia="zh-CN"/>
                </w:rPr>
                <w:t xml:space="preserve">4, slot5, slot8, slot10, slot16, slot20, slot32, slot40, slot64, </w:t>
              </w:r>
              <w:r w:rsidRPr="00D24122">
                <w:rPr>
                  <w:rFonts w:ascii="Arial" w:hAnsi="Arial"/>
                  <w:sz w:val="18"/>
                  <w:lang w:eastAsia="zh-CN"/>
                </w:rPr>
                <w:lastRenderedPageBreak/>
                <w:t>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1A0CE9A1" w14:textId="77777777" w:rsidR="00D24122" w:rsidRPr="00D24122" w:rsidRDefault="00D24122" w:rsidP="00D24122">
            <w:pPr>
              <w:widowControl w:val="0"/>
              <w:spacing w:after="0"/>
              <w:rPr>
                <w:ins w:id="1635" w:author="Rapporteur" w:date="2023-10-25T00:50:00Z"/>
                <w:rFonts w:ascii="Arial" w:hAnsi="Arial"/>
                <w:sz w:val="18"/>
                <w:lang w:eastAsia="zh-CN"/>
              </w:rPr>
            </w:pPr>
          </w:p>
        </w:tc>
      </w:tr>
      <w:tr w:rsidR="00D24122" w:rsidRPr="00D24122" w14:paraId="72EF5EA5" w14:textId="77777777" w:rsidTr="009507A3">
        <w:trPr>
          <w:ins w:id="163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4EC4C4C" w14:textId="77777777" w:rsidR="00D24122" w:rsidRPr="00D24122" w:rsidRDefault="00D24122" w:rsidP="00D24122">
            <w:pPr>
              <w:widowControl w:val="0"/>
              <w:spacing w:after="0"/>
              <w:ind w:left="607"/>
              <w:rPr>
                <w:ins w:id="1637" w:author="Rapporteur" w:date="2023-10-25T00:50:00Z"/>
                <w:rFonts w:ascii="Arial" w:hAnsi="Arial"/>
                <w:i/>
                <w:iCs/>
                <w:sz w:val="18"/>
                <w:highlight w:val="yellow"/>
              </w:rPr>
            </w:pPr>
            <w:ins w:id="1638" w:author="Rapporteur" w:date="2023-10-25T00:50:00Z">
              <w:r w:rsidRPr="00D24122">
                <w:rPr>
                  <w:rFonts w:ascii="Arial" w:hAnsi="Arial"/>
                  <w:sz w:val="18"/>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3837C5F8" w14:textId="77777777" w:rsidR="00D24122" w:rsidRPr="00D24122" w:rsidRDefault="00D24122" w:rsidP="00D24122">
            <w:pPr>
              <w:widowControl w:val="0"/>
              <w:spacing w:after="0"/>
              <w:rPr>
                <w:ins w:id="1639" w:author="Rapporteur" w:date="2023-10-25T00:50:00Z"/>
                <w:rFonts w:ascii="Arial" w:hAnsi="Arial"/>
                <w:noProof/>
                <w:sz w:val="18"/>
              </w:rPr>
            </w:pPr>
            <w:ins w:id="164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EB28413" w14:textId="77777777" w:rsidR="00D24122" w:rsidRPr="00D24122" w:rsidRDefault="00D24122" w:rsidP="00D24122">
            <w:pPr>
              <w:widowControl w:val="0"/>
              <w:spacing w:after="0"/>
              <w:rPr>
                <w:ins w:id="1641"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181A398" w14:textId="77777777" w:rsidR="00D24122" w:rsidRPr="00D24122" w:rsidRDefault="00D24122" w:rsidP="00D24122">
            <w:pPr>
              <w:widowControl w:val="0"/>
              <w:spacing w:after="0"/>
              <w:rPr>
                <w:ins w:id="1642" w:author="Rapporteur" w:date="2023-10-25T00:50:00Z"/>
                <w:rFonts w:ascii="Arial" w:hAnsi="Arial"/>
                <w:noProof/>
                <w:sz w:val="18"/>
              </w:rPr>
            </w:pPr>
            <w:proofErr w:type="gramStart"/>
            <w:ins w:id="1643" w:author="Rapporteur" w:date="2023-10-25T00:50:00Z">
              <w:r w:rsidRPr="00D24122">
                <w:rPr>
                  <w:rFonts w:ascii="Arial" w:hAnsi="Arial"/>
                  <w:sz w:val="18"/>
                  <w:lang w:eastAsia="zh-CN"/>
                </w:rPr>
                <w:t>INTEGER(</w:t>
              </w:r>
              <w:proofErr w:type="gramEnd"/>
              <w:r w:rsidRPr="00D24122">
                <w:rPr>
                  <w:rFonts w:ascii="Arial" w:hAnsi="Arial"/>
                  <w:sz w:val="18"/>
                  <w:lang w:eastAsia="zh-CN"/>
                </w:rPr>
                <w:t>0..2559, …)</w:t>
              </w:r>
            </w:ins>
          </w:p>
        </w:tc>
        <w:tc>
          <w:tcPr>
            <w:tcW w:w="2880" w:type="dxa"/>
            <w:tcBorders>
              <w:top w:val="single" w:sz="4" w:space="0" w:color="auto"/>
              <w:left w:val="single" w:sz="4" w:space="0" w:color="auto"/>
              <w:bottom w:val="single" w:sz="4" w:space="0" w:color="auto"/>
              <w:right w:val="single" w:sz="4" w:space="0" w:color="auto"/>
            </w:tcBorders>
          </w:tcPr>
          <w:p w14:paraId="556DDE20" w14:textId="77777777" w:rsidR="00D24122" w:rsidRPr="00D24122" w:rsidRDefault="00D24122" w:rsidP="00D24122">
            <w:pPr>
              <w:widowControl w:val="0"/>
              <w:spacing w:after="0"/>
              <w:rPr>
                <w:ins w:id="1644" w:author="Rapporteur" w:date="2023-10-25T00:50:00Z"/>
                <w:rFonts w:ascii="Arial" w:hAnsi="Arial"/>
                <w:sz w:val="18"/>
                <w:lang w:eastAsia="zh-CN"/>
              </w:rPr>
            </w:pPr>
          </w:p>
        </w:tc>
      </w:tr>
      <w:tr w:rsidR="00D24122" w:rsidRPr="00D24122" w14:paraId="7D56ED24" w14:textId="77777777" w:rsidTr="009507A3">
        <w:trPr>
          <w:ins w:id="164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40EC4CB" w14:textId="77777777" w:rsidR="00D24122" w:rsidRPr="00D24122" w:rsidRDefault="00D24122" w:rsidP="00D24122">
            <w:pPr>
              <w:widowControl w:val="0"/>
              <w:spacing w:after="0"/>
              <w:ind w:left="247"/>
              <w:rPr>
                <w:ins w:id="1646" w:author="Rapporteur" w:date="2023-10-25T00:50:00Z"/>
                <w:rFonts w:ascii="Arial" w:hAnsi="Arial"/>
                <w:i/>
                <w:iCs/>
                <w:sz w:val="18"/>
                <w:highlight w:val="yellow"/>
              </w:rPr>
            </w:pPr>
            <w:ins w:id="1647" w:author="Rapporteur" w:date="2023-10-25T00:50:00Z">
              <w:r w:rsidRPr="00D24122">
                <w:rPr>
                  <w:rFonts w:ascii="Arial" w:hAnsi="Arial"/>
                  <w:sz w:val="18"/>
                  <w:lang w:eastAsia="zh-CN"/>
                </w:rPr>
                <w:t>&gt;</w:t>
              </w:r>
              <w:r w:rsidRPr="00D24122">
                <w:rPr>
                  <w:rFonts w:ascii="Arial" w:hAnsi="Arial"/>
                  <w:i/>
                  <w:iCs/>
                  <w:sz w:val="18"/>
                  <w:lang w:eastAsia="zh-CN"/>
                </w:rPr>
                <w:t>Semi-persistent</w:t>
              </w:r>
            </w:ins>
          </w:p>
        </w:tc>
        <w:tc>
          <w:tcPr>
            <w:tcW w:w="1080" w:type="dxa"/>
            <w:tcBorders>
              <w:top w:val="single" w:sz="4" w:space="0" w:color="auto"/>
              <w:left w:val="single" w:sz="4" w:space="0" w:color="auto"/>
              <w:bottom w:val="single" w:sz="4" w:space="0" w:color="auto"/>
              <w:right w:val="single" w:sz="4" w:space="0" w:color="auto"/>
            </w:tcBorders>
          </w:tcPr>
          <w:p w14:paraId="25A08C78" w14:textId="77777777" w:rsidR="00D24122" w:rsidRPr="00D24122" w:rsidRDefault="00D24122" w:rsidP="00D24122">
            <w:pPr>
              <w:widowControl w:val="0"/>
              <w:spacing w:after="0"/>
              <w:rPr>
                <w:ins w:id="1648"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1B39A094" w14:textId="77777777" w:rsidR="00D24122" w:rsidRPr="00D24122" w:rsidRDefault="00D24122" w:rsidP="00D24122">
            <w:pPr>
              <w:widowControl w:val="0"/>
              <w:spacing w:after="0"/>
              <w:rPr>
                <w:ins w:id="1649"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0CD1FE19" w14:textId="77777777" w:rsidR="00D24122" w:rsidRPr="00D24122" w:rsidRDefault="00D24122" w:rsidP="00D24122">
            <w:pPr>
              <w:widowControl w:val="0"/>
              <w:spacing w:after="0"/>
              <w:rPr>
                <w:ins w:id="1650"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0DBEA0" w14:textId="77777777" w:rsidR="00D24122" w:rsidRPr="00D24122" w:rsidRDefault="00D24122" w:rsidP="00D24122">
            <w:pPr>
              <w:widowControl w:val="0"/>
              <w:spacing w:after="0"/>
              <w:rPr>
                <w:ins w:id="1651" w:author="Rapporteur" w:date="2023-10-25T00:50:00Z"/>
                <w:rFonts w:ascii="Arial" w:hAnsi="Arial"/>
                <w:sz w:val="18"/>
                <w:lang w:eastAsia="zh-CN"/>
              </w:rPr>
            </w:pPr>
          </w:p>
        </w:tc>
      </w:tr>
      <w:tr w:rsidR="00D24122" w:rsidRPr="00D24122" w14:paraId="6F81432E" w14:textId="77777777" w:rsidTr="009507A3">
        <w:trPr>
          <w:ins w:id="165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0AD48960" w14:textId="77777777" w:rsidR="00D24122" w:rsidRPr="00D24122" w:rsidRDefault="00D24122" w:rsidP="00D24122">
            <w:pPr>
              <w:widowControl w:val="0"/>
              <w:spacing w:after="0"/>
              <w:ind w:left="607"/>
              <w:rPr>
                <w:ins w:id="1653" w:author="Rapporteur" w:date="2023-10-25T00:50:00Z"/>
                <w:rFonts w:ascii="Arial" w:hAnsi="Arial"/>
                <w:i/>
                <w:iCs/>
                <w:sz w:val="18"/>
                <w:highlight w:val="yellow"/>
              </w:rPr>
            </w:pPr>
            <w:ins w:id="1654" w:author="Rapporteur" w:date="2023-10-25T00:50:00Z">
              <w:r w:rsidRPr="00D24122">
                <w:rPr>
                  <w:rFonts w:ascii="Arial" w:hAnsi="Arial"/>
                  <w:sz w:val="18"/>
                  <w:lang w:eastAsia="zh-CN"/>
                </w:rPr>
                <w:t>&gt;&gt;Periodicity</w:t>
              </w:r>
            </w:ins>
          </w:p>
        </w:tc>
        <w:tc>
          <w:tcPr>
            <w:tcW w:w="1080" w:type="dxa"/>
            <w:tcBorders>
              <w:top w:val="single" w:sz="4" w:space="0" w:color="auto"/>
              <w:left w:val="single" w:sz="4" w:space="0" w:color="auto"/>
              <w:bottom w:val="single" w:sz="4" w:space="0" w:color="auto"/>
              <w:right w:val="single" w:sz="4" w:space="0" w:color="auto"/>
            </w:tcBorders>
          </w:tcPr>
          <w:p w14:paraId="16A6CEC4" w14:textId="77777777" w:rsidR="00D24122" w:rsidRPr="00D24122" w:rsidRDefault="00D24122" w:rsidP="00D24122">
            <w:pPr>
              <w:widowControl w:val="0"/>
              <w:spacing w:after="0"/>
              <w:rPr>
                <w:ins w:id="1655" w:author="Rapporteur" w:date="2023-10-25T00:50:00Z"/>
                <w:rFonts w:ascii="Arial" w:hAnsi="Arial"/>
                <w:noProof/>
                <w:sz w:val="18"/>
              </w:rPr>
            </w:pPr>
            <w:ins w:id="165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856F319" w14:textId="77777777" w:rsidR="00D24122" w:rsidRPr="00D24122" w:rsidRDefault="00D24122" w:rsidP="00D24122">
            <w:pPr>
              <w:widowControl w:val="0"/>
              <w:spacing w:after="0"/>
              <w:rPr>
                <w:ins w:id="1657"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AB8BAE8" w14:textId="77777777" w:rsidR="00D24122" w:rsidRPr="00D24122" w:rsidRDefault="00D24122" w:rsidP="00D24122">
            <w:pPr>
              <w:widowControl w:val="0"/>
              <w:spacing w:after="0"/>
              <w:rPr>
                <w:ins w:id="1658" w:author="Rapporteur" w:date="2023-10-25T00:50:00Z"/>
                <w:rFonts w:ascii="Arial" w:hAnsi="Arial"/>
                <w:noProof/>
                <w:sz w:val="18"/>
              </w:rPr>
            </w:pPr>
            <w:proofErr w:type="gramStart"/>
            <w:ins w:id="1659" w:author="Rapporteur" w:date="2023-10-25T00:50:00Z">
              <w:r w:rsidRPr="00D24122">
                <w:rPr>
                  <w:rFonts w:ascii="Arial" w:hAnsi="Arial"/>
                  <w:sz w:val="18"/>
                  <w:lang w:eastAsia="zh-CN"/>
                </w:rPr>
                <w:t>ENUMERATED(</w:t>
              </w:r>
              <w:proofErr w:type="gramEnd"/>
              <w:r w:rsidRPr="00D24122">
                <w:rPr>
                  <w:rFonts w:ascii="Arial" w:hAnsi="Arial"/>
                  <w:snapToGrid w:val="0"/>
                  <w:sz w:val="18"/>
                </w:rPr>
                <w:t>slot</w:t>
              </w:r>
              <w:r w:rsidRPr="00D24122">
                <w:rPr>
                  <w:rFonts w:ascii="Arial" w:hAnsi="Arial"/>
                  <w:sz w:val="18"/>
                  <w:lang w:eastAsia="zh-CN"/>
                </w:rPr>
                <w:t>1,</w:t>
              </w:r>
              <w:r w:rsidRPr="00D24122">
                <w:rPr>
                  <w:rFonts w:ascii="Arial" w:hAnsi="Arial"/>
                  <w:snapToGrid w:val="0"/>
                  <w:sz w:val="18"/>
                </w:rPr>
                <w:t xml:space="preserve"> slot</w:t>
              </w:r>
              <w:r w:rsidRPr="00D24122">
                <w:rPr>
                  <w:rFonts w:ascii="Arial" w:hAnsi="Arial"/>
                  <w:sz w:val="18"/>
                  <w:lang w:eastAsia="zh-CN"/>
                </w:rPr>
                <w:t xml:space="preserve">2, </w:t>
              </w:r>
              <w:r w:rsidRPr="00D24122">
                <w:rPr>
                  <w:rFonts w:ascii="Arial" w:hAnsi="Arial"/>
                  <w:snapToGrid w:val="0"/>
                  <w:sz w:val="18"/>
                </w:rPr>
                <w:t>slot</w:t>
              </w:r>
              <w:r w:rsidRPr="00D24122">
                <w:rPr>
                  <w:rFonts w:ascii="Arial" w:hAnsi="Arial"/>
                  <w:sz w:val="18"/>
                  <w:lang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7BE7324A" w14:textId="77777777" w:rsidR="00D24122" w:rsidRPr="00D24122" w:rsidRDefault="00D24122" w:rsidP="00D24122">
            <w:pPr>
              <w:widowControl w:val="0"/>
              <w:spacing w:after="0"/>
              <w:rPr>
                <w:ins w:id="1660" w:author="Rapporteur" w:date="2023-10-25T00:50:00Z"/>
                <w:rFonts w:ascii="Arial" w:hAnsi="Arial"/>
                <w:sz w:val="18"/>
                <w:lang w:eastAsia="zh-CN"/>
              </w:rPr>
            </w:pPr>
          </w:p>
        </w:tc>
      </w:tr>
      <w:tr w:rsidR="00D24122" w:rsidRPr="00D24122" w14:paraId="321141DE" w14:textId="77777777" w:rsidTr="009507A3">
        <w:trPr>
          <w:ins w:id="166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CFB371E" w14:textId="77777777" w:rsidR="00D24122" w:rsidRPr="00D24122" w:rsidRDefault="00D24122" w:rsidP="00D24122">
            <w:pPr>
              <w:widowControl w:val="0"/>
              <w:spacing w:after="0"/>
              <w:ind w:left="607"/>
              <w:rPr>
                <w:ins w:id="1662" w:author="Rapporteur" w:date="2023-10-25T00:50:00Z"/>
                <w:rFonts w:ascii="Arial" w:hAnsi="Arial"/>
                <w:i/>
                <w:iCs/>
                <w:sz w:val="18"/>
                <w:highlight w:val="yellow"/>
              </w:rPr>
            </w:pPr>
            <w:ins w:id="1663" w:author="Rapporteur" w:date="2023-10-25T00:50:00Z">
              <w:r w:rsidRPr="00D24122">
                <w:rPr>
                  <w:rFonts w:ascii="Arial" w:hAnsi="Arial"/>
                  <w:sz w:val="18"/>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5C7E5A08" w14:textId="77777777" w:rsidR="00D24122" w:rsidRPr="00D24122" w:rsidRDefault="00D24122" w:rsidP="00D24122">
            <w:pPr>
              <w:widowControl w:val="0"/>
              <w:spacing w:after="0"/>
              <w:rPr>
                <w:ins w:id="1664" w:author="Rapporteur" w:date="2023-10-25T00:50:00Z"/>
                <w:rFonts w:ascii="Arial" w:hAnsi="Arial"/>
                <w:noProof/>
                <w:sz w:val="18"/>
              </w:rPr>
            </w:pPr>
            <w:ins w:id="1665"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650C077" w14:textId="77777777" w:rsidR="00D24122" w:rsidRPr="00D24122" w:rsidRDefault="00D24122" w:rsidP="00D24122">
            <w:pPr>
              <w:widowControl w:val="0"/>
              <w:spacing w:after="0"/>
              <w:rPr>
                <w:ins w:id="1666"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12F49416" w14:textId="77777777" w:rsidR="00D24122" w:rsidRPr="00D24122" w:rsidRDefault="00D24122" w:rsidP="00D24122">
            <w:pPr>
              <w:widowControl w:val="0"/>
              <w:spacing w:after="0"/>
              <w:rPr>
                <w:ins w:id="1667" w:author="Rapporteur" w:date="2023-10-25T00:50:00Z"/>
                <w:rFonts w:ascii="Arial" w:hAnsi="Arial"/>
                <w:noProof/>
                <w:sz w:val="18"/>
              </w:rPr>
            </w:pPr>
            <w:proofErr w:type="gramStart"/>
            <w:ins w:id="1668" w:author="Rapporteur" w:date="2023-10-25T00:50:00Z">
              <w:r w:rsidRPr="00D24122">
                <w:rPr>
                  <w:rFonts w:ascii="Arial" w:hAnsi="Arial"/>
                  <w:sz w:val="18"/>
                  <w:lang w:eastAsia="zh-CN"/>
                </w:rPr>
                <w:t>INTEGER(</w:t>
              </w:r>
              <w:proofErr w:type="gramEnd"/>
              <w:r w:rsidRPr="00D24122">
                <w:rPr>
                  <w:rFonts w:ascii="Arial" w:hAnsi="Arial"/>
                  <w:sz w:val="18"/>
                  <w:lang w:eastAsia="zh-CN"/>
                </w:rPr>
                <w:t>0..2559, …)</w:t>
              </w:r>
            </w:ins>
          </w:p>
        </w:tc>
        <w:tc>
          <w:tcPr>
            <w:tcW w:w="2880" w:type="dxa"/>
            <w:tcBorders>
              <w:top w:val="single" w:sz="4" w:space="0" w:color="auto"/>
              <w:left w:val="single" w:sz="4" w:space="0" w:color="auto"/>
              <w:bottom w:val="single" w:sz="4" w:space="0" w:color="auto"/>
              <w:right w:val="single" w:sz="4" w:space="0" w:color="auto"/>
            </w:tcBorders>
          </w:tcPr>
          <w:p w14:paraId="4BE1D766" w14:textId="77777777" w:rsidR="00D24122" w:rsidRPr="00D24122" w:rsidRDefault="00D24122" w:rsidP="00D24122">
            <w:pPr>
              <w:widowControl w:val="0"/>
              <w:spacing w:after="0"/>
              <w:rPr>
                <w:ins w:id="1669" w:author="Rapporteur" w:date="2023-10-25T00:50:00Z"/>
                <w:rFonts w:ascii="Arial" w:hAnsi="Arial"/>
                <w:sz w:val="18"/>
                <w:lang w:eastAsia="zh-CN"/>
              </w:rPr>
            </w:pPr>
          </w:p>
        </w:tc>
      </w:tr>
      <w:tr w:rsidR="00D24122" w:rsidRPr="00D24122" w14:paraId="3110EBDF" w14:textId="77777777" w:rsidTr="009507A3">
        <w:trPr>
          <w:ins w:id="1670"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5B18A502" w14:textId="77777777" w:rsidR="00D24122" w:rsidRPr="00D24122" w:rsidRDefault="00D24122" w:rsidP="00D24122">
            <w:pPr>
              <w:widowControl w:val="0"/>
              <w:spacing w:after="0"/>
              <w:ind w:left="157"/>
              <w:rPr>
                <w:ins w:id="1671" w:author="Rapporteur" w:date="2023-10-25T00:50:00Z"/>
                <w:rFonts w:ascii="Arial" w:hAnsi="Arial"/>
                <w:i/>
                <w:iCs/>
                <w:sz w:val="18"/>
                <w:highlight w:val="yellow"/>
              </w:rPr>
            </w:pPr>
            <w:ins w:id="1672" w:author="Rapporteur" w:date="2023-10-25T00:50:00Z">
              <w:r w:rsidRPr="00D24122">
                <w:rPr>
                  <w:rFonts w:ascii="Arial" w:eastAsia="Malgun Gothic" w:hAnsi="Arial"/>
                  <w:sz w:val="18"/>
                  <w:lang w:eastAsia="zh-CN"/>
                </w:rPr>
                <w:t>&gt;</w:t>
              </w:r>
              <w:r w:rsidRPr="00D24122">
                <w:rPr>
                  <w:rFonts w:ascii="Arial" w:hAnsi="Arial"/>
                  <w:i/>
                  <w:iCs/>
                  <w:sz w:val="18"/>
                  <w:lang w:eastAsia="zh-CN"/>
                </w:rPr>
                <w:t>Aperiodic</w:t>
              </w:r>
            </w:ins>
          </w:p>
        </w:tc>
        <w:tc>
          <w:tcPr>
            <w:tcW w:w="1080" w:type="dxa"/>
            <w:tcBorders>
              <w:top w:val="single" w:sz="4" w:space="0" w:color="auto"/>
              <w:left w:val="single" w:sz="4" w:space="0" w:color="auto"/>
              <w:bottom w:val="single" w:sz="4" w:space="0" w:color="auto"/>
              <w:right w:val="single" w:sz="4" w:space="0" w:color="auto"/>
            </w:tcBorders>
          </w:tcPr>
          <w:p w14:paraId="5B7F22E1" w14:textId="77777777" w:rsidR="00D24122" w:rsidRPr="00D24122" w:rsidRDefault="00D24122" w:rsidP="00D24122">
            <w:pPr>
              <w:widowControl w:val="0"/>
              <w:spacing w:after="0"/>
              <w:rPr>
                <w:ins w:id="1673"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3769F3D2" w14:textId="77777777" w:rsidR="00D24122" w:rsidRPr="00D24122" w:rsidRDefault="00D24122" w:rsidP="00D24122">
            <w:pPr>
              <w:widowControl w:val="0"/>
              <w:spacing w:after="0"/>
              <w:rPr>
                <w:ins w:id="1674"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6BB9035" w14:textId="77777777" w:rsidR="00D24122" w:rsidRPr="00D24122" w:rsidRDefault="00D24122" w:rsidP="00D24122">
            <w:pPr>
              <w:widowControl w:val="0"/>
              <w:spacing w:after="0"/>
              <w:rPr>
                <w:ins w:id="1675"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498480E" w14:textId="77777777" w:rsidR="00D24122" w:rsidRPr="00D24122" w:rsidRDefault="00D24122" w:rsidP="00D24122">
            <w:pPr>
              <w:widowControl w:val="0"/>
              <w:spacing w:after="0"/>
              <w:rPr>
                <w:ins w:id="1676" w:author="Rapporteur" w:date="2023-10-25T00:50:00Z"/>
                <w:rFonts w:ascii="Arial" w:hAnsi="Arial"/>
                <w:sz w:val="18"/>
                <w:lang w:eastAsia="zh-CN"/>
              </w:rPr>
            </w:pPr>
          </w:p>
        </w:tc>
      </w:tr>
      <w:tr w:rsidR="00D24122" w:rsidRPr="00D24122" w14:paraId="49E52898" w14:textId="77777777" w:rsidTr="009507A3">
        <w:trPr>
          <w:ins w:id="1677"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13598FC" w14:textId="77777777" w:rsidR="00D24122" w:rsidRPr="00D24122" w:rsidRDefault="00D24122" w:rsidP="00D24122">
            <w:pPr>
              <w:widowControl w:val="0"/>
              <w:spacing w:after="0"/>
              <w:ind w:left="607"/>
              <w:rPr>
                <w:ins w:id="1678" w:author="Rapporteur" w:date="2023-10-25T00:50:00Z"/>
                <w:rFonts w:ascii="Arial" w:hAnsi="Arial"/>
                <w:i/>
                <w:iCs/>
                <w:sz w:val="18"/>
                <w:highlight w:val="yellow"/>
              </w:rPr>
            </w:pPr>
            <w:ins w:id="1679" w:author="Rapporteur" w:date="2023-10-25T00:50:00Z">
              <w:r w:rsidRPr="00D24122">
                <w:rPr>
                  <w:rFonts w:ascii="Arial" w:hAnsi="Arial"/>
                  <w:sz w:val="18"/>
                  <w:lang w:eastAsia="zh-CN"/>
                </w:rPr>
                <w:t>&gt;&gt;Aperiodic Resource Type</w:t>
              </w:r>
            </w:ins>
          </w:p>
        </w:tc>
        <w:tc>
          <w:tcPr>
            <w:tcW w:w="1080" w:type="dxa"/>
            <w:tcBorders>
              <w:top w:val="single" w:sz="4" w:space="0" w:color="auto"/>
              <w:left w:val="single" w:sz="4" w:space="0" w:color="auto"/>
              <w:bottom w:val="single" w:sz="4" w:space="0" w:color="auto"/>
              <w:right w:val="single" w:sz="4" w:space="0" w:color="auto"/>
            </w:tcBorders>
          </w:tcPr>
          <w:p w14:paraId="303AE69F" w14:textId="77777777" w:rsidR="00D24122" w:rsidRPr="00D24122" w:rsidRDefault="00D24122" w:rsidP="00D24122">
            <w:pPr>
              <w:widowControl w:val="0"/>
              <w:spacing w:after="0"/>
              <w:rPr>
                <w:ins w:id="1680" w:author="Rapporteur" w:date="2023-10-25T00:50:00Z"/>
                <w:rFonts w:ascii="Arial" w:hAnsi="Arial"/>
                <w:noProof/>
                <w:sz w:val="18"/>
              </w:rPr>
            </w:pPr>
            <w:ins w:id="1681"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EAE2AF7" w14:textId="77777777" w:rsidR="00D24122" w:rsidRPr="00D24122" w:rsidRDefault="00D24122" w:rsidP="00D24122">
            <w:pPr>
              <w:widowControl w:val="0"/>
              <w:spacing w:after="0"/>
              <w:rPr>
                <w:ins w:id="1682"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AB33154" w14:textId="77777777" w:rsidR="00D24122" w:rsidRPr="00D24122" w:rsidRDefault="00D24122" w:rsidP="00D24122">
            <w:pPr>
              <w:widowControl w:val="0"/>
              <w:spacing w:after="0"/>
              <w:rPr>
                <w:ins w:id="1683" w:author="Rapporteur" w:date="2023-10-25T00:50:00Z"/>
                <w:rFonts w:ascii="Arial" w:hAnsi="Arial"/>
                <w:noProof/>
                <w:sz w:val="18"/>
              </w:rPr>
            </w:pPr>
            <w:proofErr w:type="gramStart"/>
            <w:ins w:id="1684" w:author="Rapporteur" w:date="2023-10-25T00:50:00Z">
              <w:r w:rsidRPr="00D24122">
                <w:rPr>
                  <w:rFonts w:ascii="Arial" w:eastAsia="Malgun Gothic" w:hAnsi="Arial"/>
                  <w:sz w:val="18"/>
                  <w:lang w:eastAsia="zh-CN"/>
                </w:rPr>
                <w:t>ENUMERATED(</w:t>
              </w:r>
              <w:proofErr w:type="gramEnd"/>
              <w:r w:rsidRPr="00D24122">
                <w:rPr>
                  <w:rFonts w:ascii="Arial" w:eastAsia="Malgun Gothic" w:hAnsi="Arial"/>
                  <w:sz w:val="18"/>
                  <w:lang w:eastAsia="zh-CN"/>
                </w:rPr>
                <w:t>true,…)</w:t>
              </w:r>
            </w:ins>
          </w:p>
        </w:tc>
        <w:tc>
          <w:tcPr>
            <w:tcW w:w="2880" w:type="dxa"/>
            <w:tcBorders>
              <w:top w:val="single" w:sz="4" w:space="0" w:color="auto"/>
              <w:left w:val="single" w:sz="4" w:space="0" w:color="auto"/>
              <w:bottom w:val="single" w:sz="4" w:space="0" w:color="auto"/>
              <w:right w:val="single" w:sz="4" w:space="0" w:color="auto"/>
            </w:tcBorders>
          </w:tcPr>
          <w:p w14:paraId="27783710" w14:textId="77777777" w:rsidR="00D24122" w:rsidRPr="00D24122" w:rsidRDefault="00D24122" w:rsidP="00D24122">
            <w:pPr>
              <w:widowControl w:val="0"/>
              <w:spacing w:after="0"/>
              <w:rPr>
                <w:ins w:id="1685" w:author="Rapporteur" w:date="2023-10-25T00:50:00Z"/>
                <w:rFonts w:ascii="Arial" w:hAnsi="Arial"/>
                <w:sz w:val="18"/>
                <w:lang w:eastAsia="zh-CN"/>
              </w:rPr>
            </w:pPr>
          </w:p>
        </w:tc>
      </w:tr>
      <w:tr w:rsidR="00D24122" w:rsidRPr="00D24122" w14:paraId="511D4D12" w14:textId="77777777" w:rsidTr="009507A3">
        <w:trPr>
          <w:ins w:id="168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7532981" w14:textId="77777777" w:rsidR="00D24122" w:rsidRPr="00D24122" w:rsidRDefault="00D24122" w:rsidP="00D24122">
            <w:pPr>
              <w:widowControl w:val="0"/>
              <w:spacing w:after="0"/>
              <w:rPr>
                <w:ins w:id="1687" w:author="Rapporteur" w:date="2023-10-25T00:50:00Z"/>
                <w:rFonts w:ascii="Arial" w:hAnsi="Arial"/>
                <w:i/>
                <w:iCs/>
                <w:sz w:val="18"/>
                <w:highlight w:val="yellow"/>
              </w:rPr>
            </w:pPr>
            <w:ins w:id="1688" w:author="Rapporteur" w:date="2023-10-25T00:50:00Z">
              <w:r w:rsidRPr="00D24122">
                <w:rPr>
                  <w:rFonts w:ascii="Arial" w:hAnsi="Arial"/>
                  <w:sz w:val="18"/>
                  <w:lang w:eastAsia="zh-CN"/>
                </w:rPr>
                <w:t>Sequence ID</w:t>
              </w:r>
            </w:ins>
          </w:p>
        </w:tc>
        <w:tc>
          <w:tcPr>
            <w:tcW w:w="1080" w:type="dxa"/>
            <w:tcBorders>
              <w:top w:val="single" w:sz="4" w:space="0" w:color="auto"/>
              <w:left w:val="single" w:sz="4" w:space="0" w:color="auto"/>
              <w:bottom w:val="single" w:sz="4" w:space="0" w:color="auto"/>
              <w:right w:val="single" w:sz="4" w:space="0" w:color="auto"/>
            </w:tcBorders>
          </w:tcPr>
          <w:p w14:paraId="4C6C3558" w14:textId="77777777" w:rsidR="00D24122" w:rsidRPr="00D24122" w:rsidRDefault="00D24122" w:rsidP="00D24122">
            <w:pPr>
              <w:widowControl w:val="0"/>
              <w:spacing w:after="0"/>
              <w:rPr>
                <w:ins w:id="1689" w:author="Rapporteur" w:date="2023-10-25T00:50:00Z"/>
                <w:rFonts w:ascii="Arial" w:hAnsi="Arial"/>
                <w:noProof/>
                <w:sz w:val="18"/>
              </w:rPr>
            </w:pPr>
            <w:ins w:id="169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E4757FE" w14:textId="77777777" w:rsidR="00D24122" w:rsidRPr="00D24122" w:rsidRDefault="00D24122" w:rsidP="00D24122">
            <w:pPr>
              <w:widowControl w:val="0"/>
              <w:spacing w:after="0"/>
              <w:rPr>
                <w:ins w:id="1691"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4207A21C" w14:textId="77777777" w:rsidR="00D24122" w:rsidRPr="00D24122" w:rsidRDefault="00D24122" w:rsidP="00D24122">
            <w:pPr>
              <w:widowControl w:val="0"/>
              <w:spacing w:after="0"/>
              <w:rPr>
                <w:ins w:id="1692" w:author="Rapporteur" w:date="2023-10-25T00:50:00Z"/>
                <w:rFonts w:ascii="Arial" w:hAnsi="Arial"/>
                <w:noProof/>
                <w:sz w:val="18"/>
              </w:rPr>
            </w:pPr>
            <w:proofErr w:type="gramStart"/>
            <w:ins w:id="1693" w:author="Rapporteur" w:date="2023-10-25T00:50:00Z">
              <w:r w:rsidRPr="00D24122">
                <w:rPr>
                  <w:rFonts w:ascii="Arial" w:hAnsi="Arial"/>
                  <w:sz w:val="18"/>
                  <w:lang w:eastAsia="zh-CN"/>
                </w:rPr>
                <w:t>INTEGER(</w:t>
              </w:r>
              <w:proofErr w:type="gramEnd"/>
              <w:r w:rsidRPr="00D24122">
                <w:rPr>
                  <w:rFonts w:ascii="Arial" w:hAnsi="Arial"/>
                  <w:sz w:val="18"/>
                  <w:lang w:eastAsia="zh-CN"/>
                </w:rPr>
                <w:t>0..1023)</w:t>
              </w:r>
            </w:ins>
          </w:p>
        </w:tc>
        <w:tc>
          <w:tcPr>
            <w:tcW w:w="2880" w:type="dxa"/>
            <w:tcBorders>
              <w:top w:val="single" w:sz="4" w:space="0" w:color="auto"/>
              <w:left w:val="single" w:sz="4" w:space="0" w:color="auto"/>
              <w:bottom w:val="single" w:sz="4" w:space="0" w:color="auto"/>
              <w:right w:val="single" w:sz="4" w:space="0" w:color="auto"/>
            </w:tcBorders>
          </w:tcPr>
          <w:p w14:paraId="39E2E94F" w14:textId="77777777" w:rsidR="00D24122" w:rsidRPr="00D24122" w:rsidRDefault="00D24122" w:rsidP="00D24122">
            <w:pPr>
              <w:widowControl w:val="0"/>
              <w:spacing w:after="0"/>
              <w:rPr>
                <w:ins w:id="1694" w:author="Rapporteur" w:date="2023-10-25T00:50:00Z"/>
                <w:rFonts w:ascii="Arial" w:hAnsi="Arial"/>
                <w:sz w:val="18"/>
                <w:lang w:eastAsia="zh-CN"/>
              </w:rPr>
            </w:pPr>
          </w:p>
        </w:tc>
      </w:tr>
    </w:tbl>
    <w:p w14:paraId="6C228F6B" w14:textId="77777777" w:rsidR="00D24122" w:rsidRPr="00D24122" w:rsidRDefault="00D24122" w:rsidP="00D24122">
      <w:pPr>
        <w:overflowPunct w:val="0"/>
        <w:autoSpaceDE w:val="0"/>
        <w:autoSpaceDN w:val="0"/>
        <w:adjustRightInd w:val="0"/>
        <w:spacing w:before="120" w:after="120"/>
        <w:jc w:val="both"/>
        <w:textAlignment w:val="baseline"/>
        <w:rPr>
          <w:ins w:id="1695" w:author="Rapporteur" w:date="2023-10-25T00:50:00Z"/>
          <w:rFonts w:eastAsia="SimSun"/>
          <w:sz w:val="22"/>
          <w:lang w:eastAsia="zh-CN"/>
        </w:rPr>
      </w:pPr>
    </w:p>
    <w:p w14:paraId="6F181CB4" w14:textId="77777777" w:rsidR="006E5372" w:rsidRDefault="00D24122" w:rsidP="00123B63">
      <w:pPr>
        <w:overflowPunct w:val="0"/>
        <w:autoSpaceDE w:val="0"/>
        <w:autoSpaceDN w:val="0"/>
        <w:adjustRightInd w:val="0"/>
        <w:spacing w:before="120" w:after="120"/>
        <w:textAlignment w:val="baseline"/>
        <w:rPr>
          <w:ins w:id="1696" w:author="Rapporteur" w:date="2023-10-25T00:50:00Z"/>
          <w:rFonts w:eastAsia="SimSun"/>
          <w:szCs w:val="18"/>
          <w:highlight w:val="yellow"/>
          <w:lang w:eastAsia="zh-CN"/>
        </w:rPr>
        <w:sectPr w:rsidR="006E5372" w:rsidSect="007A36E2">
          <w:pgSz w:w="11906" w:h="16838"/>
          <w:pgMar w:top="1440" w:right="1440" w:bottom="1440" w:left="1440" w:header="708" w:footer="708" w:gutter="0"/>
          <w:cols w:space="708"/>
          <w:docGrid w:linePitch="360"/>
        </w:sectPr>
      </w:pPr>
      <w:ins w:id="1697" w:author="Rapporteur" w:date="2023-10-25T00:50:00Z">
        <w:r w:rsidRPr="00123B63">
          <w:rPr>
            <w:rFonts w:eastAsia="SimSun"/>
            <w:szCs w:val="18"/>
            <w:highlight w:val="yellow"/>
            <w:lang w:eastAsia="zh-CN"/>
          </w:rPr>
          <w:t>EN: All the IEs above are FFS</w:t>
        </w:r>
      </w:ins>
    </w:p>
    <w:p w14:paraId="4D1975FD" w14:textId="0B121543" w:rsidR="004F25AC" w:rsidRDefault="004F25AC" w:rsidP="006E5372">
      <w:pPr>
        <w:spacing w:after="160" w:line="259" w:lineRule="auto"/>
        <w:rPr>
          <w:rFonts w:eastAsia="DengXian"/>
          <w:color w:val="FF0000"/>
          <w:highlight w:val="yellow"/>
        </w:rPr>
      </w:pPr>
      <w:r w:rsidRPr="008B6D87">
        <w:rPr>
          <w:rFonts w:eastAsia="DengXian"/>
          <w:color w:val="FF0000"/>
          <w:highlight w:val="yellow"/>
        </w:rPr>
        <w:lastRenderedPageBreak/>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0853D5" w14:textId="77777777" w:rsidR="0064028F" w:rsidRPr="0064028F" w:rsidRDefault="0064028F" w:rsidP="006402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98" w:name="_Toc20956001"/>
      <w:bookmarkStart w:id="1699" w:name="_Toc29893127"/>
      <w:bookmarkStart w:id="1700" w:name="_Toc36557064"/>
      <w:bookmarkStart w:id="1701" w:name="_Toc45832584"/>
      <w:bookmarkStart w:id="1702" w:name="_Toc51763906"/>
      <w:bookmarkStart w:id="1703" w:name="_Toc64449078"/>
      <w:bookmarkStart w:id="1704" w:name="_Toc66289737"/>
      <w:bookmarkStart w:id="1705" w:name="_Toc74154850"/>
      <w:bookmarkStart w:id="1706" w:name="_Toc81383594"/>
      <w:bookmarkStart w:id="1707" w:name="_Toc88658228"/>
      <w:bookmarkStart w:id="1708" w:name="_Toc97911140"/>
      <w:bookmarkStart w:id="1709" w:name="_Toc99038964"/>
      <w:bookmarkStart w:id="1710" w:name="_Toc99731227"/>
      <w:bookmarkStart w:id="1711" w:name="_Toc105511362"/>
      <w:bookmarkStart w:id="1712" w:name="_Toc105927894"/>
      <w:bookmarkStart w:id="1713" w:name="_Toc106110434"/>
      <w:bookmarkStart w:id="1714" w:name="_Toc113835876"/>
      <w:bookmarkStart w:id="1715" w:name="_Toc120124732"/>
      <w:bookmarkStart w:id="1716" w:name="_Toc146227002"/>
      <w:r w:rsidRPr="0064028F">
        <w:rPr>
          <w:rFonts w:ascii="Arial" w:eastAsia="Times New Roman" w:hAnsi="Arial"/>
          <w:sz w:val="28"/>
          <w:lang w:eastAsia="ko-KR"/>
        </w:rPr>
        <w:t>9.4.3</w:t>
      </w:r>
      <w:r w:rsidRPr="0064028F">
        <w:rPr>
          <w:rFonts w:ascii="Arial" w:eastAsia="Times New Roman" w:hAnsi="Arial"/>
          <w:sz w:val="28"/>
          <w:lang w:eastAsia="ko-KR"/>
        </w:rPr>
        <w:tab/>
        <w:t>Elementary Procedure Definitions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E84EC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 ASN1START </w:t>
      </w:r>
    </w:p>
    <w:p w14:paraId="0C66F20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45F5C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97998B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Elementary Procedure definitions</w:t>
      </w:r>
    </w:p>
    <w:p w14:paraId="08E3B06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21F3C4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1FD399B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CD60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F1AP-PDU-</w:t>
      </w:r>
      <w:proofErr w:type="gramStart"/>
      <w:r w:rsidRPr="0064028F">
        <w:rPr>
          <w:rFonts w:ascii="Courier New" w:eastAsia="Times New Roman" w:hAnsi="Courier New"/>
          <w:snapToGrid w:val="0"/>
          <w:sz w:val="16"/>
          <w:lang w:eastAsia="ko-KR"/>
        </w:rPr>
        <w:t>Descriptions  {</w:t>
      </w:r>
      <w:proofErr w:type="gramEnd"/>
      <w:r w:rsidRPr="0064028F">
        <w:rPr>
          <w:rFonts w:ascii="Courier New" w:eastAsia="Times New Roman" w:hAnsi="Courier New"/>
          <w:snapToGrid w:val="0"/>
          <w:sz w:val="16"/>
          <w:lang w:eastAsia="ko-KR"/>
        </w:rPr>
        <w:t xml:space="preserve"> </w:t>
      </w:r>
    </w:p>
    <w:p w14:paraId="4E6A93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itu-t</w:t>
      </w:r>
      <w:proofErr w:type="spellEnd"/>
      <w:r w:rsidRPr="0064028F">
        <w:rPr>
          <w:rFonts w:ascii="Courier New" w:eastAsia="Times New Roman" w:hAnsi="Courier New"/>
          <w:snapToGrid w:val="0"/>
          <w:sz w:val="16"/>
          <w:lang w:eastAsia="ko-KR"/>
        </w:rPr>
        <w:t xml:space="preserve"> (0) identified-organization (4) </w:t>
      </w:r>
      <w:proofErr w:type="spellStart"/>
      <w:r w:rsidRPr="0064028F">
        <w:rPr>
          <w:rFonts w:ascii="Courier New" w:eastAsia="Times New Roman" w:hAnsi="Courier New"/>
          <w:snapToGrid w:val="0"/>
          <w:sz w:val="16"/>
          <w:lang w:eastAsia="ko-KR"/>
        </w:rPr>
        <w:t>etsi</w:t>
      </w:r>
      <w:proofErr w:type="spellEnd"/>
      <w:r w:rsidRPr="0064028F">
        <w:rPr>
          <w:rFonts w:ascii="Courier New" w:eastAsia="Times New Roman" w:hAnsi="Courier New"/>
          <w:snapToGrid w:val="0"/>
          <w:sz w:val="16"/>
          <w:lang w:eastAsia="ko-KR"/>
        </w:rPr>
        <w:t xml:space="preserve"> (0) </w:t>
      </w:r>
      <w:proofErr w:type="spellStart"/>
      <w:r w:rsidRPr="0064028F">
        <w:rPr>
          <w:rFonts w:ascii="Courier New" w:eastAsia="Times New Roman" w:hAnsi="Courier New"/>
          <w:snapToGrid w:val="0"/>
          <w:sz w:val="16"/>
          <w:lang w:eastAsia="ko-KR"/>
        </w:rPr>
        <w:t>mobileDomain</w:t>
      </w:r>
      <w:proofErr w:type="spellEnd"/>
      <w:r w:rsidRPr="0064028F">
        <w:rPr>
          <w:rFonts w:ascii="Courier New" w:eastAsia="Times New Roman" w:hAnsi="Courier New"/>
          <w:snapToGrid w:val="0"/>
          <w:sz w:val="16"/>
          <w:lang w:eastAsia="ko-KR"/>
        </w:rPr>
        <w:t xml:space="preserve"> (0) </w:t>
      </w:r>
    </w:p>
    <w:p w14:paraId="69AEEC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ngran</w:t>
      </w:r>
      <w:proofErr w:type="spellEnd"/>
      <w:r w:rsidRPr="0064028F">
        <w:rPr>
          <w:rFonts w:ascii="Courier New" w:eastAsia="Times New Roman" w:hAnsi="Courier New"/>
          <w:snapToGrid w:val="0"/>
          <w:sz w:val="16"/>
          <w:lang w:eastAsia="ko-KR"/>
        </w:rPr>
        <w:t>-access (22) modules (3) f1ap (3) version1 (1) f1ap-PDU-Descriptions (0)}</w:t>
      </w:r>
    </w:p>
    <w:p w14:paraId="76A155C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659F7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DEFINITIONS AUTOMATIC </w:t>
      </w:r>
      <w:proofErr w:type="gramStart"/>
      <w:r w:rsidRPr="0064028F">
        <w:rPr>
          <w:rFonts w:ascii="Courier New" w:eastAsia="Times New Roman" w:hAnsi="Courier New"/>
          <w:snapToGrid w:val="0"/>
          <w:sz w:val="16"/>
          <w:lang w:eastAsia="ko-KR"/>
        </w:rPr>
        <w:t>TAGS ::=</w:t>
      </w:r>
      <w:proofErr w:type="gramEnd"/>
      <w:r w:rsidRPr="0064028F">
        <w:rPr>
          <w:rFonts w:ascii="Courier New" w:eastAsia="Times New Roman" w:hAnsi="Courier New"/>
          <w:snapToGrid w:val="0"/>
          <w:sz w:val="16"/>
          <w:lang w:eastAsia="ko-KR"/>
        </w:rPr>
        <w:t xml:space="preserve"> </w:t>
      </w:r>
    </w:p>
    <w:p w14:paraId="23A2A99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4FC84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BEGIN</w:t>
      </w:r>
    </w:p>
    <w:p w14:paraId="39C383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9C275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2D9E65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0BA66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IE parameter types from other modules.</w:t>
      </w:r>
    </w:p>
    <w:p w14:paraId="79E92EA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01B080A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B449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584F4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IMPORTS</w:t>
      </w:r>
    </w:p>
    <w:p w14:paraId="73E5DCD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Criticality,</w:t>
      </w:r>
    </w:p>
    <w:p w14:paraId="5456D91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ProcedureCode</w:t>
      </w:r>
      <w:proofErr w:type="spellEnd"/>
    </w:p>
    <w:p w14:paraId="22D3E44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EA7C1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FROM F1AP-CommonDataTypes</w:t>
      </w:r>
    </w:p>
    <w:p w14:paraId="7FA6A2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w:t>
      </w:r>
    </w:p>
    <w:p w14:paraId="36B1C19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ResetAcknowledge</w:t>
      </w:r>
      <w:proofErr w:type="spellEnd"/>
      <w:r w:rsidRPr="0064028F">
        <w:rPr>
          <w:rFonts w:ascii="Courier New" w:eastAsia="Times New Roman" w:hAnsi="Courier New"/>
          <w:snapToGrid w:val="0"/>
          <w:sz w:val="16"/>
          <w:lang w:eastAsia="ko-KR"/>
        </w:rPr>
        <w:t>,</w:t>
      </w:r>
    </w:p>
    <w:p w14:paraId="5C5C3B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F1SetupRequest,</w:t>
      </w:r>
    </w:p>
    <w:p w14:paraId="595EF8A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F1SetupResponse,</w:t>
      </w:r>
    </w:p>
    <w:p w14:paraId="2B76785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F1SetupFailure,</w:t>
      </w:r>
      <w:r w:rsidRPr="0064028F">
        <w:rPr>
          <w:rFonts w:ascii="Courier New" w:eastAsia="Times New Roman" w:hAnsi="Courier New"/>
          <w:sz w:val="16"/>
          <w:lang w:eastAsia="ko-KR"/>
        </w:rPr>
        <w:t xml:space="preserve"> </w:t>
      </w:r>
    </w:p>
    <w:p w14:paraId="7AF3484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w:t>
      </w:r>
      <w:proofErr w:type="spellEnd"/>
      <w:r w:rsidRPr="0064028F">
        <w:rPr>
          <w:rFonts w:ascii="Courier New" w:eastAsia="Times New Roman" w:hAnsi="Courier New"/>
          <w:snapToGrid w:val="0"/>
          <w:sz w:val="16"/>
          <w:lang w:eastAsia="ko-KR"/>
        </w:rPr>
        <w:t>,</w:t>
      </w:r>
    </w:p>
    <w:p w14:paraId="62284E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GNBDUConfigurationUpdateAcknowledge</w:t>
      </w:r>
      <w:proofErr w:type="spellEnd"/>
      <w:r w:rsidRPr="0064028F">
        <w:rPr>
          <w:rFonts w:ascii="Courier New" w:eastAsia="Times New Roman" w:hAnsi="Courier New"/>
          <w:snapToGrid w:val="0"/>
          <w:sz w:val="16"/>
          <w:lang w:eastAsia="ko-KR"/>
        </w:rPr>
        <w:t>,</w:t>
      </w:r>
    </w:p>
    <w:p w14:paraId="3F55202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GNBDUConfigurationUpdateFailure</w:t>
      </w:r>
      <w:proofErr w:type="spellEnd"/>
      <w:r w:rsidRPr="0064028F">
        <w:rPr>
          <w:rFonts w:ascii="Courier New" w:eastAsia="Times New Roman" w:hAnsi="Courier New"/>
          <w:snapToGrid w:val="0"/>
          <w:sz w:val="16"/>
          <w:lang w:eastAsia="ko-KR"/>
        </w:rPr>
        <w:t>,</w:t>
      </w:r>
    </w:p>
    <w:p w14:paraId="3FBE9A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w:t>
      </w:r>
      <w:proofErr w:type="spellEnd"/>
      <w:r w:rsidRPr="0064028F">
        <w:rPr>
          <w:rFonts w:ascii="Courier New" w:eastAsia="Times New Roman" w:hAnsi="Courier New"/>
          <w:snapToGrid w:val="0"/>
          <w:sz w:val="16"/>
          <w:lang w:eastAsia="ko-KR"/>
        </w:rPr>
        <w:t>,</w:t>
      </w:r>
    </w:p>
    <w:p w14:paraId="0E2EC5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GNBCUConfigurationUpdateAcknowledge</w:t>
      </w:r>
      <w:proofErr w:type="spellEnd"/>
      <w:r w:rsidRPr="0064028F">
        <w:rPr>
          <w:rFonts w:ascii="Courier New" w:eastAsia="Times New Roman" w:hAnsi="Courier New"/>
          <w:snapToGrid w:val="0"/>
          <w:sz w:val="16"/>
          <w:lang w:eastAsia="ko-KR"/>
        </w:rPr>
        <w:t>,</w:t>
      </w:r>
    </w:p>
    <w:p w14:paraId="3360C4A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GNBCUConfigurationUpdateFailure</w:t>
      </w:r>
      <w:proofErr w:type="spellEnd"/>
      <w:r w:rsidRPr="0064028F">
        <w:rPr>
          <w:rFonts w:ascii="Courier New" w:eastAsia="Times New Roman" w:hAnsi="Courier New"/>
          <w:snapToGrid w:val="0"/>
          <w:sz w:val="16"/>
          <w:lang w:eastAsia="ko-KR"/>
        </w:rPr>
        <w:t>,</w:t>
      </w:r>
    </w:p>
    <w:p w14:paraId="2264E4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UEContextSetupRequest</w:t>
      </w:r>
      <w:proofErr w:type="spellEnd"/>
      <w:r w:rsidRPr="0064028F">
        <w:rPr>
          <w:rFonts w:ascii="Courier New" w:eastAsia="Times New Roman" w:hAnsi="Courier New"/>
          <w:snapToGrid w:val="0"/>
          <w:sz w:val="16"/>
          <w:lang w:eastAsia="ko-KR"/>
        </w:rPr>
        <w:t>,</w:t>
      </w:r>
    </w:p>
    <w:p w14:paraId="139564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UEContextSetupResponse</w:t>
      </w:r>
      <w:proofErr w:type="spellEnd"/>
      <w:r w:rsidRPr="0064028F">
        <w:rPr>
          <w:rFonts w:ascii="Courier New" w:eastAsia="Times New Roman" w:hAnsi="Courier New"/>
          <w:snapToGrid w:val="0"/>
          <w:sz w:val="16"/>
          <w:lang w:eastAsia="ko-KR"/>
        </w:rPr>
        <w:t>,</w:t>
      </w:r>
    </w:p>
    <w:p w14:paraId="65313F5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UEContextSetupFailure</w:t>
      </w:r>
      <w:proofErr w:type="spellEnd"/>
      <w:r w:rsidRPr="0064028F">
        <w:rPr>
          <w:rFonts w:ascii="Courier New" w:eastAsia="Times New Roman" w:hAnsi="Courier New"/>
          <w:snapToGrid w:val="0"/>
          <w:sz w:val="16"/>
          <w:lang w:eastAsia="ko-KR"/>
        </w:rPr>
        <w:t>,</w:t>
      </w:r>
    </w:p>
    <w:p w14:paraId="2D586F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UEContextReleaseCommand</w:t>
      </w:r>
      <w:proofErr w:type="spellEnd"/>
      <w:r w:rsidRPr="0064028F">
        <w:rPr>
          <w:rFonts w:ascii="Courier New" w:eastAsia="Times New Roman" w:hAnsi="Courier New"/>
          <w:snapToGrid w:val="0"/>
          <w:sz w:val="16"/>
          <w:lang w:eastAsia="ko-KR"/>
        </w:rPr>
        <w:t>,</w:t>
      </w:r>
    </w:p>
    <w:p w14:paraId="34BC913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UEContextReleaseComplete</w:t>
      </w:r>
      <w:proofErr w:type="spellEnd"/>
      <w:r w:rsidRPr="0064028F">
        <w:rPr>
          <w:rFonts w:ascii="Courier New" w:eastAsia="Times New Roman" w:hAnsi="Courier New"/>
          <w:snapToGrid w:val="0"/>
          <w:sz w:val="16"/>
          <w:lang w:eastAsia="ko-KR"/>
        </w:rPr>
        <w:t>,</w:t>
      </w:r>
    </w:p>
    <w:p w14:paraId="411B19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UEContextModificationRequest</w:t>
      </w:r>
      <w:proofErr w:type="spellEnd"/>
      <w:r w:rsidRPr="0064028F">
        <w:rPr>
          <w:rFonts w:ascii="Courier New" w:eastAsia="Times New Roman" w:hAnsi="Courier New"/>
          <w:snapToGrid w:val="0"/>
          <w:sz w:val="16"/>
          <w:lang w:eastAsia="ko-KR"/>
        </w:rPr>
        <w:t>,</w:t>
      </w:r>
    </w:p>
    <w:p w14:paraId="47B2457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UEContextModificationResponse</w:t>
      </w:r>
      <w:proofErr w:type="spellEnd"/>
      <w:r w:rsidRPr="0064028F">
        <w:rPr>
          <w:rFonts w:ascii="Courier New" w:eastAsia="Times New Roman" w:hAnsi="Courier New"/>
          <w:snapToGrid w:val="0"/>
          <w:sz w:val="16"/>
          <w:lang w:eastAsia="ko-KR"/>
        </w:rPr>
        <w:t>,</w:t>
      </w:r>
    </w:p>
    <w:p w14:paraId="1D1FF7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r>
      <w:proofErr w:type="spellStart"/>
      <w:r w:rsidRPr="0064028F">
        <w:rPr>
          <w:rFonts w:ascii="Courier New" w:eastAsia="Times New Roman" w:hAnsi="Courier New"/>
          <w:snapToGrid w:val="0"/>
          <w:sz w:val="16"/>
          <w:lang w:eastAsia="ko-KR"/>
        </w:rPr>
        <w:t>UEContextModificationFailure</w:t>
      </w:r>
      <w:proofErr w:type="spellEnd"/>
      <w:r w:rsidRPr="0064028F">
        <w:rPr>
          <w:rFonts w:ascii="Courier New" w:eastAsia="Times New Roman" w:hAnsi="Courier New"/>
          <w:snapToGrid w:val="0"/>
          <w:sz w:val="16"/>
          <w:lang w:eastAsia="ko-KR"/>
        </w:rPr>
        <w:t>,</w:t>
      </w:r>
    </w:p>
    <w:p w14:paraId="6E6A44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UEContextModificationRequired</w:t>
      </w:r>
      <w:proofErr w:type="spellEnd"/>
      <w:r w:rsidRPr="0064028F">
        <w:rPr>
          <w:rFonts w:ascii="Courier New" w:eastAsia="Times New Roman" w:hAnsi="Courier New"/>
          <w:snapToGrid w:val="0"/>
          <w:sz w:val="16"/>
          <w:lang w:eastAsia="ko-KR"/>
        </w:rPr>
        <w:t>,</w:t>
      </w:r>
    </w:p>
    <w:p w14:paraId="7DCE25F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UEContextModificationConfirm</w:t>
      </w:r>
      <w:proofErr w:type="spellEnd"/>
      <w:r w:rsidRPr="0064028F">
        <w:rPr>
          <w:rFonts w:ascii="Courier New" w:eastAsia="Times New Roman" w:hAnsi="Courier New"/>
          <w:snapToGrid w:val="0"/>
          <w:sz w:val="16"/>
          <w:lang w:eastAsia="ko-KR"/>
        </w:rPr>
        <w:t>,</w:t>
      </w:r>
    </w:p>
    <w:p w14:paraId="6894325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ErrorIndication</w:t>
      </w:r>
      <w:proofErr w:type="spellEnd"/>
      <w:r w:rsidRPr="0064028F">
        <w:rPr>
          <w:rFonts w:ascii="Courier New" w:eastAsia="Times New Roman" w:hAnsi="Courier New"/>
          <w:snapToGrid w:val="0"/>
          <w:sz w:val="16"/>
          <w:lang w:eastAsia="ko-KR"/>
        </w:rPr>
        <w:t>,</w:t>
      </w:r>
    </w:p>
    <w:p w14:paraId="185C7F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UEContextReleaseRequest</w:t>
      </w:r>
      <w:proofErr w:type="spellEnd"/>
      <w:r w:rsidRPr="0064028F">
        <w:rPr>
          <w:rFonts w:ascii="Courier New" w:eastAsia="Times New Roman" w:hAnsi="Courier New"/>
          <w:snapToGrid w:val="0"/>
          <w:sz w:val="16"/>
          <w:lang w:eastAsia="ko-KR"/>
        </w:rPr>
        <w:t>,</w:t>
      </w:r>
    </w:p>
    <w:p w14:paraId="2F995AF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DLRRCMessageTransfer</w:t>
      </w:r>
      <w:proofErr w:type="spellEnd"/>
      <w:r w:rsidRPr="0064028F">
        <w:rPr>
          <w:rFonts w:ascii="Courier New" w:eastAsia="Times New Roman" w:hAnsi="Courier New"/>
          <w:snapToGrid w:val="0"/>
          <w:sz w:val="16"/>
          <w:lang w:eastAsia="ko-KR"/>
        </w:rPr>
        <w:t>,</w:t>
      </w:r>
    </w:p>
    <w:p w14:paraId="2944A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ULRRCMessageTransfer</w:t>
      </w:r>
      <w:proofErr w:type="spellEnd"/>
      <w:r w:rsidRPr="0064028F">
        <w:rPr>
          <w:rFonts w:ascii="Courier New" w:eastAsia="Times New Roman" w:hAnsi="Courier New"/>
          <w:snapToGrid w:val="0"/>
          <w:sz w:val="16"/>
          <w:lang w:eastAsia="ko-KR"/>
        </w:rPr>
        <w:t>,</w:t>
      </w:r>
    </w:p>
    <w:p w14:paraId="49BE03D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GNBDUResourceCoordinationRequest</w:t>
      </w:r>
      <w:proofErr w:type="spellEnd"/>
      <w:r w:rsidRPr="0064028F">
        <w:rPr>
          <w:rFonts w:ascii="Courier New" w:eastAsia="Times New Roman" w:hAnsi="Courier New"/>
          <w:snapToGrid w:val="0"/>
          <w:sz w:val="16"/>
          <w:lang w:eastAsia="ko-KR"/>
        </w:rPr>
        <w:t>,</w:t>
      </w:r>
    </w:p>
    <w:p w14:paraId="19A645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GNBDUResourceCoordinationResponse</w:t>
      </w:r>
      <w:proofErr w:type="spellEnd"/>
      <w:r w:rsidRPr="0064028F">
        <w:rPr>
          <w:rFonts w:ascii="Courier New" w:eastAsia="Times New Roman" w:hAnsi="Courier New"/>
          <w:snapToGrid w:val="0"/>
          <w:sz w:val="16"/>
          <w:lang w:eastAsia="ko-KR"/>
        </w:rPr>
        <w:t>,</w:t>
      </w:r>
    </w:p>
    <w:p w14:paraId="1AB66C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PrivateMessage,</w:t>
      </w:r>
    </w:p>
    <w:p w14:paraId="637EE3C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UEInactivityNotification</w:t>
      </w:r>
      <w:proofErr w:type="spellEnd"/>
      <w:r w:rsidRPr="0064028F">
        <w:rPr>
          <w:rFonts w:ascii="Courier New" w:eastAsia="Times New Roman" w:hAnsi="Courier New"/>
          <w:snapToGrid w:val="0"/>
          <w:sz w:val="16"/>
          <w:lang w:eastAsia="ko-KR"/>
        </w:rPr>
        <w:t>,</w:t>
      </w:r>
    </w:p>
    <w:p w14:paraId="15F4E49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InitialULRRCMessageTransfer</w:t>
      </w:r>
      <w:proofErr w:type="spellEnd"/>
      <w:r w:rsidRPr="0064028F">
        <w:rPr>
          <w:rFonts w:ascii="Courier New" w:eastAsia="Times New Roman" w:hAnsi="Courier New"/>
          <w:snapToGrid w:val="0"/>
          <w:sz w:val="16"/>
          <w:lang w:eastAsia="ko-KR"/>
        </w:rPr>
        <w:t>,</w:t>
      </w:r>
    </w:p>
    <w:p w14:paraId="6EF16D0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SystemInformationDeliveryCommand</w:t>
      </w:r>
      <w:proofErr w:type="spellEnd"/>
      <w:r w:rsidRPr="0064028F">
        <w:rPr>
          <w:rFonts w:ascii="Courier New" w:eastAsia="Times New Roman" w:hAnsi="Courier New"/>
          <w:snapToGrid w:val="0"/>
          <w:sz w:val="16"/>
          <w:lang w:eastAsia="ko-KR"/>
        </w:rPr>
        <w:t>,</w:t>
      </w:r>
    </w:p>
    <w:p w14:paraId="3EEFD9D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Paging,</w:t>
      </w:r>
    </w:p>
    <w:p w14:paraId="1285E21B"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Notify,</w:t>
      </w:r>
    </w:p>
    <w:p w14:paraId="353FF216"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WriteReplaceWarningRequest</w:t>
      </w:r>
      <w:proofErr w:type="spellEnd"/>
      <w:r w:rsidRPr="0064028F">
        <w:rPr>
          <w:rFonts w:ascii="Courier New" w:eastAsia="Times New Roman" w:hAnsi="Courier New"/>
          <w:snapToGrid w:val="0"/>
          <w:sz w:val="16"/>
          <w:lang w:eastAsia="ko-KR"/>
        </w:rPr>
        <w:t>,</w:t>
      </w:r>
    </w:p>
    <w:p w14:paraId="71370C6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WriteReplaceWarningResponse</w:t>
      </w:r>
      <w:proofErr w:type="spellEnd"/>
      <w:r w:rsidRPr="0064028F">
        <w:rPr>
          <w:rFonts w:ascii="Courier New" w:eastAsia="Times New Roman" w:hAnsi="Courier New"/>
          <w:snapToGrid w:val="0"/>
          <w:sz w:val="16"/>
          <w:lang w:eastAsia="ko-KR"/>
        </w:rPr>
        <w:t>,</w:t>
      </w:r>
    </w:p>
    <w:p w14:paraId="67E2F5FF"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PWSCancelRequest</w:t>
      </w:r>
      <w:proofErr w:type="spellEnd"/>
      <w:r w:rsidRPr="0064028F">
        <w:rPr>
          <w:rFonts w:ascii="Courier New" w:eastAsia="Times New Roman" w:hAnsi="Courier New"/>
          <w:snapToGrid w:val="0"/>
          <w:sz w:val="16"/>
          <w:lang w:eastAsia="ko-KR"/>
        </w:rPr>
        <w:t>,</w:t>
      </w:r>
    </w:p>
    <w:p w14:paraId="0904352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PWSCancelResponse</w:t>
      </w:r>
      <w:proofErr w:type="spellEnd"/>
      <w:r w:rsidRPr="0064028F">
        <w:rPr>
          <w:rFonts w:ascii="Courier New" w:eastAsia="Times New Roman" w:hAnsi="Courier New"/>
          <w:snapToGrid w:val="0"/>
          <w:sz w:val="16"/>
          <w:lang w:eastAsia="ko-KR"/>
        </w:rPr>
        <w:t>,</w:t>
      </w:r>
    </w:p>
    <w:p w14:paraId="0177897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PWSRestartIndication</w:t>
      </w:r>
      <w:proofErr w:type="spellEnd"/>
      <w:r w:rsidRPr="0064028F">
        <w:rPr>
          <w:rFonts w:ascii="Courier New" w:eastAsia="Times New Roman" w:hAnsi="Courier New"/>
          <w:snapToGrid w:val="0"/>
          <w:sz w:val="16"/>
          <w:lang w:eastAsia="ko-KR"/>
        </w:rPr>
        <w:t>,</w:t>
      </w:r>
    </w:p>
    <w:p w14:paraId="61E03B9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PWSFailureIndication</w:t>
      </w:r>
      <w:proofErr w:type="spellEnd"/>
      <w:r w:rsidRPr="0064028F">
        <w:rPr>
          <w:rFonts w:ascii="Courier New" w:eastAsia="Times New Roman" w:hAnsi="Courier New"/>
          <w:snapToGrid w:val="0"/>
          <w:sz w:val="16"/>
          <w:lang w:eastAsia="ko-KR"/>
        </w:rPr>
        <w:t>,</w:t>
      </w:r>
    </w:p>
    <w:p w14:paraId="725C038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GNBDUStatusIndication</w:t>
      </w:r>
      <w:proofErr w:type="spellEnd"/>
      <w:r w:rsidRPr="0064028F">
        <w:rPr>
          <w:rFonts w:ascii="Courier New" w:eastAsia="Times New Roman" w:hAnsi="Courier New"/>
          <w:snapToGrid w:val="0"/>
          <w:sz w:val="16"/>
          <w:lang w:eastAsia="ko-KR"/>
        </w:rPr>
        <w:t>,</w:t>
      </w:r>
    </w:p>
    <w:p w14:paraId="4EFF2868"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RRCDeliveryReport</w:t>
      </w:r>
      <w:proofErr w:type="spellEnd"/>
      <w:r w:rsidRPr="0064028F">
        <w:rPr>
          <w:rFonts w:ascii="Courier New" w:eastAsia="Times New Roman" w:hAnsi="Courier New"/>
          <w:snapToGrid w:val="0"/>
          <w:sz w:val="16"/>
          <w:lang w:eastAsia="ko-KR"/>
        </w:rPr>
        <w:t>,</w:t>
      </w:r>
    </w:p>
    <w:p w14:paraId="2DBDEEA1"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UEContextModificationRefuse</w:t>
      </w:r>
      <w:proofErr w:type="spellEnd"/>
      <w:r w:rsidRPr="0064028F">
        <w:rPr>
          <w:rFonts w:ascii="Courier New" w:eastAsia="Times New Roman" w:hAnsi="Courier New"/>
          <w:snapToGrid w:val="0"/>
          <w:sz w:val="16"/>
          <w:lang w:eastAsia="ko-KR"/>
        </w:rPr>
        <w:t>,</w:t>
      </w:r>
    </w:p>
    <w:p w14:paraId="6A786FF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F1RemovalRequest,</w:t>
      </w:r>
    </w:p>
    <w:p w14:paraId="296BB8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F1RemovalResponse,</w:t>
      </w:r>
    </w:p>
    <w:p w14:paraId="249EB16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F1RemovalFailure,</w:t>
      </w:r>
    </w:p>
    <w:p w14:paraId="77077C3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NetworkAccessRateReduction</w:t>
      </w:r>
      <w:proofErr w:type="spellEnd"/>
      <w:r w:rsidRPr="0064028F">
        <w:rPr>
          <w:rFonts w:ascii="Courier New" w:eastAsia="Times New Roman" w:hAnsi="Courier New"/>
          <w:snapToGrid w:val="0"/>
          <w:sz w:val="16"/>
          <w:lang w:eastAsia="ko-KR"/>
        </w:rPr>
        <w:t>,</w:t>
      </w:r>
    </w:p>
    <w:p w14:paraId="75359A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TraceStart</w:t>
      </w:r>
      <w:proofErr w:type="spellEnd"/>
      <w:r w:rsidRPr="0064028F">
        <w:rPr>
          <w:rFonts w:ascii="Courier New" w:eastAsia="Times New Roman" w:hAnsi="Courier New"/>
          <w:snapToGrid w:val="0"/>
          <w:sz w:val="16"/>
          <w:lang w:eastAsia="ko-KR"/>
        </w:rPr>
        <w:t>,</w:t>
      </w:r>
    </w:p>
    <w:p w14:paraId="2472546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DeactivateTrace</w:t>
      </w:r>
      <w:proofErr w:type="spellEnd"/>
      <w:r w:rsidRPr="0064028F">
        <w:rPr>
          <w:rFonts w:ascii="Courier New" w:eastAsia="Times New Roman" w:hAnsi="Courier New"/>
          <w:snapToGrid w:val="0"/>
          <w:sz w:val="16"/>
          <w:lang w:eastAsia="ko-KR"/>
        </w:rPr>
        <w:t>,</w:t>
      </w:r>
    </w:p>
    <w:p w14:paraId="511C3F7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DUCURadioInformationTransfer</w:t>
      </w:r>
      <w:proofErr w:type="spellEnd"/>
      <w:r w:rsidRPr="0064028F">
        <w:rPr>
          <w:rFonts w:ascii="Courier New" w:eastAsia="Times New Roman" w:hAnsi="Courier New"/>
          <w:snapToGrid w:val="0"/>
          <w:sz w:val="16"/>
          <w:lang w:eastAsia="ko-KR"/>
        </w:rPr>
        <w:t>,</w:t>
      </w:r>
    </w:p>
    <w:p w14:paraId="43BCA35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CUDURadioInformationTransfer</w:t>
      </w:r>
      <w:proofErr w:type="spellEnd"/>
      <w:r w:rsidRPr="0064028F">
        <w:rPr>
          <w:rFonts w:ascii="Courier New" w:eastAsia="Times New Roman" w:hAnsi="Courier New"/>
          <w:snapToGrid w:val="0"/>
          <w:sz w:val="16"/>
          <w:lang w:eastAsia="ko-KR"/>
        </w:rPr>
        <w:t>,</w:t>
      </w:r>
    </w:p>
    <w:p w14:paraId="36D2D6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w:t>
      </w:r>
      <w:proofErr w:type="spellEnd"/>
      <w:r w:rsidRPr="0064028F">
        <w:rPr>
          <w:rFonts w:ascii="Courier New" w:eastAsia="Times New Roman" w:hAnsi="Courier New"/>
          <w:snapToGrid w:val="0"/>
          <w:sz w:val="16"/>
          <w:lang w:eastAsia="ko-KR"/>
        </w:rPr>
        <w:t>,</w:t>
      </w:r>
    </w:p>
    <w:p w14:paraId="517E0E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BAPMappingConfigurationAcknowledge</w:t>
      </w:r>
      <w:proofErr w:type="spellEnd"/>
      <w:r w:rsidRPr="0064028F">
        <w:rPr>
          <w:rFonts w:ascii="Courier New" w:eastAsia="Times New Roman" w:hAnsi="Courier New"/>
          <w:snapToGrid w:val="0"/>
          <w:sz w:val="16"/>
          <w:lang w:eastAsia="ko-KR"/>
        </w:rPr>
        <w:t>,</w:t>
      </w:r>
    </w:p>
    <w:p w14:paraId="6BF5B9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BAPMappingConfigurationFailure,</w:t>
      </w:r>
    </w:p>
    <w:p w14:paraId="4CD7F8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w:t>
      </w:r>
      <w:proofErr w:type="spellEnd"/>
      <w:r w:rsidRPr="0064028F">
        <w:rPr>
          <w:rFonts w:ascii="Courier New" w:eastAsia="Times New Roman" w:hAnsi="Courier New"/>
          <w:snapToGrid w:val="0"/>
          <w:sz w:val="16"/>
          <w:lang w:eastAsia="ko-KR"/>
        </w:rPr>
        <w:t>,</w:t>
      </w:r>
    </w:p>
    <w:p w14:paraId="14568F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GNBDUResourceConfigurationAcknowledge</w:t>
      </w:r>
      <w:proofErr w:type="spellEnd"/>
      <w:r w:rsidRPr="0064028F">
        <w:rPr>
          <w:rFonts w:ascii="Courier New" w:eastAsia="Times New Roman" w:hAnsi="Courier New"/>
          <w:snapToGrid w:val="0"/>
          <w:sz w:val="16"/>
          <w:lang w:eastAsia="ko-KR"/>
        </w:rPr>
        <w:t>,</w:t>
      </w:r>
    </w:p>
    <w:p w14:paraId="57D01F0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GNBDUResourceConfigurationFailure,</w:t>
      </w:r>
    </w:p>
    <w:p w14:paraId="664405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IABTNLAddressRequest</w:t>
      </w:r>
      <w:proofErr w:type="spellEnd"/>
      <w:r w:rsidRPr="0064028F">
        <w:rPr>
          <w:rFonts w:ascii="Courier New" w:eastAsia="Times New Roman" w:hAnsi="Courier New"/>
          <w:snapToGrid w:val="0"/>
          <w:sz w:val="16"/>
          <w:lang w:eastAsia="ko-KR"/>
        </w:rPr>
        <w:t>,</w:t>
      </w:r>
    </w:p>
    <w:p w14:paraId="5A892AD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IABTNLAddressResponse</w:t>
      </w:r>
      <w:proofErr w:type="spellEnd"/>
      <w:r w:rsidRPr="0064028F">
        <w:rPr>
          <w:rFonts w:ascii="Courier New" w:eastAsia="Times New Roman" w:hAnsi="Courier New"/>
          <w:snapToGrid w:val="0"/>
          <w:sz w:val="16"/>
          <w:lang w:eastAsia="ko-KR"/>
        </w:rPr>
        <w:t>,</w:t>
      </w:r>
    </w:p>
    <w:p w14:paraId="5B3D000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IABTNLAddressFailure,</w:t>
      </w:r>
    </w:p>
    <w:p w14:paraId="4E36CD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IABUPConfigurationUpdateRequest</w:t>
      </w:r>
      <w:proofErr w:type="spellEnd"/>
      <w:r w:rsidRPr="0064028F">
        <w:rPr>
          <w:rFonts w:ascii="Courier New" w:eastAsia="Times New Roman" w:hAnsi="Courier New"/>
          <w:snapToGrid w:val="0"/>
          <w:sz w:val="16"/>
          <w:lang w:eastAsia="ko-KR"/>
        </w:rPr>
        <w:t>,</w:t>
      </w:r>
    </w:p>
    <w:p w14:paraId="2773DA5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IABUPConfigurationUpdateResponse</w:t>
      </w:r>
      <w:proofErr w:type="spellEnd"/>
      <w:r w:rsidRPr="0064028F">
        <w:rPr>
          <w:rFonts w:ascii="Courier New" w:eastAsia="Times New Roman" w:hAnsi="Courier New"/>
          <w:snapToGrid w:val="0"/>
          <w:sz w:val="16"/>
          <w:lang w:eastAsia="ko-KR"/>
        </w:rPr>
        <w:t>,</w:t>
      </w:r>
    </w:p>
    <w:p w14:paraId="228C0C3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IABUPConfigurationUpdateFailure</w:t>
      </w:r>
      <w:proofErr w:type="spellEnd"/>
      <w:r w:rsidRPr="0064028F">
        <w:rPr>
          <w:rFonts w:ascii="Courier New" w:eastAsia="Times New Roman" w:hAnsi="Courier New"/>
          <w:snapToGrid w:val="0"/>
          <w:sz w:val="16"/>
          <w:lang w:eastAsia="ko-KR"/>
        </w:rPr>
        <w:t>,</w:t>
      </w:r>
    </w:p>
    <w:p w14:paraId="71BDF7F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ResourceStatusRequest</w:t>
      </w:r>
      <w:proofErr w:type="spellEnd"/>
      <w:r w:rsidRPr="0064028F">
        <w:rPr>
          <w:rFonts w:ascii="Courier New" w:eastAsia="Times New Roman" w:hAnsi="Courier New"/>
          <w:snapToGrid w:val="0"/>
          <w:sz w:val="16"/>
          <w:lang w:eastAsia="ko-KR"/>
        </w:rPr>
        <w:t>,</w:t>
      </w:r>
    </w:p>
    <w:p w14:paraId="1FDFAC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ResourceStatusResponse</w:t>
      </w:r>
      <w:proofErr w:type="spellEnd"/>
      <w:r w:rsidRPr="0064028F">
        <w:rPr>
          <w:rFonts w:ascii="Courier New" w:eastAsia="Times New Roman" w:hAnsi="Courier New"/>
          <w:snapToGrid w:val="0"/>
          <w:sz w:val="16"/>
          <w:lang w:eastAsia="ko-KR"/>
        </w:rPr>
        <w:t>,</w:t>
      </w:r>
    </w:p>
    <w:p w14:paraId="62F62E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ResourceStatusFailure</w:t>
      </w:r>
      <w:proofErr w:type="spellEnd"/>
      <w:r w:rsidRPr="0064028F">
        <w:rPr>
          <w:rFonts w:ascii="Courier New" w:eastAsia="Times New Roman" w:hAnsi="Courier New"/>
          <w:snapToGrid w:val="0"/>
          <w:sz w:val="16"/>
          <w:lang w:eastAsia="ko-KR"/>
        </w:rPr>
        <w:t>,</w:t>
      </w:r>
    </w:p>
    <w:p w14:paraId="1950F42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ResourceStatusUpdate</w:t>
      </w:r>
      <w:proofErr w:type="spellEnd"/>
      <w:r w:rsidRPr="0064028F">
        <w:rPr>
          <w:rFonts w:ascii="Courier New" w:eastAsia="Times New Roman" w:hAnsi="Courier New"/>
          <w:snapToGrid w:val="0"/>
          <w:sz w:val="16"/>
          <w:lang w:eastAsia="ko-KR"/>
        </w:rPr>
        <w:t>,</w:t>
      </w:r>
    </w:p>
    <w:p w14:paraId="51B235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AccessAndMobilityIndication</w:t>
      </w:r>
      <w:proofErr w:type="spellEnd"/>
      <w:r w:rsidRPr="0064028F">
        <w:rPr>
          <w:rFonts w:ascii="Courier New" w:eastAsia="Times New Roman" w:hAnsi="Courier New"/>
          <w:snapToGrid w:val="0"/>
          <w:sz w:val="16"/>
          <w:lang w:eastAsia="ko-KR"/>
        </w:rPr>
        <w:t>,</w:t>
      </w:r>
    </w:p>
    <w:p w14:paraId="3CC80D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r>
      <w:proofErr w:type="spellStart"/>
      <w:r w:rsidRPr="0064028F">
        <w:rPr>
          <w:rFonts w:ascii="Courier New" w:eastAsia="Times New Roman" w:hAnsi="Courier New"/>
          <w:snapToGrid w:val="0"/>
          <w:sz w:val="16"/>
          <w:lang w:eastAsia="ko-KR"/>
        </w:rPr>
        <w:t>ReferenceTimeInformationReportingControl</w:t>
      </w:r>
      <w:proofErr w:type="spellEnd"/>
      <w:r w:rsidRPr="0064028F">
        <w:rPr>
          <w:rFonts w:ascii="Courier New" w:eastAsia="Times New Roman" w:hAnsi="Courier New"/>
          <w:snapToGrid w:val="0"/>
          <w:sz w:val="16"/>
          <w:lang w:eastAsia="ko-KR"/>
        </w:rPr>
        <w:t>,</w:t>
      </w:r>
    </w:p>
    <w:p w14:paraId="61C5B6F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w:t>
      </w:r>
      <w:proofErr w:type="spellEnd"/>
      <w:r w:rsidRPr="0064028F">
        <w:rPr>
          <w:rFonts w:ascii="Courier New" w:eastAsia="Times New Roman" w:hAnsi="Courier New"/>
          <w:snapToGrid w:val="0"/>
          <w:sz w:val="16"/>
          <w:lang w:eastAsia="ko-KR"/>
        </w:rPr>
        <w:t>,</w:t>
      </w:r>
    </w:p>
    <w:p w14:paraId="79088D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AccessSuccess</w:t>
      </w:r>
      <w:proofErr w:type="spellEnd"/>
      <w:r w:rsidRPr="0064028F">
        <w:rPr>
          <w:rFonts w:ascii="Courier New" w:eastAsia="Times New Roman" w:hAnsi="Courier New"/>
          <w:snapToGrid w:val="0"/>
          <w:sz w:val="16"/>
          <w:lang w:eastAsia="ko-KR"/>
        </w:rPr>
        <w:t>,</w:t>
      </w:r>
    </w:p>
    <w:p w14:paraId="5834BF2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CellTrafficTrace</w:t>
      </w:r>
      <w:proofErr w:type="spellEnd"/>
      <w:r w:rsidRPr="0064028F">
        <w:rPr>
          <w:rFonts w:ascii="Courier New" w:eastAsia="Times New Roman" w:hAnsi="Courier New"/>
          <w:snapToGrid w:val="0"/>
          <w:sz w:val="16"/>
          <w:lang w:eastAsia="ko-KR"/>
        </w:rPr>
        <w:t>,</w:t>
      </w:r>
    </w:p>
    <w:p w14:paraId="7A96E2C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PositioningMeasurementRequest</w:t>
      </w:r>
      <w:proofErr w:type="spellEnd"/>
      <w:r w:rsidRPr="0064028F">
        <w:rPr>
          <w:rFonts w:ascii="Courier New" w:eastAsia="Times New Roman" w:hAnsi="Courier New"/>
          <w:snapToGrid w:val="0"/>
          <w:sz w:val="16"/>
          <w:lang w:eastAsia="ko-KR"/>
        </w:rPr>
        <w:t>,</w:t>
      </w:r>
    </w:p>
    <w:p w14:paraId="09861C4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PositioningMeasurementResponse</w:t>
      </w:r>
      <w:proofErr w:type="spellEnd"/>
      <w:r w:rsidRPr="0064028F">
        <w:rPr>
          <w:rFonts w:ascii="Courier New" w:eastAsia="Times New Roman" w:hAnsi="Courier New"/>
          <w:snapToGrid w:val="0"/>
          <w:sz w:val="16"/>
          <w:lang w:eastAsia="ko-KR"/>
        </w:rPr>
        <w:t>,</w:t>
      </w:r>
    </w:p>
    <w:p w14:paraId="78F75D3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w:t>
      </w:r>
      <w:proofErr w:type="spellEnd"/>
      <w:r w:rsidRPr="0064028F">
        <w:rPr>
          <w:rFonts w:ascii="Courier New" w:eastAsia="Times New Roman" w:hAnsi="Courier New"/>
          <w:snapToGrid w:val="0"/>
          <w:sz w:val="16"/>
          <w:lang w:eastAsia="ko-KR"/>
        </w:rPr>
        <w:t>,</w:t>
      </w:r>
    </w:p>
    <w:p w14:paraId="44BF81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PositioningAssistanceInformationControl</w:t>
      </w:r>
      <w:proofErr w:type="spellEnd"/>
      <w:r w:rsidRPr="0064028F">
        <w:rPr>
          <w:rFonts w:ascii="Courier New" w:eastAsia="Times New Roman" w:hAnsi="Courier New"/>
          <w:snapToGrid w:val="0"/>
          <w:sz w:val="16"/>
          <w:lang w:eastAsia="ko-KR"/>
        </w:rPr>
        <w:t>,</w:t>
      </w:r>
    </w:p>
    <w:p w14:paraId="01D56EB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PositioningAssistanceInformationFeedback</w:t>
      </w:r>
      <w:proofErr w:type="spellEnd"/>
      <w:r w:rsidRPr="0064028F">
        <w:rPr>
          <w:rFonts w:ascii="Courier New" w:eastAsia="Times New Roman" w:hAnsi="Courier New"/>
          <w:snapToGrid w:val="0"/>
          <w:sz w:val="16"/>
          <w:lang w:eastAsia="ko-KR"/>
        </w:rPr>
        <w:t>,</w:t>
      </w:r>
    </w:p>
    <w:p w14:paraId="74064CA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PositioningMeasurementReport</w:t>
      </w:r>
      <w:proofErr w:type="spellEnd"/>
      <w:r w:rsidRPr="0064028F">
        <w:rPr>
          <w:rFonts w:ascii="Courier New" w:eastAsia="Times New Roman" w:hAnsi="Courier New"/>
          <w:snapToGrid w:val="0"/>
          <w:sz w:val="16"/>
          <w:lang w:eastAsia="ko-KR"/>
        </w:rPr>
        <w:t>,</w:t>
      </w:r>
    </w:p>
    <w:p w14:paraId="30B8B15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PositioningMeasurementAbort</w:t>
      </w:r>
      <w:proofErr w:type="spellEnd"/>
      <w:r w:rsidRPr="0064028F">
        <w:rPr>
          <w:rFonts w:ascii="Courier New" w:eastAsia="Times New Roman" w:hAnsi="Courier New"/>
          <w:snapToGrid w:val="0"/>
          <w:sz w:val="16"/>
          <w:lang w:eastAsia="ko-KR"/>
        </w:rPr>
        <w:t>,</w:t>
      </w:r>
    </w:p>
    <w:p w14:paraId="38791AD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PositioningMeasurementFailureIndication</w:t>
      </w:r>
      <w:proofErr w:type="spellEnd"/>
      <w:r w:rsidRPr="0064028F">
        <w:rPr>
          <w:rFonts w:ascii="Courier New" w:eastAsia="Times New Roman" w:hAnsi="Courier New"/>
          <w:snapToGrid w:val="0"/>
          <w:sz w:val="16"/>
          <w:lang w:eastAsia="ko-KR"/>
        </w:rPr>
        <w:t>,</w:t>
      </w:r>
    </w:p>
    <w:p w14:paraId="1906C2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PositioningMeasurementUpdate</w:t>
      </w:r>
      <w:proofErr w:type="spellEnd"/>
      <w:r w:rsidRPr="0064028F">
        <w:rPr>
          <w:rFonts w:ascii="Courier New" w:eastAsia="Times New Roman" w:hAnsi="Courier New"/>
          <w:snapToGrid w:val="0"/>
          <w:sz w:val="16"/>
          <w:lang w:eastAsia="ko-KR"/>
        </w:rPr>
        <w:t>,</w:t>
      </w:r>
    </w:p>
    <w:p w14:paraId="33629A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z w:val="16"/>
          <w:lang w:eastAsia="ko-KR"/>
        </w:rPr>
        <w:t>TRPInformationRequest,</w:t>
      </w:r>
    </w:p>
    <w:p w14:paraId="68C9381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noProof/>
          <w:sz w:val="16"/>
          <w:lang w:eastAsia="ko-KR"/>
        </w:rPr>
        <w:tab/>
        <w:t>TRPInformationResponse,</w:t>
      </w:r>
    </w:p>
    <w:p w14:paraId="0A7943F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noProof/>
          <w:sz w:val="16"/>
          <w:lang w:eastAsia="ko-KR"/>
        </w:rPr>
        <w:tab/>
        <w:t>TRPInformationFailure</w:t>
      </w:r>
      <w:r w:rsidRPr="0064028F">
        <w:rPr>
          <w:rFonts w:ascii="Courier New" w:eastAsia="Times New Roman" w:hAnsi="Courier New"/>
          <w:snapToGrid w:val="0"/>
          <w:sz w:val="16"/>
          <w:lang w:eastAsia="ko-KR"/>
        </w:rPr>
        <w:t>,</w:t>
      </w:r>
    </w:p>
    <w:p w14:paraId="693209E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PositioningInformationRequest</w:t>
      </w:r>
      <w:proofErr w:type="spellEnd"/>
      <w:r w:rsidRPr="0064028F">
        <w:rPr>
          <w:rFonts w:ascii="Courier New" w:eastAsia="Times New Roman" w:hAnsi="Courier New"/>
          <w:snapToGrid w:val="0"/>
          <w:sz w:val="16"/>
          <w:lang w:eastAsia="ko-KR"/>
        </w:rPr>
        <w:t>,</w:t>
      </w:r>
    </w:p>
    <w:p w14:paraId="3FB2468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PositioningInformationResponse</w:t>
      </w:r>
      <w:proofErr w:type="spellEnd"/>
      <w:r w:rsidRPr="0064028F">
        <w:rPr>
          <w:rFonts w:ascii="Courier New" w:eastAsia="Times New Roman" w:hAnsi="Courier New"/>
          <w:snapToGrid w:val="0"/>
          <w:sz w:val="16"/>
          <w:lang w:eastAsia="ko-KR"/>
        </w:rPr>
        <w:t>,</w:t>
      </w:r>
    </w:p>
    <w:p w14:paraId="35483C3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PositioningInformationFailure</w:t>
      </w:r>
      <w:proofErr w:type="spellEnd"/>
      <w:r w:rsidRPr="0064028F">
        <w:rPr>
          <w:rFonts w:ascii="Courier New" w:eastAsia="Times New Roman" w:hAnsi="Courier New"/>
          <w:snapToGrid w:val="0"/>
          <w:sz w:val="16"/>
          <w:lang w:eastAsia="ko-KR"/>
        </w:rPr>
        <w:t>,</w:t>
      </w:r>
    </w:p>
    <w:p w14:paraId="2F3B43B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PositioningActivationRequest</w:t>
      </w:r>
      <w:proofErr w:type="spellEnd"/>
      <w:r w:rsidRPr="0064028F">
        <w:rPr>
          <w:rFonts w:ascii="Courier New" w:eastAsia="Times New Roman" w:hAnsi="Courier New"/>
          <w:snapToGrid w:val="0"/>
          <w:sz w:val="16"/>
          <w:lang w:eastAsia="ko-KR"/>
        </w:rPr>
        <w:t>,</w:t>
      </w:r>
    </w:p>
    <w:p w14:paraId="0FA21B6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PositioningActivationResponse</w:t>
      </w:r>
      <w:proofErr w:type="spellEnd"/>
      <w:r w:rsidRPr="0064028F">
        <w:rPr>
          <w:rFonts w:ascii="Courier New" w:eastAsia="Times New Roman" w:hAnsi="Courier New"/>
          <w:snapToGrid w:val="0"/>
          <w:sz w:val="16"/>
          <w:lang w:eastAsia="ko-KR"/>
        </w:rPr>
        <w:t>,</w:t>
      </w:r>
    </w:p>
    <w:p w14:paraId="5902EAC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PositioningActivationFailure</w:t>
      </w:r>
      <w:proofErr w:type="spellEnd"/>
      <w:r w:rsidRPr="0064028F">
        <w:rPr>
          <w:rFonts w:ascii="Courier New" w:eastAsia="Times New Roman" w:hAnsi="Courier New"/>
          <w:snapToGrid w:val="0"/>
          <w:sz w:val="16"/>
          <w:lang w:eastAsia="ko-KR"/>
        </w:rPr>
        <w:t>,</w:t>
      </w:r>
    </w:p>
    <w:p w14:paraId="5FF6C23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PositioningDeactivation</w:t>
      </w:r>
      <w:proofErr w:type="spellEnd"/>
      <w:r w:rsidRPr="0064028F">
        <w:rPr>
          <w:rFonts w:ascii="Courier New" w:eastAsia="Times New Roman" w:hAnsi="Courier New"/>
          <w:snapToGrid w:val="0"/>
          <w:sz w:val="16"/>
          <w:lang w:eastAsia="ko-KR"/>
        </w:rPr>
        <w:t>,</w:t>
      </w:r>
    </w:p>
    <w:p w14:paraId="1886A37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PositioningInformationUpdate</w:t>
      </w:r>
      <w:proofErr w:type="spellEnd"/>
      <w:r w:rsidRPr="0064028F">
        <w:rPr>
          <w:rFonts w:ascii="Courier New" w:eastAsia="Times New Roman" w:hAnsi="Courier New"/>
          <w:snapToGrid w:val="0"/>
          <w:sz w:val="16"/>
          <w:lang w:eastAsia="ko-KR"/>
        </w:rPr>
        <w:t>,</w:t>
      </w:r>
    </w:p>
    <w:p w14:paraId="00399EA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napToGrid w:val="0"/>
          <w:sz w:val="16"/>
          <w:lang w:eastAsia="ko-KR"/>
        </w:rPr>
        <w:t>E-CIDMeasurementInitiationRequest,</w:t>
      </w:r>
    </w:p>
    <w:p w14:paraId="3D88AD7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E-CIDMeasurementInitiationResponse,</w:t>
      </w:r>
    </w:p>
    <w:p w14:paraId="3F7349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E-CIDMeasurementInitiationFailure,</w:t>
      </w:r>
    </w:p>
    <w:p w14:paraId="44CC471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E-CIDMeasurementFailureIndication,</w:t>
      </w:r>
    </w:p>
    <w:p w14:paraId="6BD089E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E-CIDMeasurementReport,</w:t>
      </w:r>
    </w:p>
    <w:p w14:paraId="3A4784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E-CIDMeasurementTerminationCommand,</w:t>
      </w:r>
    </w:p>
    <w:p w14:paraId="64BFF3C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BroadcastContextSetupRequest</w:t>
      </w:r>
      <w:proofErr w:type="spellEnd"/>
      <w:r w:rsidRPr="0064028F">
        <w:rPr>
          <w:rFonts w:ascii="Courier New" w:eastAsia="Times New Roman" w:hAnsi="Courier New"/>
          <w:snapToGrid w:val="0"/>
          <w:sz w:val="16"/>
          <w:lang w:eastAsia="ko-KR"/>
        </w:rPr>
        <w:t>,</w:t>
      </w:r>
    </w:p>
    <w:p w14:paraId="32F945E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BroadcastContextSetupResponse</w:t>
      </w:r>
      <w:proofErr w:type="spellEnd"/>
      <w:r w:rsidRPr="0064028F">
        <w:rPr>
          <w:rFonts w:ascii="Courier New" w:eastAsia="Times New Roman" w:hAnsi="Courier New"/>
          <w:snapToGrid w:val="0"/>
          <w:sz w:val="16"/>
          <w:lang w:eastAsia="ko-KR"/>
        </w:rPr>
        <w:t>,</w:t>
      </w:r>
    </w:p>
    <w:p w14:paraId="1FFAC8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BroadcastContextSetupFailure</w:t>
      </w:r>
      <w:proofErr w:type="spellEnd"/>
      <w:r w:rsidRPr="0064028F">
        <w:rPr>
          <w:rFonts w:ascii="Courier New" w:eastAsia="Times New Roman" w:hAnsi="Courier New"/>
          <w:snapToGrid w:val="0"/>
          <w:sz w:val="16"/>
          <w:lang w:eastAsia="ko-KR"/>
        </w:rPr>
        <w:t>,</w:t>
      </w:r>
    </w:p>
    <w:p w14:paraId="72E498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BroadcastContextReleaseCommand</w:t>
      </w:r>
      <w:proofErr w:type="spellEnd"/>
      <w:r w:rsidRPr="0064028F">
        <w:rPr>
          <w:rFonts w:ascii="Courier New" w:eastAsia="Times New Roman" w:hAnsi="Courier New"/>
          <w:snapToGrid w:val="0"/>
          <w:sz w:val="16"/>
          <w:lang w:eastAsia="ko-KR"/>
        </w:rPr>
        <w:t>,</w:t>
      </w:r>
    </w:p>
    <w:p w14:paraId="46B1EFF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BroadcastContextReleaseComplete</w:t>
      </w:r>
      <w:proofErr w:type="spellEnd"/>
      <w:r w:rsidRPr="0064028F">
        <w:rPr>
          <w:rFonts w:ascii="Courier New" w:eastAsia="Times New Roman" w:hAnsi="Courier New"/>
          <w:snapToGrid w:val="0"/>
          <w:sz w:val="16"/>
          <w:lang w:eastAsia="ko-KR"/>
        </w:rPr>
        <w:t>,</w:t>
      </w:r>
    </w:p>
    <w:p w14:paraId="334FEE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BroadcastContextReleaseRequest</w:t>
      </w:r>
      <w:proofErr w:type="spellEnd"/>
      <w:r w:rsidRPr="0064028F">
        <w:rPr>
          <w:rFonts w:ascii="Courier New" w:eastAsia="Times New Roman" w:hAnsi="Courier New"/>
          <w:snapToGrid w:val="0"/>
          <w:sz w:val="16"/>
          <w:lang w:eastAsia="ko-KR"/>
        </w:rPr>
        <w:t>,</w:t>
      </w:r>
    </w:p>
    <w:p w14:paraId="1C87775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BroadcastContextModificationRequest</w:t>
      </w:r>
      <w:proofErr w:type="spellEnd"/>
      <w:r w:rsidRPr="0064028F">
        <w:rPr>
          <w:rFonts w:ascii="Courier New" w:eastAsia="Times New Roman" w:hAnsi="Courier New"/>
          <w:snapToGrid w:val="0"/>
          <w:sz w:val="16"/>
          <w:lang w:eastAsia="ko-KR"/>
        </w:rPr>
        <w:t>,</w:t>
      </w:r>
    </w:p>
    <w:p w14:paraId="13FB4A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BroadcastContextModificationResponse</w:t>
      </w:r>
      <w:proofErr w:type="spellEnd"/>
      <w:r w:rsidRPr="0064028F">
        <w:rPr>
          <w:rFonts w:ascii="Courier New" w:eastAsia="Times New Roman" w:hAnsi="Courier New"/>
          <w:snapToGrid w:val="0"/>
          <w:sz w:val="16"/>
          <w:lang w:eastAsia="ko-KR"/>
        </w:rPr>
        <w:t>,</w:t>
      </w:r>
    </w:p>
    <w:p w14:paraId="2A6FC6C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BroadcastContextModificationFailure</w:t>
      </w:r>
      <w:proofErr w:type="spellEnd"/>
      <w:r w:rsidRPr="0064028F">
        <w:rPr>
          <w:rFonts w:ascii="Courier New" w:eastAsia="Times New Roman" w:hAnsi="Courier New"/>
          <w:snapToGrid w:val="0"/>
          <w:sz w:val="16"/>
          <w:lang w:eastAsia="ko-KR"/>
        </w:rPr>
        <w:t>,</w:t>
      </w:r>
    </w:p>
    <w:p w14:paraId="1D28782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z w:val="16"/>
          <w:lang w:eastAsia="ko-KR"/>
        </w:rPr>
        <w:t>MulticastGroupPaging</w:t>
      </w:r>
      <w:proofErr w:type="spellEnd"/>
      <w:r w:rsidRPr="0064028F">
        <w:rPr>
          <w:rFonts w:ascii="Courier New" w:eastAsia="Times New Roman" w:hAnsi="Courier New"/>
          <w:sz w:val="16"/>
          <w:lang w:eastAsia="ko-KR"/>
        </w:rPr>
        <w:t>,</w:t>
      </w:r>
    </w:p>
    <w:p w14:paraId="3496908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MulticastContextSetupRequest</w:t>
      </w:r>
      <w:proofErr w:type="spellEnd"/>
      <w:r w:rsidRPr="0064028F">
        <w:rPr>
          <w:rFonts w:ascii="Courier New" w:eastAsia="Times New Roman" w:hAnsi="Courier New"/>
          <w:sz w:val="16"/>
          <w:lang w:eastAsia="ko-KR"/>
        </w:rPr>
        <w:t>,</w:t>
      </w:r>
    </w:p>
    <w:p w14:paraId="0F32E6B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MulticastContextSetupResponse</w:t>
      </w:r>
      <w:proofErr w:type="spellEnd"/>
      <w:r w:rsidRPr="0064028F">
        <w:rPr>
          <w:rFonts w:ascii="Courier New" w:eastAsia="Times New Roman" w:hAnsi="Courier New"/>
          <w:sz w:val="16"/>
          <w:lang w:eastAsia="ko-KR"/>
        </w:rPr>
        <w:t>,</w:t>
      </w:r>
    </w:p>
    <w:p w14:paraId="2EC95D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MulticastContextSetupFailure</w:t>
      </w:r>
      <w:proofErr w:type="spellEnd"/>
      <w:r w:rsidRPr="0064028F">
        <w:rPr>
          <w:rFonts w:ascii="Courier New" w:eastAsia="Times New Roman" w:hAnsi="Courier New"/>
          <w:sz w:val="16"/>
          <w:lang w:eastAsia="ko-KR"/>
        </w:rPr>
        <w:t>,</w:t>
      </w:r>
    </w:p>
    <w:p w14:paraId="7E170C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MulticastContextReleaseCommand</w:t>
      </w:r>
      <w:proofErr w:type="spellEnd"/>
      <w:r w:rsidRPr="0064028F">
        <w:rPr>
          <w:rFonts w:ascii="Courier New" w:eastAsia="Times New Roman" w:hAnsi="Courier New"/>
          <w:sz w:val="16"/>
          <w:lang w:eastAsia="ko-KR"/>
        </w:rPr>
        <w:t>,</w:t>
      </w:r>
    </w:p>
    <w:p w14:paraId="55452E8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MulticastContextReleaseComplete</w:t>
      </w:r>
      <w:proofErr w:type="spellEnd"/>
      <w:r w:rsidRPr="0064028F">
        <w:rPr>
          <w:rFonts w:ascii="Courier New" w:eastAsia="Times New Roman" w:hAnsi="Courier New"/>
          <w:sz w:val="16"/>
          <w:lang w:eastAsia="ko-KR"/>
        </w:rPr>
        <w:t>,</w:t>
      </w:r>
    </w:p>
    <w:p w14:paraId="5A17DFD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MulticastContextReleaseRequest</w:t>
      </w:r>
      <w:proofErr w:type="spellEnd"/>
      <w:r w:rsidRPr="0064028F">
        <w:rPr>
          <w:rFonts w:ascii="Courier New" w:eastAsia="Times New Roman" w:hAnsi="Courier New"/>
          <w:sz w:val="16"/>
          <w:lang w:eastAsia="ko-KR"/>
        </w:rPr>
        <w:t>,</w:t>
      </w:r>
    </w:p>
    <w:p w14:paraId="60F233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MulticastContextModificationRequest</w:t>
      </w:r>
      <w:proofErr w:type="spellEnd"/>
      <w:r w:rsidRPr="0064028F">
        <w:rPr>
          <w:rFonts w:ascii="Courier New" w:eastAsia="Times New Roman" w:hAnsi="Courier New"/>
          <w:sz w:val="16"/>
          <w:lang w:eastAsia="ko-KR"/>
        </w:rPr>
        <w:t>,</w:t>
      </w:r>
    </w:p>
    <w:p w14:paraId="46B97E3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MulticastContextModificationResponse</w:t>
      </w:r>
      <w:proofErr w:type="spellEnd"/>
      <w:r w:rsidRPr="0064028F">
        <w:rPr>
          <w:rFonts w:ascii="Courier New" w:eastAsia="Times New Roman" w:hAnsi="Courier New"/>
          <w:sz w:val="16"/>
          <w:lang w:eastAsia="ko-KR"/>
        </w:rPr>
        <w:t>,</w:t>
      </w:r>
    </w:p>
    <w:p w14:paraId="552BAF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MulticastContextModificationFailure</w:t>
      </w:r>
      <w:proofErr w:type="spellEnd"/>
      <w:r w:rsidRPr="0064028F">
        <w:rPr>
          <w:rFonts w:ascii="Courier New" w:eastAsia="Times New Roman" w:hAnsi="Courier New"/>
          <w:sz w:val="16"/>
          <w:lang w:eastAsia="ko-KR"/>
        </w:rPr>
        <w:t>,</w:t>
      </w:r>
    </w:p>
    <w:p w14:paraId="07F643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lastRenderedPageBreak/>
        <w:tab/>
      </w:r>
      <w:proofErr w:type="spellStart"/>
      <w:r w:rsidRPr="0064028F">
        <w:rPr>
          <w:rFonts w:ascii="Courier New" w:eastAsia="Times New Roman" w:hAnsi="Courier New"/>
          <w:sz w:val="16"/>
          <w:lang w:eastAsia="ko-KR"/>
        </w:rPr>
        <w:t>MulticastDistributionSetupRequest</w:t>
      </w:r>
      <w:proofErr w:type="spellEnd"/>
      <w:r w:rsidRPr="0064028F">
        <w:rPr>
          <w:rFonts w:ascii="Courier New" w:eastAsia="Times New Roman" w:hAnsi="Courier New"/>
          <w:sz w:val="16"/>
          <w:lang w:eastAsia="ko-KR"/>
        </w:rPr>
        <w:t>,</w:t>
      </w:r>
    </w:p>
    <w:p w14:paraId="0D75B67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MulticastDistributionSetupResponse</w:t>
      </w:r>
      <w:proofErr w:type="spellEnd"/>
      <w:r w:rsidRPr="0064028F">
        <w:rPr>
          <w:rFonts w:ascii="Courier New" w:eastAsia="Times New Roman" w:hAnsi="Courier New"/>
          <w:sz w:val="16"/>
          <w:lang w:eastAsia="ko-KR"/>
        </w:rPr>
        <w:t>,</w:t>
      </w:r>
    </w:p>
    <w:p w14:paraId="77E4B3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MulticastDistributionSetupFailure</w:t>
      </w:r>
      <w:proofErr w:type="spellEnd"/>
      <w:r w:rsidRPr="0064028F">
        <w:rPr>
          <w:rFonts w:ascii="Courier New" w:eastAsia="Times New Roman" w:hAnsi="Courier New"/>
          <w:sz w:val="16"/>
          <w:lang w:eastAsia="ko-KR"/>
        </w:rPr>
        <w:t>,</w:t>
      </w:r>
    </w:p>
    <w:p w14:paraId="1BBB23B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MulticastDistributionReleaseCommand</w:t>
      </w:r>
      <w:proofErr w:type="spellEnd"/>
      <w:r w:rsidRPr="0064028F">
        <w:rPr>
          <w:rFonts w:ascii="Courier New" w:eastAsia="Times New Roman" w:hAnsi="Courier New"/>
          <w:sz w:val="16"/>
          <w:lang w:eastAsia="ko-KR"/>
        </w:rPr>
        <w:t>,</w:t>
      </w:r>
    </w:p>
    <w:p w14:paraId="7556C15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MulticastDistributionReleaseComplete</w:t>
      </w:r>
      <w:proofErr w:type="spellEnd"/>
      <w:r w:rsidRPr="0064028F">
        <w:rPr>
          <w:rFonts w:ascii="Courier New" w:eastAsia="Times New Roman" w:hAnsi="Courier New"/>
          <w:sz w:val="16"/>
          <w:lang w:eastAsia="ko-KR"/>
        </w:rPr>
        <w:t>,</w:t>
      </w:r>
    </w:p>
    <w:p w14:paraId="1C43B22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PDCMeasurementInitiationRequest,</w:t>
      </w:r>
    </w:p>
    <w:p w14:paraId="6C160E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PDCMeasurementInitiationResponse,</w:t>
      </w:r>
    </w:p>
    <w:p w14:paraId="253290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PDCMeasurementInitiationFailure,</w:t>
      </w:r>
    </w:p>
    <w:p w14:paraId="1FD9BDD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PDCMeasurementReport,</w:t>
      </w:r>
    </w:p>
    <w:p w14:paraId="7F55C55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PDCMeasurementTerminationCommand</w:t>
      </w:r>
      <w:proofErr w:type="spellEnd"/>
      <w:r w:rsidRPr="0064028F">
        <w:rPr>
          <w:rFonts w:ascii="Courier New" w:eastAsia="Times New Roman" w:hAnsi="Courier New"/>
          <w:snapToGrid w:val="0"/>
          <w:sz w:val="16"/>
          <w:lang w:eastAsia="ko-KR"/>
        </w:rPr>
        <w:t>,</w:t>
      </w:r>
    </w:p>
    <w:p w14:paraId="187F7B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PDCMeasurementFailureIndication</w:t>
      </w:r>
      <w:proofErr w:type="spellEnd"/>
      <w:r w:rsidRPr="0064028F">
        <w:rPr>
          <w:rFonts w:ascii="Courier New" w:eastAsia="Times New Roman" w:hAnsi="Courier New"/>
          <w:snapToGrid w:val="0"/>
          <w:sz w:val="16"/>
          <w:lang w:eastAsia="ko-KR"/>
        </w:rPr>
        <w:t>,</w:t>
      </w:r>
    </w:p>
    <w:p w14:paraId="6DBE784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PRSConfigurationRequest,</w:t>
      </w:r>
    </w:p>
    <w:p w14:paraId="3F18930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PRSConfigurationResponse,</w:t>
      </w:r>
    </w:p>
    <w:p w14:paraId="2CCD7AF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PRSConfigurationFailure,</w:t>
      </w:r>
    </w:p>
    <w:p w14:paraId="61F22B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MeasurementPreconfigurationRequired,</w:t>
      </w:r>
    </w:p>
    <w:p w14:paraId="228126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MeasurementPreconfigurationConfirm,</w:t>
      </w:r>
    </w:p>
    <w:p w14:paraId="4FA8C9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MeasurementPreconfigurationRefuse,</w:t>
      </w:r>
    </w:p>
    <w:p w14:paraId="19526A0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MeasurementActivation,</w:t>
      </w:r>
    </w:p>
    <w:p w14:paraId="09BB77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QoEInformationTransfer,</w:t>
      </w:r>
    </w:p>
    <w:p w14:paraId="77F194B9" w14:textId="6CF37364" w:rsid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PosSystemInformationDeliveryCommand</w:t>
      </w:r>
      <w:proofErr w:type="spellEnd"/>
      <w:ins w:id="1717" w:author="Rapporteur" w:date="2023-10-25T00:50:00Z">
        <w:r>
          <w:rPr>
            <w:rFonts w:ascii="Courier New" w:eastAsia="Times New Roman" w:hAnsi="Courier New"/>
            <w:snapToGrid w:val="0"/>
            <w:sz w:val="16"/>
            <w:lang w:eastAsia="ko-KR"/>
          </w:rPr>
          <w:t>,</w:t>
        </w:r>
      </w:ins>
    </w:p>
    <w:p w14:paraId="526FA92D" w14:textId="2AF5A271" w:rsid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Rapporteur" w:date="2023-10-25T00:50:00Z"/>
          <w:rFonts w:ascii="Courier New" w:eastAsia="Times New Roman" w:hAnsi="Courier New"/>
          <w:snapToGrid w:val="0"/>
          <w:sz w:val="16"/>
          <w:lang w:eastAsia="ko-KR"/>
        </w:rPr>
      </w:pPr>
      <w:ins w:id="1719" w:author="Rapporteur" w:date="2023-10-25T00:50:00Z">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799D1F29"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96E882"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A2ADD"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66E02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FROM F1AP-PDU-Contents</w:t>
      </w:r>
    </w:p>
    <w:p w14:paraId="1CB1C475"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id-Reset,</w:t>
      </w:r>
    </w:p>
    <w:p w14:paraId="6ACA8E4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id-F1Setup,</w:t>
      </w:r>
    </w:p>
    <w:p w14:paraId="77C00D9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gNBDUConfigurationUpdate</w:t>
      </w:r>
      <w:proofErr w:type="spellEnd"/>
      <w:r w:rsidRPr="00E70A13">
        <w:rPr>
          <w:rFonts w:ascii="Courier New" w:eastAsia="Times New Roman" w:hAnsi="Courier New"/>
          <w:snapToGrid w:val="0"/>
          <w:sz w:val="16"/>
          <w:lang w:eastAsia="ko-KR"/>
        </w:rPr>
        <w:t>,</w:t>
      </w:r>
    </w:p>
    <w:p w14:paraId="1DD6E3E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gNBCUConfigurationUpdate</w:t>
      </w:r>
      <w:proofErr w:type="spellEnd"/>
      <w:r w:rsidRPr="00E70A13">
        <w:rPr>
          <w:rFonts w:ascii="Courier New" w:eastAsia="Times New Roman" w:hAnsi="Courier New"/>
          <w:snapToGrid w:val="0"/>
          <w:sz w:val="16"/>
          <w:lang w:eastAsia="ko-KR"/>
        </w:rPr>
        <w:t>,</w:t>
      </w:r>
    </w:p>
    <w:p w14:paraId="57F2D53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UEContextSetup</w:t>
      </w:r>
      <w:proofErr w:type="spellEnd"/>
      <w:r w:rsidRPr="00E70A13">
        <w:rPr>
          <w:rFonts w:ascii="Courier New" w:eastAsia="Times New Roman" w:hAnsi="Courier New"/>
          <w:snapToGrid w:val="0"/>
          <w:sz w:val="16"/>
          <w:lang w:eastAsia="ko-KR"/>
        </w:rPr>
        <w:t>,</w:t>
      </w:r>
    </w:p>
    <w:p w14:paraId="19EB4C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w:t>
      </w:r>
      <w:proofErr w:type="spellEnd"/>
      <w:r w:rsidRPr="00E70A13">
        <w:rPr>
          <w:rFonts w:ascii="Courier New" w:eastAsia="Times New Roman" w:hAnsi="Courier New"/>
          <w:snapToGrid w:val="0"/>
          <w:sz w:val="16"/>
          <w:lang w:eastAsia="ko-KR"/>
        </w:rPr>
        <w:t>,</w:t>
      </w:r>
    </w:p>
    <w:p w14:paraId="72DC94D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w:t>
      </w:r>
      <w:proofErr w:type="spellEnd"/>
      <w:r w:rsidRPr="00E70A13">
        <w:rPr>
          <w:rFonts w:ascii="Courier New" w:eastAsia="Times New Roman" w:hAnsi="Courier New"/>
          <w:snapToGrid w:val="0"/>
          <w:sz w:val="16"/>
          <w:lang w:eastAsia="ko-KR"/>
        </w:rPr>
        <w:t>,</w:t>
      </w:r>
    </w:p>
    <w:p w14:paraId="1348251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UEContextModificationRequired</w:t>
      </w:r>
      <w:proofErr w:type="spellEnd"/>
      <w:r w:rsidRPr="00E70A13">
        <w:rPr>
          <w:rFonts w:ascii="Courier New" w:eastAsia="Times New Roman" w:hAnsi="Courier New"/>
          <w:snapToGrid w:val="0"/>
          <w:sz w:val="16"/>
          <w:lang w:eastAsia="ko-KR"/>
        </w:rPr>
        <w:t>,</w:t>
      </w:r>
    </w:p>
    <w:p w14:paraId="51C4141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ErrorIndication</w:t>
      </w:r>
      <w:proofErr w:type="spellEnd"/>
      <w:r w:rsidRPr="00E70A13">
        <w:rPr>
          <w:rFonts w:ascii="Courier New" w:eastAsia="Times New Roman" w:hAnsi="Courier New"/>
          <w:snapToGrid w:val="0"/>
          <w:sz w:val="16"/>
          <w:lang w:eastAsia="ko-KR"/>
        </w:rPr>
        <w:t>,</w:t>
      </w:r>
      <w:r w:rsidRPr="00E70A13">
        <w:rPr>
          <w:rFonts w:ascii="Courier New" w:eastAsia="Times New Roman" w:hAnsi="Courier New"/>
          <w:sz w:val="16"/>
          <w:lang w:eastAsia="ko-KR"/>
        </w:rPr>
        <w:t xml:space="preserve"> </w:t>
      </w:r>
    </w:p>
    <w:p w14:paraId="6A4462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UEContextReleaseRequest</w:t>
      </w:r>
      <w:proofErr w:type="spellEnd"/>
      <w:r w:rsidRPr="00E70A13">
        <w:rPr>
          <w:rFonts w:ascii="Courier New" w:eastAsia="Times New Roman" w:hAnsi="Courier New"/>
          <w:snapToGrid w:val="0"/>
          <w:sz w:val="16"/>
          <w:lang w:eastAsia="ko-KR"/>
        </w:rPr>
        <w:t>,</w:t>
      </w:r>
    </w:p>
    <w:p w14:paraId="5C8FD4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DLRRCMessageTransfer</w:t>
      </w:r>
      <w:proofErr w:type="spellEnd"/>
      <w:r w:rsidRPr="00E70A13">
        <w:rPr>
          <w:rFonts w:ascii="Courier New" w:eastAsia="Times New Roman" w:hAnsi="Courier New"/>
          <w:snapToGrid w:val="0"/>
          <w:sz w:val="16"/>
          <w:lang w:eastAsia="ko-KR"/>
        </w:rPr>
        <w:t>,</w:t>
      </w:r>
    </w:p>
    <w:p w14:paraId="14D068C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ULRRCMessageTransfer</w:t>
      </w:r>
      <w:proofErr w:type="spellEnd"/>
      <w:r w:rsidRPr="00E70A13">
        <w:rPr>
          <w:rFonts w:ascii="Courier New" w:eastAsia="Times New Roman" w:hAnsi="Courier New"/>
          <w:snapToGrid w:val="0"/>
          <w:sz w:val="16"/>
          <w:lang w:eastAsia="ko-KR"/>
        </w:rPr>
        <w:t>,</w:t>
      </w:r>
    </w:p>
    <w:p w14:paraId="1A50C68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GNBDUResourceCoordination</w:t>
      </w:r>
      <w:proofErr w:type="spellEnd"/>
      <w:r w:rsidRPr="00E70A13">
        <w:rPr>
          <w:rFonts w:ascii="Courier New" w:eastAsia="Times New Roman" w:hAnsi="Courier New"/>
          <w:snapToGrid w:val="0"/>
          <w:sz w:val="16"/>
          <w:lang w:eastAsia="ko-KR"/>
        </w:rPr>
        <w:t>,</w:t>
      </w:r>
    </w:p>
    <w:p w14:paraId="27DDFFC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privateMessage</w:t>
      </w:r>
      <w:proofErr w:type="spellEnd"/>
      <w:r w:rsidRPr="00E70A13">
        <w:rPr>
          <w:rFonts w:ascii="Courier New" w:eastAsia="Times New Roman" w:hAnsi="Courier New"/>
          <w:snapToGrid w:val="0"/>
          <w:sz w:val="16"/>
          <w:lang w:eastAsia="ko-KR"/>
        </w:rPr>
        <w:t>,</w:t>
      </w:r>
    </w:p>
    <w:p w14:paraId="0AA9D5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UEInactivityNotification</w:t>
      </w:r>
      <w:proofErr w:type="spellEnd"/>
      <w:r w:rsidRPr="00E70A13">
        <w:rPr>
          <w:rFonts w:ascii="Courier New" w:eastAsia="Times New Roman" w:hAnsi="Courier New"/>
          <w:snapToGrid w:val="0"/>
          <w:sz w:val="16"/>
          <w:lang w:eastAsia="ko-KR"/>
        </w:rPr>
        <w:t>,</w:t>
      </w:r>
    </w:p>
    <w:p w14:paraId="3068AF4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InitialULRRCMessageTransfer</w:t>
      </w:r>
      <w:proofErr w:type="spellEnd"/>
      <w:r w:rsidRPr="00E70A13">
        <w:rPr>
          <w:rFonts w:ascii="Courier New" w:eastAsia="Times New Roman" w:hAnsi="Courier New"/>
          <w:snapToGrid w:val="0"/>
          <w:sz w:val="16"/>
          <w:lang w:eastAsia="ko-KR"/>
        </w:rPr>
        <w:t>,</w:t>
      </w:r>
    </w:p>
    <w:p w14:paraId="3B1A36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SystemInformationDeliveryCommand</w:t>
      </w:r>
      <w:proofErr w:type="spellEnd"/>
      <w:r w:rsidRPr="00E70A13">
        <w:rPr>
          <w:rFonts w:ascii="Courier New" w:eastAsia="Times New Roman" w:hAnsi="Courier New"/>
          <w:snapToGrid w:val="0"/>
          <w:sz w:val="16"/>
          <w:lang w:eastAsia="ko-KR"/>
        </w:rPr>
        <w:t>,</w:t>
      </w:r>
    </w:p>
    <w:p w14:paraId="77A3ED9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id-Paging,</w:t>
      </w:r>
    </w:p>
    <w:p w14:paraId="66DDA97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id-Notify,</w:t>
      </w:r>
    </w:p>
    <w:p w14:paraId="60BB39A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WriteReplaceWarning</w:t>
      </w:r>
      <w:proofErr w:type="spellEnd"/>
      <w:r w:rsidRPr="00E70A13">
        <w:rPr>
          <w:rFonts w:ascii="Courier New" w:eastAsia="Times New Roman" w:hAnsi="Courier New"/>
          <w:snapToGrid w:val="0"/>
          <w:sz w:val="16"/>
          <w:lang w:eastAsia="ko-KR"/>
        </w:rPr>
        <w:t>,</w:t>
      </w:r>
    </w:p>
    <w:p w14:paraId="09A0C74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PWSCancel</w:t>
      </w:r>
      <w:proofErr w:type="spellEnd"/>
      <w:r w:rsidRPr="00E70A13">
        <w:rPr>
          <w:rFonts w:ascii="Courier New" w:eastAsia="Times New Roman" w:hAnsi="Courier New"/>
          <w:snapToGrid w:val="0"/>
          <w:sz w:val="16"/>
          <w:lang w:eastAsia="ko-KR"/>
        </w:rPr>
        <w:t>,</w:t>
      </w:r>
    </w:p>
    <w:p w14:paraId="780A3E1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PWSRestartIndication</w:t>
      </w:r>
      <w:proofErr w:type="spellEnd"/>
      <w:r w:rsidRPr="00E70A13">
        <w:rPr>
          <w:rFonts w:ascii="Courier New" w:eastAsia="Times New Roman" w:hAnsi="Courier New"/>
          <w:snapToGrid w:val="0"/>
          <w:sz w:val="16"/>
          <w:lang w:eastAsia="ko-KR"/>
        </w:rPr>
        <w:t>,</w:t>
      </w:r>
    </w:p>
    <w:p w14:paraId="3BFDF5B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PWSFailureIndication</w:t>
      </w:r>
      <w:proofErr w:type="spellEnd"/>
      <w:r w:rsidRPr="00E70A13">
        <w:rPr>
          <w:rFonts w:ascii="Courier New" w:eastAsia="Times New Roman" w:hAnsi="Courier New"/>
          <w:snapToGrid w:val="0"/>
          <w:sz w:val="16"/>
          <w:lang w:eastAsia="ko-KR"/>
        </w:rPr>
        <w:t>,</w:t>
      </w:r>
    </w:p>
    <w:p w14:paraId="18C942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GNBDUStatusIndication</w:t>
      </w:r>
      <w:proofErr w:type="spellEnd"/>
      <w:r w:rsidRPr="00E70A13">
        <w:rPr>
          <w:rFonts w:ascii="Courier New" w:eastAsia="Times New Roman" w:hAnsi="Courier New"/>
          <w:snapToGrid w:val="0"/>
          <w:sz w:val="16"/>
          <w:lang w:eastAsia="ko-KR"/>
        </w:rPr>
        <w:t>,</w:t>
      </w:r>
    </w:p>
    <w:p w14:paraId="7C13B4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lastRenderedPageBreak/>
        <w:tab/>
        <w:t>id-</w:t>
      </w:r>
      <w:proofErr w:type="spellStart"/>
      <w:r w:rsidRPr="00E70A13">
        <w:rPr>
          <w:rFonts w:ascii="Courier New" w:eastAsia="Times New Roman" w:hAnsi="Courier New"/>
          <w:snapToGrid w:val="0"/>
          <w:sz w:val="16"/>
          <w:lang w:eastAsia="ko-KR"/>
        </w:rPr>
        <w:t>RRCDeliveryReport</w:t>
      </w:r>
      <w:proofErr w:type="spellEnd"/>
      <w:r w:rsidRPr="00E70A13">
        <w:rPr>
          <w:rFonts w:ascii="Courier New" w:eastAsia="Times New Roman" w:hAnsi="Courier New"/>
          <w:snapToGrid w:val="0"/>
          <w:sz w:val="16"/>
          <w:lang w:eastAsia="ko-KR"/>
        </w:rPr>
        <w:t>,</w:t>
      </w:r>
    </w:p>
    <w:p w14:paraId="1AFE3F5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id-F1Removal,</w:t>
      </w:r>
    </w:p>
    <w:p w14:paraId="26D018C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NetworkAccessRateReduction</w:t>
      </w:r>
      <w:proofErr w:type="spellEnd"/>
      <w:r w:rsidRPr="00E70A13">
        <w:rPr>
          <w:rFonts w:ascii="Courier New" w:eastAsia="Times New Roman" w:hAnsi="Courier New"/>
          <w:snapToGrid w:val="0"/>
          <w:sz w:val="16"/>
          <w:lang w:eastAsia="ko-KR"/>
        </w:rPr>
        <w:t>,</w:t>
      </w:r>
    </w:p>
    <w:p w14:paraId="1852C0D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TraceStart</w:t>
      </w:r>
      <w:proofErr w:type="spellEnd"/>
      <w:r w:rsidRPr="00E70A13">
        <w:rPr>
          <w:rFonts w:ascii="Courier New" w:eastAsia="Times New Roman" w:hAnsi="Courier New"/>
          <w:snapToGrid w:val="0"/>
          <w:sz w:val="16"/>
          <w:lang w:eastAsia="ko-KR"/>
        </w:rPr>
        <w:t>,</w:t>
      </w:r>
    </w:p>
    <w:p w14:paraId="39BDB7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DeactivateTrace</w:t>
      </w:r>
      <w:proofErr w:type="spellEnd"/>
      <w:r w:rsidRPr="00E70A13">
        <w:rPr>
          <w:rFonts w:ascii="Courier New" w:eastAsia="Times New Roman" w:hAnsi="Courier New"/>
          <w:snapToGrid w:val="0"/>
          <w:sz w:val="16"/>
          <w:lang w:eastAsia="ko-KR"/>
        </w:rPr>
        <w:t>,</w:t>
      </w:r>
    </w:p>
    <w:p w14:paraId="3E41F5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DUCURadioInformationTransfer</w:t>
      </w:r>
      <w:proofErr w:type="spellEnd"/>
      <w:r w:rsidRPr="00E70A13">
        <w:rPr>
          <w:rFonts w:ascii="Courier New" w:eastAsia="Times New Roman" w:hAnsi="Courier New"/>
          <w:snapToGrid w:val="0"/>
          <w:sz w:val="16"/>
          <w:lang w:eastAsia="ko-KR"/>
        </w:rPr>
        <w:t>,</w:t>
      </w:r>
    </w:p>
    <w:p w14:paraId="038016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CUDURadioInformationTransfer</w:t>
      </w:r>
      <w:proofErr w:type="spellEnd"/>
      <w:r w:rsidRPr="00E70A13">
        <w:rPr>
          <w:rFonts w:ascii="Courier New" w:eastAsia="Times New Roman" w:hAnsi="Courier New"/>
          <w:snapToGrid w:val="0"/>
          <w:sz w:val="16"/>
          <w:lang w:eastAsia="ko-KR"/>
        </w:rPr>
        <w:t>,</w:t>
      </w:r>
    </w:p>
    <w:p w14:paraId="63E9936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BAPMappingConfiguration</w:t>
      </w:r>
      <w:proofErr w:type="spellEnd"/>
      <w:r w:rsidRPr="00E70A13">
        <w:rPr>
          <w:rFonts w:ascii="Courier New" w:eastAsia="Times New Roman" w:hAnsi="Courier New"/>
          <w:snapToGrid w:val="0"/>
          <w:sz w:val="16"/>
          <w:lang w:eastAsia="ko-KR"/>
        </w:rPr>
        <w:t>,</w:t>
      </w:r>
    </w:p>
    <w:p w14:paraId="12C923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GNBDUResourceConfiguration</w:t>
      </w:r>
      <w:proofErr w:type="spellEnd"/>
      <w:r w:rsidRPr="00E70A13">
        <w:rPr>
          <w:rFonts w:ascii="Courier New" w:eastAsia="Times New Roman" w:hAnsi="Courier New"/>
          <w:snapToGrid w:val="0"/>
          <w:sz w:val="16"/>
          <w:lang w:eastAsia="ko-KR"/>
        </w:rPr>
        <w:t>,</w:t>
      </w:r>
    </w:p>
    <w:p w14:paraId="495DDF0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IABTNLAddressAllocation</w:t>
      </w:r>
      <w:proofErr w:type="spellEnd"/>
      <w:r w:rsidRPr="00E70A13">
        <w:rPr>
          <w:rFonts w:ascii="Courier New" w:eastAsia="Times New Roman" w:hAnsi="Courier New"/>
          <w:snapToGrid w:val="0"/>
          <w:sz w:val="16"/>
          <w:lang w:eastAsia="ko-KR"/>
        </w:rPr>
        <w:t>,</w:t>
      </w:r>
    </w:p>
    <w:p w14:paraId="314102C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IABUPConfigurationUpdate</w:t>
      </w:r>
      <w:proofErr w:type="spellEnd"/>
      <w:r w:rsidRPr="00E70A13">
        <w:rPr>
          <w:rFonts w:ascii="Courier New" w:eastAsia="Times New Roman" w:hAnsi="Courier New"/>
          <w:snapToGrid w:val="0"/>
          <w:sz w:val="16"/>
          <w:lang w:eastAsia="ko-KR"/>
        </w:rPr>
        <w:t>,</w:t>
      </w:r>
    </w:p>
    <w:p w14:paraId="2613745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resourceStatusReportingInitiation</w:t>
      </w:r>
      <w:proofErr w:type="spellEnd"/>
      <w:r w:rsidRPr="00E70A13">
        <w:rPr>
          <w:rFonts w:ascii="Courier New" w:eastAsia="Times New Roman" w:hAnsi="Courier New"/>
          <w:snapToGrid w:val="0"/>
          <w:sz w:val="16"/>
          <w:lang w:eastAsia="ko-KR"/>
        </w:rPr>
        <w:t>,</w:t>
      </w:r>
    </w:p>
    <w:p w14:paraId="5362F95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w:t>
      </w:r>
      <w:proofErr w:type="spellEnd"/>
      <w:r w:rsidRPr="00E70A13">
        <w:rPr>
          <w:rFonts w:ascii="Courier New" w:eastAsia="Times New Roman" w:hAnsi="Courier New"/>
          <w:snapToGrid w:val="0"/>
          <w:sz w:val="16"/>
          <w:lang w:eastAsia="ko-KR"/>
        </w:rPr>
        <w:t>,</w:t>
      </w:r>
    </w:p>
    <w:p w14:paraId="17050A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accessAndMobilityIndication</w:t>
      </w:r>
      <w:proofErr w:type="spellEnd"/>
      <w:r w:rsidRPr="00E70A13">
        <w:rPr>
          <w:rFonts w:ascii="Courier New" w:eastAsia="Times New Roman" w:hAnsi="Courier New"/>
          <w:snapToGrid w:val="0"/>
          <w:sz w:val="16"/>
          <w:lang w:eastAsia="ko-KR"/>
        </w:rPr>
        <w:t>,</w:t>
      </w:r>
    </w:p>
    <w:p w14:paraId="376CCBF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ReferenceTimeInformationReportingControl</w:t>
      </w:r>
      <w:proofErr w:type="spellEnd"/>
      <w:r w:rsidRPr="00E70A13">
        <w:rPr>
          <w:rFonts w:ascii="Courier New" w:eastAsia="Times New Roman" w:hAnsi="Courier New"/>
          <w:snapToGrid w:val="0"/>
          <w:sz w:val="16"/>
          <w:lang w:eastAsia="ko-KR"/>
        </w:rPr>
        <w:t>,</w:t>
      </w:r>
    </w:p>
    <w:p w14:paraId="63D88AB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w:t>
      </w:r>
      <w:proofErr w:type="spellEnd"/>
      <w:r w:rsidRPr="00E70A13">
        <w:rPr>
          <w:rFonts w:ascii="Courier New" w:eastAsia="Times New Roman" w:hAnsi="Courier New"/>
          <w:snapToGrid w:val="0"/>
          <w:sz w:val="16"/>
          <w:lang w:eastAsia="ko-KR"/>
        </w:rPr>
        <w:t>,</w:t>
      </w:r>
    </w:p>
    <w:p w14:paraId="054E17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accessSuccess</w:t>
      </w:r>
      <w:proofErr w:type="spellEnd"/>
      <w:r w:rsidRPr="00E70A13">
        <w:rPr>
          <w:rFonts w:ascii="Courier New" w:eastAsia="Times New Roman" w:hAnsi="Courier New"/>
          <w:snapToGrid w:val="0"/>
          <w:sz w:val="16"/>
          <w:lang w:eastAsia="ko-KR"/>
        </w:rPr>
        <w:t>,</w:t>
      </w:r>
    </w:p>
    <w:p w14:paraId="1FE46F2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cellTrafficTrace</w:t>
      </w:r>
      <w:proofErr w:type="spellEnd"/>
      <w:r w:rsidRPr="00E70A13">
        <w:rPr>
          <w:rFonts w:ascii="Courier New" w:eastAsia="Times New Roman" w:hAnsi="Courier New"/>
          <w:snapToGrid w:val="0"/>
          <w:sz w:val="16"/>
          <w:lang w:eastAsia="ko-KR"/>
        </w:rPr>
        <w:t>,</w:t>
      </w:r>
    </w:p>
    <w:p w14:paraId="198845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PositioningMeasurementExchange</w:t>
      </w:r>
      <w:proofErr w:type="spellEnd"/>
      <w:r w:rsidRPr="00E70A13">
        <w:rPr>
          <w:rFonts w:ascii="Courier New" w:eastAsia="Times New Roman" w:hAnsi="Courier New"/>
          <w:snapToGrid w:val="0"/>
          <w:sz w:val="16"/>
          <w:lang w:eastAsia="ko-KR"/>
        </w:rPr>
        <w:t>,</w:t>
      </w:r>
    </w:p>
    <w:p w14:paraId="1BD8FA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PositioningAssistanceInformationControl</w:t>
      </w:r>
      <w:proofErr w:type="spellEnd"/>
      <w:r w:rsidRPr="00E70A13">
        <w:rPr>
          <w:rFonts w:ascii="Courier New" w:eastAsia="Times New Roman" w:hAnsi="Courier New"/>
          <w:snapToGrid w:val="0"/>
          <w:sz w:val="16"/>
          <w:lang w:eastAsia="ko-KR"/>
        </w:rPr>
        <w:t>,</w:t>
      </w:r>
    </w:p>
    <w:p w14:paraId="6E03E12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PositioningAssistanceInformationFeedback</w:t>
      </w:r>
      <w:proofErr w:type="spellEnd"/>
      <w:r w:rsidRPr="00E70A13">
        <w:rPr>
          <w:rFonts w:ascii="Courier New" w:eastAsia="Times New Roman" w:hAnsi="Courier New"/>
          <w:snapToGrid w:val="0"/>
          <w:sz w:val="16"/>
          <w:lang w:eastAsia="ko-KR"/>
        </w:rPr>
        <w:t>,</w:t>
      </w:r>
    </w:p>
    <w:p w14:paraId="25E07DF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PositioningMeasurementReport</w:t>
      </w:r>
      <w:proofErr w:type="spellEnd"/>
      <w:r w:rsidRPr="00E70A13">
        <w:rPr>
          <w:rFonts w:ascii="Courier New" w:eastAsia="Times New Roman" w:hAnsi="Courier New"/>
          <w:snapToGrid w:val="0"/>
          <w:sz w:val="16"/>
          <w:lang w:eastAsia="ko-KR"/>
        </w:rPr>
        <w:t>,</w:t>
      </w:r>
    </w:p>
    <w:p w14:paraId="304D319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PositioningMeasurementAbort</w:t>
      </w:r>
      <w:proofErr w:type="spellEnd"/>
      <w:r w:rsidRPr="00E70A13">
        <w:rPr>
          <w:rFonts w:ascii="Courier New" w:eastAsia="Times New Roman" w:hAnsi="Courier New"/>
          <w:snapToGrid w:val="0"/>
          <w:sz w:val="16"/>
          <w:lang w:eastAsia="ko-KR"/>
        </w:rPr>
        <w:t>,</w:t>
      </w:r>
    </w:p>
    <w:p w14:paraId="1C7444E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PositioningMeasurementFailureIndication</w:t>
      </w:r>
      <w:proofErr w:type="spellEnd"/>
      <w:r w:rsidRPr="00E70A13">
        <w:rPr>
          <w:rFonts w:ascii="Courier New" w:eastAsia="Times New Roman" w:hAnsi="Courier New"/>
          <w:snapToGrid w:val="0"/>
          <w:sz w:val="16"/>
          <w:lang w:eastAsia="ko-KR"/>
        </w:rPr>
        <w:t>,</w:t>
      </w:r>
    </w:p>
    <w:p w14:paraId="3384EE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PositioningMeasurementUpdate</w:t>
      </w:r>
      <w:proofErr w:type="spellEnd"/>
      <w:r w:rsidRPr="00E70A13">
        <w:rPr>
          <w:rFonts w:ascii="Courier New" w:eastAsia="Times New Roman" w:hAnsi="Courier New"/>
          <w:snapToGrid w:val="0"/>
          <w:sz w:val="16"/>
          <w:lang w:eastAsia="ko-KR"/>
        </w:rPr>
        <w:t>,</w:t>
      </w:r>
    </w:p>
    <w:p w14:paraId="0DAFF3A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TRPInformationExchange</w:t>
      </w:r>
      <w:proofErr w:type="spellEnd"/>
      <w:r w:rsidRPr="00E70A13">
        <w:rPr>
          <w:rFonts w:ascii="Courier New" w:eastAsia="Times New Roman" w:hAnsi="Courier New"/>
          <w:snapToGrid w:val="0"/>
          <w:sz w:val="16"/>
          <w:lang w:eastAsia="ko-KR"/>
        </w:rPr>
        <w:t>,</w:t>
      </w:r>
    </w:p>
    <w:p w14:paraId="32241A9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PositioningInformationExchange</w:t>
      </w:r>
      <w:proofErr w:type="spellEnd"/>
      <w:r w:rsidRPr="00E70A13">
        <w:rPr>
          <w:rFonts w:ascii="Courier New" w:eastAsia="Times New Roman" w:hAnsi="Courier New"/>
          <w:noProof/>
          <w:snapToGrid w:val="0"/>
          <w:sz w:val="16"/>
          <w:lang w:eastAsia="ko-KR"/>
        </w:rPr>
        <w:t>,</w:t>
      </w:r>
    </w:p>
    <w:p w14:paraId="2E1C545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r>
      <w:r w:rsidRPr="00E70A13">
        <w:rPr>
          <w:rFonts w:ascii="Courier New" w:eastAsia="Times New Roman" w:hAnsi="Courier New"/>
          <w:snapToGrid w:val="0"/>
          <w:sz w:val="16"/>
          <w:lang w:eastAsia="ko-KR"/>
        </w:rPr>
        <w:t>id-</w:t>
      </w:r>
      <w:proofErr w:type="spellStart"/>
      <w:r w:rsidRPr="00E70A13">
        <w:rPr>
          <w:rFonts w:ascii="Courier New" w:eastAsia="Times New Roman" w:hAnsi="Courier New"/>
          <w:snapToGrid w:val="0"/>
          <w:sz w:val="16"/>
          <w:lang w:eastAsia="ko-KR"/>
        </w:rPr>
        <w:t>PositioningActivation</w:t>
      </w:r>
      <w:proofErr w:type="spellEnd"/>
      <w:r w:rsidRPr="00E70A13">
        <w:rPr>
          <w:rFonts w:ascii="Courier New" w:eastAsia="Times New Roman" w:hAnsi="Courier New"/>
          <w:snapToGrid w:val="0"/>
          <w:sz w:val="16"/>
          <w:lang w:eastAsia="ko-KR"/>
        </w:rPr>
        <w:t>,</w:t>
      </w:r>
    </w:p>
    <w:p w14:paraId="0FDD614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id-PositioningDeactivation,</w:t>
      </w:r>
    </w:p>
    <w:p w14:paraId="3AE8E2E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id-PositioningInformationUpdate,</w:t>
      </w:r>
    </w:p>
    <w:p w14:paraId="1355FED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id-E-CIDMeasurementInitiation,</w:t>
      </w:r>
    </w:p>
    <w:p w14:paraId="651ED4D9"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id-E-CIDMeasurementFailureIndication,</w:t>
      </w:r>
    </w:p>
    <w:p w14:paraId="6AD878F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id-E-CIDMeasurementReport,</w:t>
      </w:r>
    </w:p>
    <w:p w14:paraId="0DA6CB9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id-E-CIDMeasurementTermination,</w:t>
      </w:r>
    </w:p>
    <w:p w14:paraId="52DE45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BroadcastContextSetup</w:t>
      </w:r>
      <w:proofErr w:type="spellEnd"/>
      <w:r w:rsidRPr="00E70A13">
        <w:rPr>
          <w:rFonts w:ascii="Courier New" w:eastAsia="Times New Roman" w:hAnsi="Courier New"/>
          <w:snapToGrid w:val="0"/>
          <w:sz w:val="16"/>
          <w:lang w:eastAsia="ko-KR"/>
        </w:rPr>
        <w:t>,</w:t>
      </w:r>
    </w:p>
    <w:p w14:paraId="3416E56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w:t>
      </w:r>
      <w:proofErr w:type="spellEnd"/>
      <w:r w:rsidRPr="00E70A13">
        <w:rPr>
          <w:rFonts w:ascii="Courier New" w:eastAsia="Times New Roman" w:hAnsi="Courier New"/>
          <w:snapToGrid w:val="0"/>
          <w:sz w:val="16"/>
          <w:lang w:eastAsia="ko-KR"/>
        </w:rPr>
        <w:t>,</w:t>
      </w:r>
    </w:p>
    <w:p w14:paraId="6D6AC51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BroadcastContextReleaseRequest</w:t>
      </w:r>
      <w:proofErr w:type="spellEnd"/>
      <w:r w:rsidRPr="00E70A13">
        <w:rPr>
          <w:rFonts w:ascii="Courier New" w:eastAsia="Times New Roman" w:hAnsi="Courier New"/>
          <w:snapToGrid w:val="0"/>
          <w:sz w:val="16"/>
          <w:lang w:eastAsia="ko-KR"/>
        </w:rPr>
        <w:t>,</w:t>
      </w:r>
    </w:p>
    <w:p w14:paraId="341780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BroadcastContextModification</w:t>
      </w:r>
      <w:proofErr w:type="spellEnd"/>
      <w:r w:rsidRPr="00E70A13">
        <w:rPr>
          <w:rFonts w:ascii="Courier New" w:eastAsia="Times New Roman" w:hAnsi="Courier New"/>
          <w:snapToGrid w:val="0"/>
          <w:sz w:val="16"/>
          <w:lang w:eastAsia="ko-KR"/>
        </w:rPr>
        <w:t>,</w:t>
      </w:r>
    </w:p>
    <w:p w14:paraId="04A4191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MulticastGroupPaging</w:t>
      </w:r>
      <w:proofErr w:type="spellEnd"/>
      <w:r w:rsidRPr="00E70A13">
        <w:rPr>
          <w:rFonts w:ascii="Courier New" w:eastAsia="Times New Roman" w:hAnsi="Courier New"/>
          <w:sz w:val="16"/>
          <w:lang w:eastAsia="ko-KR"/>
        </w:rPr>
        <w:t>,</w:t>
      </w:r>
    </w:p>
    <w:p w14:paraId="2662A49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MulticastContextSetup</w:t>
      </w:r>
      <w:proofErr w:type="spellEnd"/>
      <w:r w:rsidRPr="00E70A13">
        <w:rPr>
          <w:rFonts w:ascii="Courier New" w:eastAsia="Times New Roman" w:hAnsi="Courier New"/>
          <w:sz w:val="16"/>
          <w:lang w:eastAsia="ko-KR"/>
        </w:rPr>
        <w:t>,</w:t>
      </w:r>
    </w:p>
    <w:p w14:paraId="315172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w:t>
      </w:r>
      <w:proofErr w:type="spellEnd"/>
      <w:r w:rsidRPr="00E70A13">
        <w:rPr>
          <w:rFonts w:ascii="Courier New" w:eastAsia="Times New Roman" w:hAnsi="Courier New"/>
          <w:sz w:val="16"/>
          <w:lang w:eastAsia="ko-KR"/>
        </w:rPr>
        <w:t>,</w:t>
      </w:r>
    </w:p>
    <w:p w14:paraId="1C9CA8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MulticastContextReleaseRequest</w:t>
      </w:r>
      <w:proofErr w:type="spellEnd"/>
      <w:r w:rsidRPr="00E70A13">
        <w:rPr>
          <w:rFonts w:ascii="Courier New" w:eastAsia="Times New Roman" w:hAnsi="Courier New"/>
          <w:sz w:val="16"/>
          <w:lang w:eastAsia="ko-KR"/>
        </w:rPr>
        <w:t>,</w:t>
      </w:r>
    </w:p>
    <w:p w14:paraId="40F2A3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MulticastContextModification</w:t>
      </w:r>
      <w:proofErr w:type="spellEnd"/>
      <w:r w:rsidRPr="00E70A13">
        <w:rPr>
          <w:rFonts w:ascii="Courier New" w:eastAsia="Times New Roman" w:hAnsi="Courier New"/>
          <w:sz w:val="16"/>
          <w:lang w:eastAsia="ko-KR"/>
        </w:rPr>
        <w:t>,</w:t>
      </w:r>
    </w:p>
    <w:p w14:paraId="376C42C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MulticastDistributionSetup</w:t>
      </w:r>
      <w:proofErr w:type="spellEnd"/>
      <w:r w:rsidRPr="00E70A13">
        <w:rPr>
          <w:rFonts w:ascii="Courier New" w:eastAsia="Times New Roman" w:hAnsi="Courier New"/>
          <w:sz w:val="16"/>
          <w:lang w:eastAsia="ko-KR"/>
        </w:rPr>
        <w:t>,</w:t>
      </w:r>
    </w:p>
    <w:p w14:paraId="4F49D4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MulticastDistributionRelease</w:t>
      </w:r>
      <w:proofErr w:type="spellEnd"/>
      <w:r w:rsidRPr="00E70A13">
        <w:rPr>
          <w:rFonts w:ascii="Courier New" w:eastAsia="Times New Roman" w:hAnsi="Courier New"/>
          <w:sz w:val="16"/>
          <w:lang w:eastAsia="ko-KR"/>
        </w:rPr>
        <w:t>,</w:t>
      </w:r>
    </w:p>
    <w:p w14:paraId="5E74E1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w:t>
      </w:r>
    </w:p>
    <w:p w14:paraId="44F6650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id-PDCMeasurementInitiationRequest,</w:t>
      </w:r>
    </w:p>
    <w:p w14:paraId="3B8FB3B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id-PDCMeasurementInitiationResponse,</w:t>
      </w:r>
    </w:p>
    <w:p w14:paraId="12EF117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id-PDCMeasurementInitiationFailure,</w:t>
      </w:r>
    </w:p>
    <w:p w14:paraId="787E81E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lastRenderedPageBreak/>
        <w:tab/>
        <w:t>id-</w:t>
      </w:r>
      <w:proofErr w:type="spellStart"/>
      <w:r w:rsidRPr="00E70A13">
        <w:rPr>
          <w:rFonts w:ascii="Courier New" w:eastAsia="Times New Roman" w:hAnsi="Courier New"/>
          <w:snapToGrid w:val="0"/>
          <w:sz w:val="16"/>
          <w:lang w:eastAsia="ko-KR"/>
        </w:rPr>
        <w:t>PDCMeasurementTerminationCommand</w:t>
      </w:r>
      <w:proofErr w:type="spellEnd"/>
      <w:r w:rsidRPr="00E70A13">
        <w:rPr>
          <w:rFonts w:ascii="Courier New" w:eastAsia="Times New Roman" w:hAnsi="Courier New"/>
          <w:snapToGrid w:val="0"/>
          <w:sz w:val="16"/>
          <w:lang w:eastAsia="ko-KR"/>
        </w:rPr>
        <w:t>,</w:t>
      </w:r>
    </w:p>
    <w:p w14:paraId="2849B20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PDCMeasurementFailureIndication</w:t>
      </w:r>
      <w:proofErr w:type="spellEnd"/>
      <w:r w:rsidRPr="00E70A13">
        <w:rPr>
          <w:rFonts w:ascii="Courier New" w:eastAsia="Times New Roman" w:hAnsi="Courier New"/>
          <w:snapToGrid w:val="0"/>
          <w:sz w:val="16"/>
          <w:lang w:eastAsia="ko-KR"/>
        </w:rPr>
        <w:t>,</w:t>
      </w:r>
    </w:p>
    <w:p w14:paraId="2E3F01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id-PDCMeasurementReport,</w:t>
      </w:r>
    </w:p>
    <w:p w14:paraId="421AC88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id-pRSConfigurationExchange,</w:t>
      </w:r>
    </w:p>
    <w:p w14:paraId="188C64E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id-measurementPreconfiguration,</w:t>
      </w:r>
    </w:p>
    <w:p w14:paraId="5D0699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id-measurementActivation,</w:t>
      </w:r>
    </w:p>
    <w:p w14:paraId="6148132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id-QoEInformationTransfer,</w:t>
      </w:r>
    </w:p>
    <w:p w14:paraId="4C31C123" w14:textId="77777777" w:rsidR="00E70A13" w:rsidRDefault="00E70A13" w:rsidP="00E70A1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Rapporteur" w:date="2023-10-25T00:50:00Z"/>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PosSystemInformationDeliveryCommand</w:t>
      </w:r>
      <w:proofErr w:type="spellEnd"/>
      <w:ins w:id="1721" w:author="Rapporteur" w:date="2023-10-25T00:50:00Z">
        <w:r>
          <w:rPr>
            <w:rFonts w:ascii="Courier New" w:eastAsia="Times New Roman" w:hAnsi="Courier New"/>
            <w:snapToGrid w:val="0"/>
            <w:sz w:val="16"/>
            <w:lang w:eastAsia="ko-KR"/>
          </w:rPr>
          <w:t>,</w:t>
        </w:r>
      </w:ins>
    </w:p>
    <w:p w14:paraId="2BCB3F25" w14:textId="4DE8434E" w:rsidR="00E70A13" w:rsidRDefault="00E70A13" w:rsidP="00E70A1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Rapporteur" w:date="2023-10-25T00:50:00Z"/>
          <w:rFonts w:ascii="Courier New" w:eastAsia="Times New Roman" w:hAnsi="Courier New"/>
          <w:snapToGrid w:val="0"/>
          <w:sz w:val="16"/>
          <w:lang w:eastAsia="ko-KR"/>
        </w:rPr>
      </w:pPr>
      <w:ins w:id="1723" w:author="Rapporteur" w:date="2023-10-25T00:50:00Z">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2514E29E" w14:textId="2F4249B5"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E909FC6" w14:textId="77777777" w:rsidR="00C161C6" w:rsidRDefault="00C161C6" w:rsidP="00C161C6">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B26D346" w14:textId="77777777" w:rsidR="00E70A13" w:rsidRPr="0064028F"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F74E42" w14:textId="77777777" w:rsidR="00C1511C" w:rsidRPr="00EA5FA7" w:rsidRDefault="00C1511C" w:rsidP="00C1511C">
      <w:pPr>
        <w:pStyle w:val="PL"/>
        <w:rPr>
          <w:snapToGrid w:val="0"/>
        </w:rPr>
      </w:pPr>
      <w:r w:rsidRPr="00EA5FA7">
        <w:rPr>
          <w:snapToGrid w:val="0"/>
        </w:rPr>
        <w:t>F1AP-ELEMENTARY-PROCEDURES-CLASS-2 F1AP-ELEMENTARY-</w:t>
      </w:r>
      <w:proofErr w:type="gramStart"/>
      <w:r w:rsidRPr="00EA5FA7">
        <w:rPr>
          <w:snapToGrid w:val="0"/>
        </w:rPr>
        <w:t>PROCEDURE ::=</w:t>
      </w:r>
      <w:proofErr w:type="gramEnd"/>
      <w:r w:rsidRPr="00EA5FA7">
        <w:rPr>
          <w:snapToGrid w:val="0"/>
        </w:rPr>
        <w:t xml:space="preserve"> {</w:t>
      </w:r>
      <w:r w:rsidRPr="00EA5FA7">
        <w:rPr>
          <w:snapToGrid w:val="0"/>
        </w:rPr>
        <w:tab/>
      </w:r>
    </w:p>
    <w:p w14:paraId="08823589" w14:textId="77777777" w:rsidR="00C1511C" w:rsidRPr="00EA5FA7" w:rsidRDefault="00C1511C" w:rsidP="00C1511C">
      <w:pPr>
        <w:pStyle w:val="PL"/>
        <w:rPr>
          <w:snapToGrid w:val="0"/>
        </w:rPr>
      </w:pPr>
      <w:r w:rsidRPr="00EA5FA7">
        <w:rPr>
          <w:snapToGrid w:val="0"/>
        </w:rPr>
        <w:tab/>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64C907B" w14:textId="77777777" w:rsidR="00C1511C" w:rsidRPr="00EA5FA7" w:rsidRDefault="00C1511C" w:rsidP="00C1511C">
      <w:pPr>
        <w:pStyle w:val="PL"/>
        <w:tabs>
          <w:tab w:val="clear" w:pos="2304"/>
          <w:tab w:val="left" w:pos="2230"/>
        </w:tabs>
        <w:rPr>
          <w:snapToGrid w:val="0"/>
        </w:rPr>
      </w:pPr>
      <w:r w:rsidRPr="00EA5FA7">
        <w:rPr>
          <w:snapToGrid w:val="0"/>
        </w:rPr>
        <w:tab/>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24F6BA4" w14:textId="77777777" w:rsidR="00C1511C" w:rsidRPr="00EA5FA7" w:rsidRDefault="00C1511C" w:rsidP="00C1511C">
      <w:pPr>
        <w:pStyle w:val="PL"/>
        <w:rPr>
          <w:snapToGrid w:val="0"/>
        </w:rPr>
      </w:pPr>
      <w:r w:rsidRPr="00EA5FA7">
        <w:rPr>
          <w:snapToGrid w:val="0"/>
        </w:rPr>
        <w:tab/>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BE14BD0" w14:textId="77777777" w:rsidR="00C1511C" w:rsidRPr="00EA5FA7" w:rsidRDefault="00C1511C" w:rsidP="00C1511C">
      <w:pPr>
        <w:pStyle w:val="PL"/>
        <w:rPr>
          <w:snapToGrid w:val="0"/>
        </w:rPr>
      </w:pPr>
      <w:r w:rsidRPr="00EA5FA7">
        <w:rPr>
          <w:snapToGrid w:val="0"/>
        </w:rPr>
        <w:tab/>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D267795" w14:textId="77777777" w:rsidR="00C1511C" w:rsidRPr="00EA5FA7" w:rsidRDefault="00C1511C" w:rsidP="00C1511C">
      <w:pPr>
        <w:pStyle w:val="PL"/>
        <w:rPr>
          <w:snapToGrid w:val="0"/>
        </w:rPr>
      </w:pPr>
      <w:r w:rsidRPr="00EA5FA7">
        <w:rPr>
          <w:snapToGrid w:val="0"/>
        </w:rPr>
        <w:tab/>
      </w:r>
      <w:proofErr w:type="spellStart"/>
      <w:r w:rsidRPr="00EA5FA7">
        <w:rPr>
          <w:snapToGrid w:val="0"/>
        </w:rPr>
        <w:t>uEInactivityNotification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7C63CEA" w14:textId="77777777" w:rsidR="00C1511C" w:rsidRPr="00EA5FA7" w:rsidRDefault="00C1511C" w:rsidP="00C1511C">
      <w:pPr>
        <w:pStyle w:val="PL"/>
        <w:rPr>
          <w:snapToGrid w:val="0"/>
        </w:rPr>
      </w:pPr>
      <w:r w:rsidRPr="00EA5FA7">
        <w:rPr>
          <w:snapToGrid w:val="0"/>
        </w:rPr>
        <w:tab/>
      </w:r>
      <w:proofErr w:type="spellStart"/>
      <w:r w:rsidRPr="00EA5FA7">
        <w:rPr>
          <w:snapToGrid w:val="0"/>
        </w:rPr>
        <w:t>privateMessage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B1B8FD0" w14:textId="77777777" w:rsidR="00C1511C" w:rsidRPr="00EA5FA7" w:rsidRDefault="00C1511C" w:rsidP="00C1511C">
      <w:pPr>
        <w:pStyle w:val="PL"/>
        <w:rPr>
          <w:snapToGrid w:val="0"/>
        </w:rPr>
      </w:pPr>
      <w:r w:rsidRPr="00EA5FA7">
        <w:rPr>
          <w:snapToGrid w:val="0"/>
        </w:rPr>
        <w:tab/>
      </w:r>
      <w:proofErr w:type="spellStart"/>
      <w:r w:rsidRPr="00EA5FA7">
        <w:rPr>
          <w:snapToGrid w:val="0"/>
        </w:rPr>
        <w:t>initialULRRCMessageTransfer</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5B68D7E2" w14:textId="77777777" w:rsidR="00C1511C" w:rsidRPr="00EA5FA7" w:rsidRDefault="00C1511C" w:rsidP="00C1511C">
      <w:pPr>
        <w:pStyle w:val="PL"/>
        <w:rPr>
          <w:snapToGrid w:val="0"/>
        </w:rPr>
      </w:pPr>
      <w:r w:rsidRPr="00EA5FA7">
        <w:rPr>
          <w:snapToGrid w:val="0"/>
        </w:rPr>
        <w:tab/>
      </w:r>
      <w:proofErr w:type="spellStart"/>
      <w:r w:rsidRPr="00EA5FA7">
        <w:rPr>
          <w:snapToGrid w:val="0"/>
        </w:rPr>
        <w:t>systemInformationDelivery</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602ED137" w14:textId="77777777" w:rsidR="00C1511C" w:rsidRPr="00EA5FA7" w:rsidRDefault="00C1511C" w:rsidP="00C1511C">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F1D1C32" w14:textId="77777777" w:rsidR="00C1511C" w:rsidRPr="00EA5FA7" w:rsidRDefault="00C1511C" w:rsidP="00C1511C">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ACF959D" w14:textId="77777777" w:rsidR="00C1511C" w:rsidRPr="00EA5FA7" w:rsidRDefault="00C1511C" w:rsidP="00C1511C">
      <w:pPr>
        <w:pStyle w:val="PL"/>
        <w:rPr>
          <w:snapToGrid w:val="0"/>
        </w:rPr>
      </w:pPr>
      <w:r w:rsidRPr="00EA5FA7">
        <w:rPr>
          <w:snapToGrid w:val="0"/>
        </w:rPr>
        <w:tab/>
      </w:r>
      <w:proofErr w:type="spellStart"/>
      <w:r w:rsidRPr="00EA5FA7">
        <w:rPr>
          <w:snapToGrid w:val="0"/>
        </w:rPr>
        <w:t>pWSRestartIndication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AB6DCC" w14:textId="77777777" w:rsidR="00C1511C" w:rsidRPr="00EA5FA7" w:rsidRDefault="00C1511C" w:rsidP="00C1511C">
      <w:pPr>
        <w:pStyle w:val="PL"/>
        <w:rPr>
          <w:snapToGrid w:val="0"/>
        </w:rPr>
      </w:pPr>
      <w:r w:rsidRPr="00EA5FA7">
        <w:rPr>
          <w:snapToGrid w:val="0"/>
        </w:rPr>
        <w:tab/>
      </w:r>
      <w:proofErr w:type="spellStart"/>
      <w:r w:rsidRPr="00EA5FA7">
        <w:rPr>
          <w:snapToGrid w:val="0"/>
        </w:rPr>
        <w:t>pWSFailureIndication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39FE2B5" w14:textId="77777777" w:rsidR="00C1511C" w:rsidRPr="00EA5FA7" w:rsidRDefault="00C1511C" w:rsidP="00C1511C">
      <w:pPr>
        <w:pStyle w:val="PL"/>
        <w:rPr>
          <w:snapToGrid w:val="0"/>
        </w:rPr>
      </w:pPr>
      <w:r w:rsidRPr="00EA5FA7">
        <w:rPr>
          <w:snapToGrid w:val="0"/>
        </w:rPr>
        <w:tab/>
      </w:r>
      <w:proofErr w:type="spellStart"/>
      <w:r w:rsidRPr="00EA5FA7">
        <w:rPr>
          <w:snapToGrid w:val="0"/>
        </w:rPr>
        <w:t>gNBDUStatusIndication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C90B0D" w14:textId="77777777" w:rsidR="00C1511C" w:rsidRPr="00EA5FA7" w:rsidRDefault="00C1511C" w:rsidP="00C1511C">
      <w:pPr>
        <w:pStyle w:val="PL"/>
        <w:rPr>
          <w:snapToGrid w:val="0"/>
        </w:rPr>
      </w:pPr>
      <w:r w:rsidRPr="00EA5FA7">
        <w:rPr>
          <w:snapToGrid w:val="0"/>
        </w:rPr>
        <w:tab/>
      </w:r>
      <w:proofErr w:type="spellStart"/>
      <w:r w:rsidRPr="00EA5FA7">
        <w:rPr>
          <w:snapToGrid w:val="0"/>
        </w:rPr>
        <w:t>rRCDeliveryReport</w:t>
      </w:r>
      <w:proofErr w:type="spellEnd"/>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B9CEA2" w14:textId="77777777" w:rsidR="00C1511C" w:rsidRPr="00EA5FA7" w:rsidRDefault="00C1511C" w:rsidP="00C1511C">
      <w:pPr>
        <w:pStyle w:val="PL"/>
        <w:rPr>
          <w:snapToGrid w:val="0"/>
        </w:rPr>
      </w:pPr>
      <w:r w:rsidRPr="00EA5FA7">
        <w:rPr>
          <w:snapToGrid w:val="0"/>
        </w:rPr>
        <w:tab/>
      </w:r>
      <w:proofErr w:type="spellStart"/>
      <w:r w:rsidRPr="00EA5FA7">
        <w:rPr>
          <w:snapToGrid w:val="0"/>
        </w:rPr>
        <w:t>networkAccessRateReduction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138FFAF" w14:textId="77777777" w:rsidR="00C1511C" w:rsidRPr="00EA5FA7" w:rsidRDefault="00C1511C" w:rsidP="00C1511C">
      <w:pPr>
        <w:pStyle w:val="PL"/>
      </w:pPr>
      <w:r w:rsidRPr="00EA5FA7">
        <w:rPr>
          <w:snapToGrid w:val="0"/>
        </w:rPr>
        <w:tab/>
      </w:r>
      <w:proofErr w:type="spellStart"/>
      <w:r w:rsidRPr="00EA5FA7">
        <w:t>traceStart</w:t>
      </w:r>
      <w:proofErr w:type="spellEnd"/>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52B5A674" w14:textId="77777777" w:rsidR="00C1511C" w:rsidRPr="00EA5FA7" w:rsidRDefault="00C1511C" w:rsidP="00C1511C">
      <w:pPr>
        <w:pStyle w:val="PL"/>
      </w:pPr>
      <w:r w:rsidRPr="00EA5FA7">
        <w:rPr>
          <w:snapToGrid w:val="0"/>
        </w:rPr>
        <w:tab/>
      </w:r>
      <w:proofErr w:type="spellStart"/>
      <w:r w:rsidRPr="00EA5FA7">
        <w:t>deactivateTrace</w:t>
      </w:r>
      <w:proofErr w:type="spellEnd"/>
      <w:r w:rsidRPr="00EA5FA7">
        <w:tab/>
      </w:r>
      <w:r w:rsidRPr="00EA5FA7">
        <w:tab/>
      </w:r>
      <w:r w:rsidRPr="00EA5FA7">
        <w:tab/>
      </w:r>
      <w:r w:rsidRPr="00EA5FA7">
        <w:tab/>
      </w:r>
      <w:r w:rsidRPr="00EA5FA7">
        <w:tab/>
      </w:r>
      <w:r>
        <w:rPr>
          <w:snapToGrid w:val="0"/>
        </w:rPr>
        <w:tab/>
      </w:r>
      <w:r>
        <w:rPr>
          <w:snapToGrid w:val="0"/>
        </w:rPr>
        <w:tab/>
      </w:r>
      <w:r w:rsidRPr="00EA5FA7">
        <w:t>|</w:t>
      </w:r>
    </w:p>
    <w:p w14:paraId="1DBF8DBA" w14:textId="77777777" w:rsidR="00C1511C" w:rsidRPr="00EA5FA7" w:rsidRDefault="00C1511C" w:rsidP="00C1511C">
      <w:pPr>
        <w:pStyle w:val="PL"/>
      </w:pPr>
      <w:r w:rsidRPr="00EA5FA7">
        <w:tab/>
      </w:r>
      <w:proofErr w:type="spellStart"/>
      <w:r w:rsidRPr="00EA5FA7">
        <w:t>dUCURadioInformationTransfer</w:t>
      </w:r>
      <w:proofErr w:type="spellEnd"/>
      <w:r w:rsidRPr="00EA5FA7">
        <w:tab/>
      </w:r>
      <w:r w:rsidRPr="00EA5FA7">
        <w:tab/>
      </w:r>
      <w:r w:rsidRPr="00EA5FA7">
        <w:tab/>
        <w:t>|</w:t>
      </w:r>
    </w:p>
    <w:p w14:paraId="58ACED63" w14:textId="77777777" w:rsidR="00C1511C" w:rsidRDefault="00C1511C" w:rsidP="00C1511C">
      <w:pPr>
        <w:pStyle w:val="PL"/>
      </w:pPr>
      <w:r w:rsidRPr="00EA5FA7">
        <w:tab/>
      </w:r>
      <w:proofErr w:type="spellStart"/>
      <w:r w:rsidRPr="00EA5FA7">
        <w:t>cUDURadioInformationTransfer</w:t>
      </w:r>
      <w:proofErr w:type="spellEnd"/>
      <w:r w:rsidRPr="00EA5FA7">
        <w:tab/>
      </w:r>
      <w:r w:rsidRPr="00EA5FA7">
        <w:tab/>
      </w:r>
      <w:r w:rsidRPr="00EA5FA7">
        <w:tab/>
      </w:r>
      <w:r>
        <w:t>|</w:t>
      </w:r>
    </w:p>
    <w:p w14:paraId="7D1BE07A" w14:textId="77777777" w:rsidR="00C1511C" w:rsidRDefault="00C1511C" w:rsidP="00C1511C">
      <w:pPr>
        <w:pStyle w:val="PL"/>
      </w:pPr>
      <w:r>
        <w:tab/>
      </w:r>
      <w:proofErr w:type="spellStart"/>
      <w:r w:rsidRPr="000838AE">
        <w:t>resourceStatusReporting</w:t>
      </w:r>
      <w:proofErr w:type="spellEnd"/>
      <w:r>
        <w:tab/>
      </w:r>
      <w:r>
        <w:tab/>
      </w:r>
      <w:r>
        <w:tab/>
      </w:r>
      <w:r>
        <w:tab/>
      </w:r>
      <w:r>
        <w:tab/>
      </w:r>
      <w:r w:rsidRPr="00EA5FA7">
        <w:t>|</w:t>
      </w:r>
    </w:p>
    <w:p w14:paraId="317FAFA4" w14:textId="77777777" w:rsidR="00C1511C" w:rsidRDefault="00C1511C" w:rsidP="00C1511C">
      <w:pPr>
        <w:pStyle w:val="PL"/>
      </w:pPr>
      <w:r w:rsidRPr="00EA5FA7">
        <w:tab/>
      </w:r>
      <w:proofErr w:type="spellStart"/>
      <w:r>
        <w:rPr>
          <w:snapToGrid w:val="0"/>
        </w:rPr>
        <w:t>accessAndMobilityIndication</w:t>
      </w:r>
      <w:proofErr w:type="spellEnd"/>
      <w:r>
        <w:tab/>
      </w:r>
      <w:r>
        <w:tab/>
      </w:r>
      <w:r>
        <w:tab/>
      </w:r>
      <w:r>
        <w:tab/>
        <w:t>|</w:t>
      </w:r>
    </w:p>
    <w:p w14:paraId="0A820238" w14:textId="77777777" w:rsidR="00C1511C" w:rsidRDefault="00C1511C" w:rsidP="00C1511C">
      <w:pPr>
        <w:pStyle w:val="PL"/>
      </w:pPr>
      <w:r>
        <w:tab/>
      </w:r>
      <w:proofErr w:type="spellStart"/>
      <w:r>
        <w:t>referenceTimeInformationReportingControl</w:t>
      </w:r>
      <w:proofErr w:type="spellEnd"/>
      <w:r>
        <w:t>|</w:t>
      </w:r>
    </w:p>
    <w:p w14:paraId="389BD771" w14:textId="77777777" w:rsidR="00C1511C" w:rsidRDefault="00C1511C" w:rsidP="00C1511C">
      <w:pPr>
        <w:pStyle w:val="PL"/>
      </w:pPr>
      <w:r>
        <w:tab/>
      </w:r>
      <w:proofErr w:type="spellStart"/>
      <w:r>
        <w:t>referenceTimeInformationReport</w:t>
      </w:r>
      <w:proofErr w:type="spellEnd"/>
      <w:r>
        <w:tab/>
      </w:r>
      <w:r>
        <w:tab/>
      </w:r>
      <w:r>
        <w:tab/>
        <w:t>|</w:t>
      </w:r>
    </w:p>
    <w:p w14:paraId="4DA4CD43" w14:textId="77777777" w:rsidR="00C1511C" w:rsidRDefault="00C1511C" w:rsidP="00C1511C">
      <w:pPr>
        <w:pStyle w:val="PL"/>
      </w:pPr>
      <w:r>
        <w:tab/>
      </w:r>
      <w:proofErr w:type="spellStart"/>
      <w:r>
        <w:t>accessSuccess</w:t>
      </w:r>
      <w:proofErr w:type="spellEnd"/>
      <w:r>
        <w:tab/>
      </w:r>
      <w:r>
        <w:tab/>
      </w:r>
      <w:r>
        <w:tab/>
      </w:r>
      <w:r>
        <w:tab/>
      </w:r>
      <w:r>
        <w:tab/>
      </w:r>
      <w:r>
        <w:tab/>
      </w:r>
      <w:r>
        <w:tab/>
        <w:t>|</w:t>
      </w:r>
    </w:p>
    <w:p w14:paraId="46635A8E" w14:textId="77777777" w:rsidR="00C1511C" w:rsidRDefault="00C1511C" w:rsidP="00C1511C">
      <w:pPr>
        <w:pStyle w:val="PL"/>
      </w:pPr>
      <w:r w:rsidRPr="000C19B4">
        <w:rPr>
          <w:snapToGrid w:val="0"/>
        </w:rPr>
        <w:tab/>
      </w:r>
      <w:proofErr w:type="spellStart"/>
      <w:r w:rsidRPr="000C19B4">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t>|</w:t>
      </w:r>
    </w:p>
    <w:p w14:paraId="6C95E3E8" w14:textId="77777777" w:rsidR="00C1511C" w:rsidRDefault="00C1511C" w:rsidP="00C1511C">
      <w:pPr>
        <w:pStyle w:val="PL"/>
        <w:rPr>
          <w:snapToGrid w:val="0"/>
        </w:rPr>
      </w:pPr>
      <w:r>
        <w:rPr>
          <w:snapToGrid w:val="0"/>
        </w:rPr>
        <w:tab/>
      </w:r>
      <w:proofErr w:type="spellStart"/>
      <w:r>
        <w:rPr>
          <w:snapToGrid w:val="0"/>
        </w:rPr>
        <w:t>positioningAssistanceInformationControl</w:t>
      </w:r>
      <w:proofErr w:type="spellEnd"/>
      <w:r>
        <w:rPr>
          <w:snapToGrid w:val="0"/>
        </w:rPr>
        <w:tab/>
      </w:r>
      <w:r>
        <w:rPr>
          <w:snapToGrid w:val="0"/>
        </w:rPr>
        <w:tab/>
        <w:t>|</w:t>
      </w:r>
    </w:p>
    <w:p w14:paraId="4D5531D1" w14:textId="77777777" w:rsidR="00C1511C" w:rsidRDefault="00C1511C" w:rsidP="00C1511C">
      <w:pPr>
        <w:pStyle w:val="PL"/>
        <w:rPr>
          <w:snapToGrid w:val="0"/>
        </w:rPr>
      </w:pPr>
      <w:r>
        <w:rPr>
          <w:snapToGrid w:val="0"/>
        </w:rPr>
        <w:tab/>
      </w:r>
      <w:proofErr w:type="spellStart"/>
      <w:r>
        <w:rPr>
          <w:snapToGrid w:val="0"/>
        </w:rPr>
        <w:t>positioningAssistanceInformationFeedback</w:t>
      </w:r>
      <w:proofErr w:type="spellEnd"/>
      <w:r>
        <w:rPr>
          <w:snapToGrid w:val="0"/>
        </w:rPr>
        <w:tab/>
        <w:t>|</w:t>
      </w:r>
    </w:p>
    <w:p w14:paraId="5865068D" w14:textId="77777777" w:rsidR="00C1511C" w:rsidRDefault="00C1511C" w:rsidP="00C1511C">
      <w:pPr>
        <w:pStyle w:val="PL"/>
        <w:rPr>
          <w:snapToGrid w:val="0"/>
        </w:rPr>
      </w:pPr>
      <w:r>
        <w:rPr>
          <w:snapToGrid w:val="0"/>
        </w:rPr>
        <w:tab/>
      </w:r>
      <w:proofErr w:type="spellStart"/>
      <w:r>
        <w:rPr>
          <w:snapToGrid w:val="0"/>
        </w:rPr>
        <w:t>positioningMeasurementReport</w:t>
      </w:r>
      <w:proofErr w:type="spellEnd"/>
      <w:r>
        <w:rPr>
          <w:snapToGrid w:val="0"/>
        </w:rPr>
        <w:tab/>
      </w:r>
      <w:r>
        <w:rPr>
          <w:snapToGrid w:val="0"/>
        </w:rPr>
        <w:tab/>
      </w:r>
      <w:r>
        <w:rPr>
          <w:snapToGrid w:val="0"/>
        </w:rPr>
        <w:tab/>
      </w:r>
      <w:r>
        <w:rPr>
          <w:snapToGrid w:val="0"/>
        </w:rPr>
        <w:tab/>
        <w:t>|</w:t>
      </w:r>
    </w:p>
    <w:p w14:paraId="36B93114" w14:textId="77777777" w:rsidR="00C1511C" w:rsidRDefault="00C1511C" w:rsidP="00C1511C">
      <w:pPr>
        <w:pStyle w:val="PL"/>
        <w:rPr>
          <w:snapToGrid w:val="0"/>
        </w:rPr>
      </w:pPr>
      <w:r>
        <w:rPr>
          <w:snapToGrid w:val="0"/>
        </w:rPr>
        <w:tab/>
      </w:r>
      <w:proofErr w:type="spellStart"/>
      <w:r>
        <w:rPr>
          <w:snapToGrid w:val="0"/>
        </w:rPr>
        <w:t>positioningMeasurementAbort</w:t>
      </w:r>
      <w:proofErr w:type="spellEnd"/>
      <w:r>
        <w:rPr>
          <w:snapToGrid w:val="0"/>
        </w:rPr>
        <w:tab/>
      </w:r>
      <w:r>
        <w:rPr>
          <w:snapToGrid w:val="0"/>
        </w:rPr>
        <w:tab/>
      </w:r>
      <w:r>
        <w:rPr>
          <w:snapToGrid w:val="0"/>
        </w:rPr>
        <w:tab/>
      </w:r>
      <w:r>
        <w:rPr>
          <w:snapToGrid w:val="0"/>
        </w:rPr>
        <w:tab/>
      </w:r>
      <w:r>
        <w:rPr>
          <w:snapToGrid w:val="0"/>
        </w:rPr>
        <w:tab/>
        <w:t>|</w:t>
      </w:r>
    </w:p>
    <w:p w14:paraId="799CAEA5" w14:textId="77777777" w:rsidR="00C1511C" w:rsidRDefault="00C1511C" w:rsidP="00C1511C">
      <w:pPr>
        <w:pStyle w:val="PL"/>
        <w:rPr>
          <w:snapToGrid w:val="0"/>
        </w:rPr>
      </w:pPr>
      <w:r>
        <w:rPr>
          <w:snapToGrid w:val="0"/>
        </w:rPr>
        <w:tab/>
      </w:r>
      <w:proofErr w:type="spellStart"/>
      <w:r>
        <w:rPr>
          <w:snapToGrid w:val="0"/>
        </w:rPr>
        <w:t>positioningMeasurementFailureIndication</w:t>
      </w:r>
      <w:proofErr w:type="spellEnd"/>
      <w:r>
        <w:rPr>
          <w:snapToGrid w:val="0"/>
        </w:rPr>
        <w:tab/>
      </w:r>
      <w:r>
        <w:rPr>
          <w:snapToGrid w:val="0"/>
        </w:rPr>
        <w:tab/>
        <w:t>|</w:t>
      </w:r>
    </w:p>
    <w:p w14:paraId="0AE4DCBE" w14:textId="77777777" w:rsidR="00C1511C" w:rsidRPr="00FC39A8" w:rsidRDefault="00C1511C" w:rsidP="00C1511C">
      <w:pPr>
        <w:pStyle w:val="PL"/>
        <w:rPr>
          <w:snapToGrid w:val="0"/>
        </w:rPr>
      </w:pPr>
      <w:r>
        <w:rPr>
          <w:snapToGrid w:val="0"/>
        </w:rPr>
        <w:tab/>
      </w:r>
      <w:proofErr w:type="spellStart"/>
      <w:r w:rsidRPr="00FC39A8">
        <w:rPr>
          <w:snapToGrid w:val="0"/>
        </w:rPr>
        <w:t>positioningMeasurementUpdate</w:t>
      </w:r>
      <w:proofErr w:type="spellEnd"/>
      <w:r w:rsidRPr="00FC39A8">
        <w:rPr>
          <w:snapToGrid w:val="0"/>
        </w:rPr>
        <w:tab/>
      </w:r>
      <w:r w:rsidRPr="00FC39A8">
        <w:rPr>
          <w:snapToGrid w:val="0"/>
        </w:rPr>
        <w:tab/>
      </w:r>
      <w:r w:rsidRPr="00FC39A8">
        <w:rPr>
          <w:snapToGrid w:val="0"/>
        </w:rPr>
        <w:tab/>
      </w:r>
      <w:r w:rsidRPr="00FC39A8">
        <w:rPr>
          <w:snapToGrid w:val="0"/>
        </w:rPr>
        <w:tab/>
        <w:t>|</w:t>
      </w:r>
    </w:p>
    <w:p w14:paraId="08F50E9D" w14:textId="77777777" w:rsidR="00C1511C" w:rsidRPr="008C20F9" w:rsidRDefault="00C1511C" w:rsidP="00C1511C">
      <w:pPr>
        <w:pStyle w:val="PL"/>
        <w:rPr>
          <w:snapToGrid w:val="0"/>
        </w:rPr>
      </w:pPr>
      <w:r w:rsidRPr="00FC39A8">
        <w:rPr>
          <w:snapToGrid w:val="0"/>
        </w:rPr>
        <w:tab/>
      </w:r>
      <w:proofErr w:type="spellStart"/>
      <w:r w:rsidRPr="00FC39A8">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C3E493E" w14:textId="77777777" w:rsidR="00C1511C" w:rsidRPr="008C20F9" w:rsidRDefault="00C1511C" w:rsidP="00C1511C">
      <w:pPr>
        <w:pStyle w:val="PL"/>
        <w:spacing w:line="0" w:lineRule="atLeast"/>
        <w:rPr>
          <w:snapToGrid w:val="0"/>
        </w:rPr>
      </w:pPr>
      <w:r w:rsidRPr="00FC39A8">
        <w:rPr>
          <w:snapToGrid w:val="0"/>
        </w:rPr>
        <w:tab/>
      </w:r>
      <w:r w:rsidRPr="008C20F9">
        <w:rPr>
          <w:snapToGrid w:val="0"/>
        </w:rPr>
        <w:t>e-</w:t>
      </w:r>
      <w:proofErr w:type="spellStart"/>
      <w:r w:rsidRPr="008C20F9">
        <w:rPr>
          <w:snapToGrid w:val="0"/>
        </w:rPr>
        <w:t>CIDMeasurementFailureIndication</w:t>
      </w:r>
      <w:proofErr w:type="spellEnd"/>
      <w:r w:rsidRPr="008C20F9">
        <w:rPr>
          <w:snapToGrid w:val="0"/>
        </w:rPr>
        <w:tab/>
      </w:r>
      <w:r w:rsidRPr="008C20F9">
        <w:rPr>
          <w:snapToGrid w:val="0"/>
        </w:rPr>
        <w:tab/>
      </w:r>
      <w:r>
        <w:rPr>
          <w:snapToGrid w:val="0"/>
        </w:rPr>
        <w:tab/>
      </w:r>
      <w:r w:rsidRPr="008C20F9">
        <w:rPr>
          <w:snapToGrid w:val="0"/>
        </w:rPr>
        <w:t>|</w:t>
      </w:r>
    </w:p>
    <w:p w14:paraId="3C8CAFCF" w14:textId="77777777" w:rsidR="00C1511C" w:rsidRPr="008C20F9" w:rsidRDefault="00C1511C" w:rsidP="00C1511C">
      <w:pPr>
        <w:pStyle w:val="PL"/>
        <w:spacing w:line="0" w:lineRule="atLeast"/>
        <w:rPr>
          <w:snapToGrid w:val="0"/>
        </w:rPr>
      </w:pPr>
      <w:r w:rsidRPr="008C20F9">
        <w:rPr>
          <w:snapToGrid w:val="0"/>
        </w:rPr>
        <w:tab/>
        <w:t>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C415B55" w14:textId="77777777" w:rsidR="00C1511C" w:rsidRPr="00FC39A8" w:rsidRDefault="00C1511C" w:rsidP="00C1511C">
      <w:pPr>
        <w:pStyle w:val="PL"/>
        <w:spacing w:line="0" w:lineRule="atLeast"/>
        <w:rPr>
          <w:snapToGrid w:val="0"/>
        </w:rPr>
      </w:pPr>
      <w:r w:rsidRPr="008C20F9">
        <w:rPr>
          <w:snapToGrid w:val="0"/>
        </w:rPr>
        <w:tab/>
        <w:t>e-</w:t>
      </w:r>
      <w:proofErr w:type="spellStart"/>
      <w:r w:rsidRPr="008C20F9">
        <w:rPr>
          <w:snapToGrid w:val="0"/>
        </w:rPr>
        <w:t>CIDMeasurementTermination</w:t>
      </w:r>
      <w:proofErr w:type="spellEnd"/>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259C27D" w14:textId="77777777" w:rsidR="00C1511C" w:rsidRPr="00DA11D0" w:rsidRDefault="00C1511C" w:rsidP="00C1511C">
      <w:pPr>
        <w:pStyle w:val="PL"/>
      </w:pPr>
      <w:r w:rsidRPr="008C20F9">
        <w:rPr>
          <w:snapToGrid w:val="0"/>
        </w:rPr>
        <w:lastRenderedPageBreak/>
        <w:tab/>
      </w:r>
      <w:proofErr w:type="spellStart"/>
      <w:r w:rsidRPr="008C20F9">
        <w:rPr>
          <w:snapToGrid w:val="0"/>
        </w:rPr>
        <w:t>positioningInformationUpdate</w:t>
      </w:r>
      <w:proofErr w:type="spellEnd"/>
      <w:r>
        <w:rPr>
          <w:snapToGrid w:val="0"/>
        </w:rPr>
        <w:tab/>
      </w:r>
      <w:r>
        <w:rPr>
          <w:snapToGrid w:val="0"/>
        </w:rPr>
        <w:tab/>
      </w:r>
      <w:r>
        <w:rPr>
          <w:snapToGrid w:val="0"/>
        </w:rPr>
        <w:tab/>
      </w:r>
      <w:r>
        <w:rPr>
          <w:snapToGrid w:val="0"/>
        </w:rPr>
        <w:tab/>
      </w:r>
      <w:r w:rsidRPr="00DA11D0">
        <w:rPr>
          <w:snapToGrid w:val="0"/>
        </w:rPr>
        <w:t>|</w:t>
      </w:r>
    </w:p>
    <w:p w14:paraId="788723ED" w14:textId="77777777" w:rsidR="00C1511C" w:rsidRPr="00F85EA2" w:rsidRDefault="00C1511C" w:rsidP="00C1511C">
      <w:pPr>
        <w:pStyle w:val="PL"/>
      </w:pPr>
      <w:r w:rsidRPr="00DA11D0">
        <w:tab/>
      </w:r>
      <w:proofErr w:type="spellStart"/>
      <w:r w:rsidRPr="00DA11D0">
        <w:t>multicastGroupPaging</w:t>
      </w:r>
      <w:proofErr w:type="spellEnd"/>
      <w:r w:rsidRPr="00DA11D0">
        <w:tab/>
      </w:r>
      <w:r w:rsidRPr="00DA11D0">
        <w:tab/>
      </w:r>
      <w:r w:rsidRPr="00DA11D0">
        <w:tab/>
      </w:r>
      <w:r w:rsidRPr="00DA11D0">
        <w:tab/>
      </w:r>
      <w:r w:rsidRPr="00DA11D0">
        <w:tab/>
      </w:r>
      <w:r w:rsidRPr="00DA11D0">
        <w:tab/>
      </w:r>
      <w:r w:rsidRPr="00F85EA2">
        <w:t>|</w:t>
      </w:r>
    </w:p>
    <w:p w14:paraId="737A384D" w14:textId="77777777" w:rsidR="00C1511C" w:rsidRPr="00F85EA2" w:rsidRDefault="00C1511C" w:rsidP="00C1511C">
      <w:pPr>
        <w:pStyle w:val="PL"/>
      </w:pPr>
      <w:r w:rsidRPr="00F85EA2">
        <w:tab/>
      </w:r>
      <w:proofErr w:type="spellStart"/>
      <w:r w:rsidRPr="00F85EA2">
        <w:t>b</w:t>
      </w:r>
      <w:r w:rsidRPr="00F85EA2">
        <w:rPr>
          <w:snapToGrid w:val="0"/>
        </w:rPr>
        <w:t>roadcastContextReleaseRequest</w:t>
      </w:r>
      <w:proofErr w:type="spellEnd"/>
      <w:r w:rsidRPr="00F85EA2">
        <w:rPr>
          <w:snapToGrid w:val="0"/>
        </w:rPr>
        <w:tab/>
      </w:r>
      <w:r w:rsidRPr="00F85EA2">
        <w:rPr>
          <w:snapToGrid w:val="0"/>
        </w:rPr>
        <w:tab/>
      </w:r>
      <w:r w:rsidRPr="00F85EA2">
        <w:rPr>
          <w:snapToGrid w:val="0"/>
        </w:rPr>
        <w:tab/>
      </w:r>
      <w:r w:rsidRPr="00F85EA2">
        <w:rPr>
          <w:snapToGrid w:val="0"/>
        </w:rPr>
        <w:tab/>
        <w:t>|</w:t>
      </w:r>
    </w:p>
    <w:p w14:paraId="32CECFE5" w14:textId="77777777" w:rsidR="00C1511C" w:rsidRDefault="00C1511C" w:rsidP="00C1511C">
      <w:pPr>
        <w:pStyle w:val="PL"/>
        <w:rPr>
          <w:snapToGrid w:val="0"/>
        </w:rPr>
      </w:pPr>
      <w:r w:rsidRPr="00F85EA2">
        <w:tab/>
      </w:r>
      <w:proofErr w:type="spellStart"/>
      <w:r w:rsidRPr="00F85EA2">
        <w:t>multicastContextReleaseRequest</w:t>
      </w:r>
      <w:proofErr w:type="spellEnd"/>
      <w:r>
        <w:tab/>
      </w:r>
      <w:r>
        <w:tab/>
      </w:r>
      <w:r>
        <w:tab/>
      </w:r>
      <w:r>
        <w:tab/>
      </w:r>
      <w:r>
        <w:rPr>
          <w:snapToGrid w:val="0"/>
        </w:rPr>
        <w:t>|</w:t>
      </w:r>
    </w:p>
    <w:p w14:paraId="430A49A6" w14:textId="77777777" w:rsidR="00C1511C" w:rsidRPr="00EA5FA7" w:rsidRDefault="00C1511C" w:rsidP="00C1511C">
      <w:pPr>
        <w:pStyle w:val="PL"/>
        <w:rPr>
          <w:snapToGrid w:val="0"/>
        </w:rPr>
      </w:pPr>
      <w:r>
        <w:rPr>
          <w:snapToGrid w:val="0"/>
        </w:rPr>
        <w:tab/>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7CB84DC0" w14:textId="77777777" w:rsidR="00C1511C" w:rsidRDefault="00C1511C" w:rsidP="00C1511C">
      <w:pPr>
        <w:pStyle w:val="PL"/>
        <w:rPr>
          <w:snapToGrid w:val="0"/>
        </w:rPr>
      </w:pPr>
      <w:r>
        <w:rPr>
          <w:snapToGrid w:val="0"/>
        </w:rPr>
        <w:tab/>
      </w:r>
      <w:proofErr w:type="spellStart"/>
      <w:r>
        <w:rPr>
          <w:snapToGrid w:val="0"/>
        </w:rPr>
        <w:t>pDCMeasurementTerminationCommand</w:t>
      </w:r>
      <w:proofErr w:type="spellEnd"/>
      <w:r>
        <w:rPr>
          <w:snapToGrid w:val="0"/>
        </w:rPr>
        <w:tab/>
      </w:r>
      <w:r>
        <w:rPr>
          <w:snapToGrid w:val="0"/>
        </w:rPr>
        <w:tab/>
      </w:r>
      <w:r>
        <w:rPr>
          <w:snapToGrid w:val="0"/>
        </w:rPr>
        <w:tab/>
        <w:t>|</w:t>
      </w:r>
    </w:p>
    <w:p w14:paraId="458BC6E5" w14:textId="77777777" w:rsidR="00C1511C" w:rsidRPr="00EA5FA7" w:rsidRDefault="00C1511C" w:rsidP="00C1511C">
      <w:pPr>
        <w:pStyle w:val="PL"/>
        <w:rPr>
          <w:snapToGrid w:val="0"/>
        </w:rPr>
      </w:pPr>
      <w:r>
        <w:rPr>
          <w:snapToGrid w:val="0"/>
        </w:rPr>
        <w:tab/>
      </w:r>
      <w:proofErr w:type="spellStart"/>
      <w:r>
        <w:rPr>
          <w:snapToGrid w:val="0"/>
        </w:rPr>
        <w:t>pDCMeasurementFailureIndication</w:t>
      </w:r>
      <w:proofErr w:type="spellEnd"/>
      <w:r>
        <w:rPr>
          <w:snapToGrid w:val="0"/>
        </w:rPr>
        <w:tab/>
      </w:r>
      <w:r>
        <w:rPr>
          <w:snapToGrid w:val="0"/>
        </w:rPr>
        <w:tab/>
      </w:r>
      <w:r>
        <w:rPr>
          <w:snapToGrid w:val="0"/>
        </w:rPr>
        <w:tab/>
      </w:r>
      <w:r>
        <w:rPr>
          <w:snapToGrid w:val="0"/>
        </w:rPr>
        <w:tab/>
        <w:t>|</w:t>
      </w:r>
    </w:p>
    <w:p w14:paraId="1E5A1AAE" w14:textId="77777777" w:rsidR="00C1511C" w:rsidRPr="00036EE1" w:rsidRDefault="00C1511C" w:rsidP="00C1511C">
      <w:pPr>
        <w:pStyle w:val="PL"/>
        <w:rPr>
          <w:snapToGrid w:val="0"/>
        </w:rPr>
      </w:pPr>
      <w:r w:rsidRPr="00BD0994">
        <w:rPr>
          <w:snapToGrid w:val="0"/>
        </w:rPr>
        <w:tab/>
      </w:r>
      <w:proofErr w:type="spellStart"/>
      <w:r w:rsidRPr="00BD0994">
        <w:rPr>
          <w:snapToGrid w:val="0"/>
        </w:rPr>
        <w:t>measurementActivation</w:t>
      </w:r>
      <w:proofErr w:type="spellEnd"/>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1BE56BD" w14:textId="77777777" w:rsidR="00C1511C" w:rsidRDefault="00C1511C" w:rsidP="00C1511C">
      <w:pPr>
        <w:pStyle w:val="PL"/>
        <w:rPr>
          <w:snapToGrid w:val="0"/>
        </w:rPr>
      </w:pPr>
      <w:r w:rsidRPr="00036EE1">
        <w:rPr>
          <w:snapToGrid w:val="0"/>
        </w:rPr>
        <w:tab/>
      </w:r>
      <w:proofErr w:type="spellStart"/>
      <w:r>
        <w:rPr>
          <w:snapToGrid w:val="0"/>
        </w:rPr>
        <w:t>qoEInformation</w:t>
      </w:r>
      <w:r w:rsidRPr="001A21E3">
        <w:rPr>
          <w:snapToGrid w:val="0"/>
        </w:rPr>
        <w:t>Transfer</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6C34D331" w14:textId="32E5F9E8" w:rsidR="00C1511C" w:rsidRDefault="00C1511C" w:rsidP="00C1511C">
      <w:pPr>
        <w:pStyle w:val="PL"/>
        <w:rPr>
          <w:snapToGrid w:val="0"/>
        </w:rPr>
      </w:pPr>
      <w:r w:rsidRPr="00EA5FA7">
        <w:rPr>
          <w:snapToGrid w:val="0"/>
        </w:rPr>
        <w:tab/>
      </w:r>
      <w:proofErr w:type="spellStart"/>
      <w:r>
        <w:rPr>
          <w:snapToGrid w:val="0"/>
        </w:rPr>
        <w:t>posS</w:t>
      </w:r>
      <w:r w:rsidRPr="00EA5FA7">
        <w:rPr>
          <w:snapToGrid w:val="0"/>
        </w:rPr>
        <w:t>ystemInformationDelivery</w:t>
      </w:r>
      <w:proofErr w:type="spellEnd"/>
      <w:del w:id="1724" w:author="Rapporteur" w:date="2023-10-25T00:50:00Z">
        <w:r w:rsidRPr="00EA5FA7">
          <w:rPr>
            <w:snapToGrid w:val="0"/>
          </w:rPr>
          <w:delText>,</w:delText>
        </w:r>
      </w:del>
      <w:ins w:id="1725" w:author="Rapporteur" w:date="2023-10-25T00:50:00Z">
        <w:r>
          <w:rPr>
            <w:snapToGrid w:val="0"/>
          </w:rPr>
          <w:tab/>
        </w:r>
        <w:r>
          <w:rPr>
            <w:snapToGrid w:val="0"/>
          </w:rPr>
          <w:tab/>
        </w:r>
        <w:r>
          <w:rPr>
            <w:snapToGrid w:val="0"/>
          </w:rPr>
          <w:tab/>
        </w:r>
        <w:r>
          <w:rPr>
            <w:snapToGrid w:val="0"/>
          </w:rPr>
          <w:tab/>
          <w:t>|</w:t>
        </w:r>
      </w:ins>
    </w:p>
    <w:p w14:paraId="7E1235BF" w14:textId="763BC4EB" w:rsidR="00C1511C" w:rsidRPr="00EA5FA7" w:rsidRDefault="00C1511C" w:rsidP="0025347D">
      <w:pPr>
        <w:pStyle w:val="PL"/>
        <w:rPr>
          <w:ins w:id="1726" w:author="Rapporteur" w:date="2023-10-25T00:50:00Z"/>
          <w:snapToGrid w:val="0"/>
        </w:rPr>
      </w:pPr>
      <w:ins w:id="1727" w:author="Rapporteur" w:date="2023-10-25T00:50:00Z">
        <w:r>
          <w:rPr>
            <w:snapToGrid w:val="0"/>
          </w:rPr>
          <w:tab/>
        </w:r>
        <w:proofErr w:type="spellStart"/>
        <w:r w:rsidRPr="00123B63">
          <w:rPr>
            <w:snapToGrid w:val="0"/>
          </w:rPr>
          <w:t>sRSInformationReservationNotification</w:t>
        </w:r>
        <w:proofErr w:type="spellEnd"/>
        <w:r w:rsidRPr="00EA5FA7">
          <w:rPr>
            <w:snapToGrid w:val="0"/>
          </w:rPr>
          <w:t>,</w:t>
        </w:r>
      </w:ins>
    </w:p>
    <w:p w14:paraId="1BA4DD39" w14:textId="77777777" w:rsidR="00C1511C" w:rsidRPr="00EA5FA7" w:rsidRDefault="00C1511C" w:rsidP="00C1511C">
      <w:pPr>
        <w:pStyle w:val="PL"/>
        <w:rPr>
          <w:snapToGrid w:val="0"/>
        </w:rPr>
      </w:pPr>
      <w:r w:rsidRPr="00EA5FA7">
        <w:rPr>
          <w:snapToGrid w:val="0"/>
        </w:rPr>
        <w:tab/>
        <w:t>...</w:t>
      </w:r>
    </w:p>
    <w:p w14:paraId="7974671E" w14:textId="77777777" w:rsidR="0064028F" w:rsidRPr="008B6D87" w:rsidRDefault="0064028F" w:rsidP="004F25AC">
      <w:pPr>
        <w:jc w:val="center"/>
        <w:rPr>
          <w:rFonts w:eastAsia="DengXian"/>
          <w:color w:val="FF0000"/>
          <w:highlight w:val="yellow"/>
        </w:rPr>
      </w:pPr>
    </w:p>
    <w:p w14:paraId="67480290"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161C6">
        <w:rPr>
          <w:rFonts w:ascii="Courier New" w:eastAsia="Times New Roman" w:hAnsi="Courier New"/>
          <w:sz w:val="16"/>
          <w:lang w:eastAsia="ko-KR"/>
        </w:rPr>
        <w:t>posSystemInformationDelivery</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p>
    <w:p w14:paraId="50973A95"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sidRPr="00C161C6">
        <w:rPr>
          <w:rFonts w:ascii="Courier New" w:eastAsia="Times New Roman" w:hAnsi="Courier New"/>
          <w:sz w:val="16"/>
          <w:lang w:eastAsia="ko-KR"/>
        </w:rPr>
        <w:t>PosSystemInformationDeliveryCommand</w:t>
      </w:r>
      <w:proofErr w:type="spellEnd"/>
    </w:p>
    <w:p w14:paraId="54AF5206"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sidRPr="00C161C6">
        <w:rPr>
          <w:rFonts w:ascii="Courier New" w:eastAsia="Times New Roman" w:hAnsi="Courier New"/>
          <w:sz w:val="16"/>
          <w:lang w:eastAsia="ko-KR"/>
        </w:rPr>
        <w:t>PosSystemInformationDeliveryCommand</w:t>
      </w:r>
      <w:proofErr w:type="spellEnd"/>
    </w:p>
    <w:p w14:paraId="64EA9F99"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sidRPr="00C161C6">
        <w:rPr>
          <w:rFonts w:ascii="Courier New" w:eastAsia="Times New Roman" w:hAnsi="Courier New"/>
          <w:sz w:val="16"/>
          <w:lang w:eastAsia="ko-KR"/>
        </w:rPr>
        <w:t>ignore</w:t>
      </w:r>
      <w:proofErr w:type="gramEnd"/>
    </w:p>
    <w:p w14:paraId="17F98E3F"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w:t>
      </w:r>
    </w:p>
    <w:p w14:paraId="492F78A7"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A4E80" w14:textId="09E838A2" w:rsidR="00C161C6" w:rsidRPr="00C161C6"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Rapporteur" w:date="2023-10-25T00:50:00Z"/>
          <w:rFonts w:ascii="Courier New" w:eastAsia="Times New Roman" w:hAnsi="Courier New"/>
          <w:sz w:val="16"/>
          <w:lang w:eastAsia="ko-KR"/>
        </w:rPr>
      </w:pPr>
      <w:proofErr w:type="spellStart"/>
      <w:ins w:id="1729" w:author="Rapporteur" w:date="2023-10-25T00:50:00Z">
        <w:r>
          <w:rPr>
            <w:rFonts w:ascii="Courier New" w:eastAsia="Times New Roman" w:hAnsi="Courier New"/>
            <w:snapToGrid w:val="0"/>
            <w:sz w:val="16"/>
            <w:lang w:eastAsia="ko-KR"/>
          </w:rPr>
          <w:t>sRSInformationReservationNotification</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ins>
    </w:p>
    <w:p w14:paraId="72324BAE" w14:textId="125B8D5D" w:rsidR="00C161C6" w:rsidRPr="00123B63"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Rapporteur" w:date="2023-10-25T00:50:00Z"/>
          <w:rFonts w:ascii="Courier New" w:eastAsia="Times New Roman" w:hAnsi="Courier New"/>
          <w:snapToGrid w:val="0"/>
          <w:sz w:val="16"/>
          <w:lang w:eastAsia="ko-KR"/>
        </w:rPr>
      </w:pPr>
      <w:ins w:id="1731" w:author="Rapporteur" w:date="2023-10-25T00:50:00Z">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0E8E417C" w14:textId="2C4328C1"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Rapporteur" w:date="2023-10-25T00:50:00Z"/>
          <w:rFonts w:ascii="Courier New" w:eastAsia="Times New Roman" w:hAnsi="Courier New"/>
          <w:sz w:val="16"/>
          <w:lang w:eastAsia="ko-KR"/>
        </w:rPr>
      </w:pPr>
      <w:ins w:id="1733" w:author="Rapporteur" w:date="2023-10-25T00:50:00Z">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0272DB7C" w14:textId="54512890"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Rapporteur" w:date="2023-10-25T00:50:00Z"/>
          <w:rFonts w:ascii="Courier New" w:eastAsia="Times New Roman" w:hAnsi="Courier New"/>
          <w:sz w:val="16"/>
          <w:lang w:eastAsia="ko-KR"/>
        </w:rPr>
      </w:pPr>
      <w:ins w:id="1735" w:author="Rapporteur" w:date="2023-10-25T00:50:00Z">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sidR="00537038">
          <w:rPr>
            <w:rFonts w:ascii="Courier New" w:eastAsia="Times New Roman" w:hAnsi="Courier New"/>
            <w:sz w:val="16"/>
            <w:lang w:eastAsia="ko-KR"/>
          </w:rPr>
          <w:t>reject</w:t>
        </w:r>
        <w:proofErr w:type="gramEnd"/>
      </w:ins>
    </w:p>
    <w:p w14:paraId="0B5AE8AF"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Rapporteur" w:date="2023-10-25T00:50:00Z"/>
          <w:rFonts w:ascii="Courier New" w:eastAsia="Times New Roman" w:hAnsi="Courier New"/>
          <w:sz w:val="16"/>
          <w:lang w:eastAsia="ko-KR"/>
        </w:rPr>
      </w:pPr>
      <w:ins w:id="1737" w:author="Rapporteur" w:date="2023-10-25T00:50:00Z">
        <w:r w:rsidRPr="00C161C6">
          <w:rPr>
            <w:rFonts w:ascii="Courier New" w:eastAsia="Times New Roman" w:hAnsi="Courier New"/>
            <w:sz w:val="16"/>
            <w:lang w:eastAsia="ko-KR"/>
          </w:rPr>
          <w:t>}</w:t>
        </w:r>
      </w:ins>
    </w:p>
    <w:p w14:paraId="7218D29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Rapporteur" w:date="2023-10-25T00:50:00Z"/>
          <w:rFonts w:ascii="Courier New" w:eastAsia="Times New Roman" w:hAnsi="Courier New"/>
          <w:sz w:val="16"/>
          <w:lang w:eastAsia="ko-KR"/>
        </w:rPr>
      </w:pPr>
    </w:p>
    <w:p w14:paraId="5BD2BC4F"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Rapporteur" w:date="2023-10-25T00:50:00Z"/>
          <w:rFonts w:ascii="Courier New" w:eastAsia="Malgun Gothic" w:hAnsi="Courier New"/>
          <w:noProof/>
          <w:sz w:val="16"/>
          <w:lang w:eastAsia="ko-KR"/>
        </w:rPr>
      </w:pPr>
    </w:p>
    <w:p w14:paraId="3E8F1018"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94A0E"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END</w:t>
      </w:r>
    </w:p>
    <w:p w14:paraId="0F4AACB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161C6">
        <w:rPr>
          <w:rFonts w:ascii="Courier New" w:eastAsia="Times New Roman" w:hAnsi="Courier New"/>
          <w:snapToGrid w:val="0"/>
          <w:sz w:val="16"/>
          <w:lang w:eastAsia="ko-KR"/>
        </w:rPr>
        <w:t xml:space="preserve">-- ASN1STOP </w:t>
      </w: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1740" w:name="_Toc20956002"/>
      <w:bookmarkStart w:id="1741" w:name="_Toc29893128"/>
      <w:bookmarkStart w:id="1742" w:name="_Toc36557065"/>
      <w:bookmarkStart w:id="1743" w:name="_Toc45832585"/>
      <w:bookmarkStart w:id="1744" w:name="_Toc51763907"/>
      <w:bookmarkStart w:id="1745" w:name="_Toc64449079"/>
      <w:bookmarkStart w:id="1746" w:name="_Toc66289738"/>
      <w:bookmarkStart w:id="1747" w:name="_Toc74154851"/>
      <w:bookmarkStart w:id="1748" w:name="_Toc81383595"/>
      <w:bookmarkStart w:id="1749" w:name="_Toc88658229"/>
      <w:bookmarkStart w:id="1750" w:name="_Toc97911141"/>
      <w:bookmarkStart w:id="1751" w:name="_Toc99038965"/>
      <w:bookmarkStart w:id="1752" w:name="_Toc99731228"/>
      <w:bookmarkStart w:id="1753" w:name="_Toc105511363"/>
      <w:bookmarkStart w:id="1754" w:name="_Toc105927895"/>
      <w:bookmarkStart w:id="1755" w:name="_Toc106110435"/>
      <w:bookmarkStart w:id="1756" w:name="_Toc113835877"/>
      <w:bookmarkStart w:id="1757" w:name="_Toc120124733"/>
      <w:bookmarkStart w:id="1758" w:name="_Toc121161733"/>
      <w:r w:rsidRPr="00EA5FA7">
        <w:t>9.4.4</w:t>
      </w:r>
      <w:r w:rsidRPr="00EA5FA7">
        <w:tab/>
        <w:t>PDU Definitions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D36EAD8"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175CCB4C" w14:textId="77777777" w:rsidR="004F25AC" w:rsidRDefault="004F25AC" w:rsidP="004F25AC">
      <w:pPr>
        <w:pStyle w:val="PL"/>
        <w:rPr>
          <w:snapToGrid w:val="0"/>
        </w:rPr>
      </w:pPr>
      <w:r>
        <w:rPr>
          <w:snapToGrid w:val="0"/>
        </w:rPr>
        <w:tab/>
      </w:r>
      <w:proofErr w:type="spellStart"/>
      <w:r>
        <w:rPr>
          <w:snapToGrid w:val="0"/>
        </w:rPr>
        <w:t>SRSPosRRCInactiveQueryIndication</w:t>
      </w:r>
      <w:proofErr w:type="spellEnd"/>
      <w:r>
        <w:rPr>
          <w:snapToGrid w:val="0"/>
        </w:rPr>
        <w:t>,</w:t>
      </w:r>
    </w:p>
    <w:p w14:paraId="5DEFD0D7" w14:textId="77777777" w:rsidR="004F25AC" w:rsidRDefault="004F25AC" w:rsidP="004F25AC">
      <w:pPr>
        <w:pStyle w:val="PL"/>
        <w:rPr>
          <w:lang w:val="en-US" w:eastAsia="zh-CN"/>
        </w:rPr>
      </w:pPr>
      <w:r>
        <w:rPr>
          <w:rFonts w:eastAsia="SimSun"/>
          <w:snapToGrid w:val="0"/>
          <w:lang w:eastAsia="zh-CN"/>
        </w:rPr>
        <w:tab/>
      </w:r>
      <w:r>
        <w:t>MC-</w:t>
      </w:r>
      <w:proofErr w:type="spellStart"/>
      <w:r w:rsidRPr="00EA5FA7">
        <w:t>PagingCell</w:t>
      </w:r>
      <w:proofErr w:type="spellEnd"/>
      <w:r w:rsidRPr="00EA5FA7">
        <w:t>-Item</w:t>
      </w:r>
      <w:r>
        <w:rPr>
          <w:rFonts w:hint="eastAsia"/>
          <w:lang w:val="en-US" w:eastAsia="zh-CN"/>
        </w:rPr>
        <w:t>,</w:t>
      </w:r>
    </w:p>
    <w:p w14:paraId="542BA4B7" w14:textId="77777777" w:rsidR="004F25AC" w:rsidRDefault="004F25AC" w:rsidP="004F25AC">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AEDCD" w14:textId="77777777" w:rsidR="004F25AC" w:rsidRDefault="004F25AC" w:rsidP="004F25AC">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proofErr w:type="spellStart"/>
      <w:r>
        <w:t>UEIdentityIndexValue</w:t>
      </w:r>
      <w:proofErr w:type="spellEnd"/>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1759" w:author="Rapporteur" w:date="2023-10-25T00:50:00Z">
        <w:r w:rsidR="00BC73E6">
          <w:t>,</w:t>
        </w:r>
      </w:ins>
    </w:p>
    <w:p w14:paraId="55B7413A" w14:textId="5C862880" w:rsidR="00BC73E6" w:rsidRDefault="00BC73E6" w:rsidP="00A31C7B">
      <w:pPr>
        <w:pStyle w:val="PL"/>
        <w:spacing w:line="0" w:lineRule="atLeast"/>
        <w:rPr>
          <w:ins w:id="1760" w:author="Rapporteur" w:date="2023-10-25T00:50:00Z"/>
        </w:rPr>
      </w:pPr>
      <w:ins w:id="1761" w:author="Rapporteur" w:date="2023-10-25T00:50:00Z">
        <w:r>
          <w:tab/>
        </w:r>
        <w:proofErr w:type="spellStart"/>
        <w:r w:rsidR="004A0D2F" w:rsidRPr="004A0D2F">
          <w:t>S</w:t>
        </w:r>
        <w:r w:rsidR="004A0D2F">
          <w:t>L</w:t>
        </w:r>
        <w:r w:rsidR="004A0D2F" w:rsidRPr="004A0D2F">
          <w:t>Positioning</w:t>
        </w:r>
        <w:proofErr w:type="spellEnd"/>
        <w:r w:rsidR="004A0D2F">
          <w:t>-</w:t>
        </w:r>
        <w:r w:rsidR="004A0D2F" w:rsidRPr="004A0D2F">
          <w:t>Ranging</w:t>
        </w:r>
        <w:r w:rsidR="004A0D2F">
          <w:t>-</w:t>
        </w:r>
        <w:r w:rsidR="00DD27E8">
          <w:t>Service-</w:t>
        </w:r>
        <w:r w:rsidR="005810A2">
          <w:t>Info</w:t>
        </w:r>
        <w:r w:rsidR="00CF7579">
          <w:t>,</w:t>
        </w:r>
      </w:ins>
    </w:p>
    <w:p w14:paraId="519A4E94" w14:textId="495B523F" w:rsidR="00CF7579" w:rsidRDefault="00CF7579" w:rsidP="00A31C7B">
      <w:pPr>
        <w:pStyle w:val="PL"/>
        <w:spacing w:line="0" w:lineRule="atLeast"/>
        <w:rPr>
          <w:ins w:id="1762" w:author="Rapporteur" w:date="2023-10-25T00:50:00Z"/>
          <w:rFonts w:eastAsia="Times New Roman"/>
          <w:noProof/>
          <w:snapToGrid w:val="0"/>
          <w:lang w:eastAsia="ko-KR"/>
        </w:rPr>
      </w:pPr>
      <w:ins w:id="1763" w:author="Rapporteur" w:date="2023-10-25T00:50: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ins>
    </w:p>
    <w:p w14:paraId="1D5F502B" w14:textId="767BD81A" w:rsidR="00B37A76" w:rsidRDefault="00B37A76" w:rsidP="00A31C7B">
      <w:pPr>
        <w:pStyle w:val="PL"/>
        <w:spacing w:line="0" w:lineRule="atLeast"/>
        <w:rPr>
          <w:ins w:id="1764" w:author="Rapporteur" w:date="2023-10-25T00:50:00Z"/>
          <w:rFonts w:eastAsia="Times New Roman"/>
          <w:noProof/>
          <w:snapToGrid w:val="0"/>
          <w:lang w:eastAsia="ko-KR"/>
        </w:rPr>
      </w:pPr>
      <w:ins w:id="1765" w:author="Rapporteur" w:date="2023-10-25T00:50: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r w:rsidR="002E2C87">
          <w:rPr>
            <w:rFonts w:eastAsia="Times New Roman"/>
            <w:noProof/>
            <w:snapToGrid w:val="0"/>
            <w:lang w:eastAsia="ko-KR"/>
          </w:rPr>
          <w:t>,</w:t>
        </w:r>
      </w:ins>
    </w:p>
    <w:p w14:paraId="43BDC6CD" w14:textId="501CD949" w:rsidR="002E2C87" w:rsidRDefault="002E2C87" w:rsidP="00A31C7B">
      <w:pPr>
        <w:pStyle w:val="PL"/>
        <w:spacing w:line="0" w:lineRule="atLeast"/>
        <w:rPr>
          <w:ins w:id="1766" w:author="Rapporteur" w:date="2023-10-25T00:50:00Z"/>
          <w:snapToGrid w:val="0"/>
        </w:rPr>
      </w:pPr>
      <w:ins w:id="1767" w:author="Rapporteur" w:date="2023-10-25T00:50:00Z">
        <w:r>
          <w:rPr>
            <w:snapToGrid w:val="0"/>
          </w:rPr>
          <w:tab/>
        </w:r>
        <w:proofErr w:type="spellStart"/>
        <w:r w:rsidRPr="002E2C87">
          <w:rPr>
            <w:snapToGrid w:val="0"/>
          </w:rPr>
          <w:t>SRSPosRRCInactiveValidityAreaConfig</w:t>
        </w:r>
        <w:proofErr w:type="spellEnd"/>
        <w:r w:rsidR="00C452BC">
          <w:rPr>
            <w:snapToGrid w:val="0"/>
          </w:rPr>
          <w:t>,</w:t>
        </w:r>
      </w:ins>
    </w:p>
    <w:p w14:paraId="3C7EAA2C" w14:textId="5E731373" w:rsidR="00C452BC" w:rsidRDefault="00C452BC" w:rsidP="00A31C7B">
      <w:pPr>
        <w:pStyle w:val="PL"/>
        <w:spacing w:line="0" w:lineRule="atLeast"/>
        <w:rPr>
          <w:ins w:id="1768" w:author="Rapporteur" w:date="2023-10-25T00:50:00Z"/>
          <w:snapToGrid w:val="0"/>
        </w:rPr>
      </w:pPr>
      <w:ins w:id="1769" w:author="Rapporteur" w:date="2023-10-25T00:50:00Z">
        <w:r>
          <w:rPr>
            <w:snapToGrid w:val="0"/>
          </w:rPr>
          <w:tab/>
        </w:r>
        <w:proofErr w:type="spellStart"/>
        <w:r w:rsidRPr="00C452BC">
          <w:rPr>
            <w:snapToGrid w:val="0"/>
          </w:rPr>
          <w:t>LPHAPValidityAreaCells</w:t>
        </w:r>
        <w:proofErr w:type="spellEnd"/>
        <w:r w:rsidR="00F372BF">
          <w:rPr>
            <w:snapToGrid w:val="0"/>
          </w:rPr>
          <w:t>,</w:t>
        </w:r>
      </w:ins>
    </w:p>
    <w:p w14:paraId="36A52A2A" w14:textId="73C7F935" w:rsidR="00F372BF" w:rsidRPr="005D28E0" w:rsidRDefault="00F372BF" w:rsidP="00A31C7B">
      <w:pPr>
        <w:pStyle w:val="PL"/>
        <w:spacing w:line="0" w:lineRule="atLeast"/>
        <w:rPr>
          <w:ins w:id="1770" w:author="Rapporteur" w:date="2023-10-25T00:50:00Z"/>
          <w:snapToGrid w:val="0"/>
        </w:rPr>
      </w:pPr>
      <w:ins w:id="1771" w:author="Rapporteur" w:date="2023-10-25T00:50:00Z">
        <w:r>
          <w:rPr>
            <w:snapToGrid w:val="0"/>
          </w:rPr>
          <w:tab/>
        </w:r>
        <w:proofErr w:type="spellStart"/>
        <w:r>
          <w:t>SRSReservationRequest</w:t>
        </w:r>
        <w:proofErr w:type="spellEnd"/>
        <w:r>
          <w: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w:t>
      </w:r>
      <w:proofErr w:type="spellStart"/>
      <w:r>
        <w:rPr>
          <w:snapToGrid w:val="0"/>
        </w:rPr>
        <w:t>SRSPosRRCInactiveQueryIndication</w:t>
      </w:r>
      <w:proofErr w:type="spellEnd"/>
      <w:r>
        <w:rPr>
          <w:snapToGrid w:val="0"/>
        </w:rPr>
        <w:t>,</w:t>
      </w:r>
    </w:p>
    <w:p w14:paraId="4CC22269" w14:textId="77777777" w:rsidR="004F25AC" w:rsidRDefault="004F25AC" w:rsidP="004F25A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Pr>
          <w:snapToGrid w:val="0"/>
        </w:rPr>
        <w:t>,</w:t>
      </w:r>
    </w:p>
    <w:p w14:paraId="1D5D4A53" w14:textId="6145CED5" w:rsidR="004F25AC" w:rsidRDefault="004F25AC" w:rsidP="004F25AC">
      <w:pPr>
        <w:pStyle w:val="PL"/>
      </w:pPr>
      <w:r>
        <w:tab/>
        <w:t>id-</w:t>
      </w:r>
      <w:r>
        <w:rPr>
          <w:rFonts w:hint="eastAsia"/>
          <w:lang w:val="en-US" w:eastAsia="zh-CN"/>
        </w:rPr>
        <w:t>Extended</w:t>
      </w:r>
      <w:proofErr w:type="spellStart"/>
      <w:r>
        <w:t>UEIdentityIndexValue</w:t>
      </w:r>
      <w:proofErr w:type="spellEnd"/>
      <w:r>
        <w:t>,</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sidRPr="00703F32">
        <w:rPr>
          <w:rFonts w:eastAsia="SimSun"/>
          <w:snapToGrid w:val="0"/>
        </w:rPr>
        <w:t>,</w:t>
      </w:r>
    </w:p>
    <w:p w14:paraId="6E1CBFBF" w14:textId="12448956" w:rsidR="00392F70" w:rsidRDefault="00392F70" w:rsidP="004F25AC">
      <w:pPr>
        <w:pStyle w:val="PL"/>
        <w:rPr>
          <w:ins w:id="1772" w:author="Rapporteur" w:date="2023-10-25T00:50:00Z"/>
        </w:rPr>
      </w:pPr>
      <w:ins w:id="1773" w:author="Rapporteur" w:date="2023-10-25T00:50:00Z">
        <w:r>
          <w:tab/>
          <w:t>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A1320D">
          <w:t>Info</w:t>
        </w:r>
        <w:r>
          <w:t>,</w:t>
        </w:r>
      </w:ins>
    </w:p>
    <w:p w14:paraId="7AE3685B" w14:textId="0EAD0F4A" w:rsidR="00CF7579" w:rsidRDefault="00CF7579" w:rsidP="004F25AC">
      <w:pPr>
        <w:pStyle w:val="PL"/>
        <w:rPr>
          <w:ins w:id="1774" w:author="Rapporteur" w:date="2023-10-25T00:50:00Z"/>
          <w:rFonts w:eastAsia="Times New Roman"/>
          <w:noProof/>
          <w:snapToGrid w:val="0"/>
          <w:lang w:eastAsia="ko-KR"/>
        </w:rPr>
      </w:pPr>
      <w:ins w:id="1775" w:author="Rapporteur" w:date="2023-10-25T00:50:00Z">
        <w:r>
          <w:tab/>
          <w:t>id-</w:t>
        </w:r>
        <w:proofErr w:type="spellStart"/>
        <w:r w:rsidR="00BE4E24" w:rsidRPr="00F621BD">
          <w:rPr>
            <w:rFonts w:eastAsia="Times New Roman"/>
            <w:noProof/>
            <w:snapToGrid w:val="0"/>
            <w:lang w:eastAsia="ko-KR"/>
          </w:rPr>
          <w:t>TimeWindowInformation</w:t>
        </w:r>
        <w:proofErr w:type="spellEnd"/>
        <w:r w:rsidR="00BE4E24">
          <w:rPr>
            <w:rFonts w:eastAsia="Times New Roman"/>
            <w:noProof/>
            <w:snapToGrid w:val="0"/>
            <w:lang w:eastAsia="ko-KR"/>
          </w:rPr>
          <w:t>-SRS</w:t>
        </w:r>
        <w:r>
          <w:rPr>
            <w:rFonts w:eastAsia="Times New Roman"/>
            <w:noProof/>
            <w:snapToGrid w:val="0"/>
            <w:lang w:eastAsia="ko-KR"/>
          </w:rPr>
          <w:t>,</w:t>
        </w:r>
      </w:ins>
    </w:p>
    <w:p w14:paraId="3E35A42B" w14:textId="221FB36B" w:rsidR="00B37A76" w:rsidRDefault="00B37A76" w:rsidP="004F25AC">
      <w:pPr>
        <w:pStyle w:val="PL"/>
        <w:rPr>
          <w:ins w:id="1776" w:author="Rapporteur" w:date="2023-10-25T00:50:00Z"/>
          <w:rFonts w:eastAsia="Times New Roman"/>
          <w:noProof/>
          <w:snapToGrid w:val="0"/>
          <w:lang w:eastAsia="ko-KR"/>
        </w:rPr>
      </w:pPr>
      <w:ins w:id="1777" w:author="Rapporteur" w:date="2023-10-25T00:50: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ins>
    </w:p>
    <w:p w14:paraId="149B7A30" w14:textId="52B08C6A" w:rsidR="00227FB3" w:rsidRDefault="00227FB3" w:rsidP="004F25AC">
      <w:pPr>
        <w:pStyle w:val="PL"/>
        <w:rPr>
          <w:ins w:id="1778" w:author="Rapporteur" w:date="2023-10-25T00:50:00Z"/>
          <w:snapToGrid w:val="0"/>
        </w:rPr>
      </w:pPr>
      <w:ins w:id="1779" w:author="Rapporteur" w:date="2023-10-25T00:50:00Z">
        <w:r>
          <w:rPr>
            <w:rFonts w:eastAsia="Times New Roman"/>
            <w:noProof/>
            <w:snapToGrid w:val="0"/>
            <w:lang w:eastAsia="ko-KR"/>
          </w:rPr>
          <w:tab/>
        </w:r>
        <w:r w:rsidR="00C452BC">
          <w:rPr>
            <w:rFonts w:eastAsia="Times New Roman"/>
            <w:noProof/>
            <w:snapToGrid w:val="0"/>
            <w:lang w:eastAsia="ko-KR"/>
          </w:rPr>
          <w:t>id</w:t>
        </w:r>
        <w:r>
          <w:rPr>
            <w:rFonts w:eastAsia="Times New Roman"/>
            <w:noProof/>
            <w:snapToGrid w:val="0"/>
            <w:lang w:eastAsia="ko-KR"/>
          </w:rPr>
          <w:t>-</w:t>
        </w:r>
        <w:proofErr w:type="spellStart"/>
        <w:r w:rsidRPr="002E2C87">
          <w:rPr>
            <w:snapToGrid w:val="0"/>
          </w:rPr>
          <w:t>SRSPosRRCInactiveValidityAreaConfig</w:t>
        </w:r>
        <w:proofErr w:type="spellEnd"/>
        <w:r>
          <w:rPr>
            <w:snapToGrid w:val="0"/>
          </w:rPr>
          <w:t>,</w:t>
        </w:r>
      </w:ins>
    </w:p>
    <w:p w14:paraId="47753DBD" w14:textId="072830B6" w:rsidR="00C452BC" w:rsidRDefault="00C452BC" w:rsidP="004F25AC">
      <w:pPr>
        <w:pStyle w:val="PL"/>
        <w:rPr>
          <w:ins w:id="1780" w:author="Rapporteur" w:date="2023-10-25T00:50:00Z"/>
          <w:snapToGrid w:val="0"/>
        </w:rPr>
      </w:pPr>
      <w:ins w:id="1781" w:author="Rapporteur" w:date="2023-10-25T00:50:00Z">
        <w:r>
          <w:rPr>
            <w:snapToGrid w:val="0"/>
          </w:rPr>
          <w:tab/>
          <w:t>id-</w:t>
        </w:r>
        <w:proofErr w:type="spellStart"/>
        <w:r w:rsidRPr="00C452BC">
          <w:rPr>
            <w:snapToGrid w:val="0"/>
          </w:rPr>
          <w:t>LPHAPValidityAreaCells</w:t>
        </w:r>
        <w:proofErr w:type="spellEnd"/>
        <w:r>
          <w:rPr>
            <w:snapToGrid w:val="0"/>
          </w:rPr>
          <w:t>,</w:t>
        </w:r>
      </w:ins>
    </w:p>
    <w:p w14:paraId="3A582EA3" w14:textId="6AEFCF0E" w:rsidR="007D39A4" w:rsidRPr="005E3561" w:rsidRDefault="007D39A4" w:rsidP="004F25AC">
      <w:pPr>
        <w:pStyle w:val="PL"/>
        <w:rPr>
          <w:ins w:id="1782" w:author="Rapporteur" w:date="2023-10-25T00:50:00Z"/>
          <w:snapToGrid w:val="0"/>
        </w:rPr>
      </w:pPr>
      <w:ins w:id="1783" w:author="Rapporteur" w:date="2023-10-25T00:50:00Z">
        <w:r>
          <w:rPr>
            <w:snapToGrid w:val="0"/>
          </w:rPr>
          <w:tab/>
        </w:r>
        <w:r>
          <w:t>id-</w:t>
        </w:r>
        <w:proofErr w:type="spellStart"/>
        <w:r>
          <w:t>SRSReservationRequest</w:t>
        </w:r>
        <w:proofErr w:type="spellEnd"/>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5436EDB1" w14:textId="77777777" w:rsidR="004F25AC"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proofErr w:type="spellStart"/>
      <w:r w:rsidRPr="00F0235D">
        <w:rPr>
          <w:rFonts w:eastAsia="SimSun"/>
          <w:snapToGrid w:val="0"/>
        </w:rPr>
        <w:t>maxnoofPosSITypes</w:t>
      </w:r>
      <w:proofErr w:type="spellEnd"/>
      <w:r w:rsidR="00ED0633">
        <w:rPr>
          <w:rFonts w:eastAsia="SimSun"/>
          <w:snapToGrid w:val="0"/>
        </w:rPr>
        <w:t>,</w:t>
      </w:r>
    </w:p>
    <w:p w14:paraId="0D9BE3A1" w14:textId="15EA60E7" w:rsidR="00ED0633" w:rsidRDefault="00ED0633" w:rsidP="00ED0633">
      <w:pPr>
        <w:pStyle w:val="PL"/>
      </w:pPr>
      <w:r>
        <w:rPr>
          <w:snapToGrid w:val="0"/>
        </w:rPr>
        <w:tab/>
      </w:r>
      <w:proofErr w:type="spellStart"/>
      <w:r w:rsidRPr="00E30134">
        <w:rPr>
          <w:snapToGrid w:val="0"/>
        </w:rPr>
        <w:t>maxnoof</w:t>
      </w:r>
      <w:r>
        <w:rPr>
          <w:snapToGrid w:val="0"/>
        </w:rPr>
        <w:t>MRB</w:t>
      </w:r>
      <w:r w:rsidRPr="00E30134">
        <w:rPr>
          <w:snapToGrid w:val="0"/>
        </w:rPr>
        <w:t>s</w:t>
      </w:r>
      <w:proofErr w:type="spellEnd"/>
      <w:r>
        <w:t>,</w:t>
      </w:r>
    </w:p>
    <w:p w14:paraId="0D41E8AD" w14:textId="3A960864" w:rsidR="00B77F68" w:rsidRPr="00572566" w:rsidRDefault="00ED0633" w:rsidP="000960C3">
      <w:pPr>
        <w:pStyle w:val="PL"/>
        <w:rPr>
          <w:rFonts w:cs="Arial"/>
          <w:szCs w:val="18"/>
          <w:lang w:eastAsia="ja-JP"/>
        </w:rPr>
      </w:pPr>
      <w:r>
        <w:tab/>
      </w:r>
      <w:proofErr w:type="spellStart"/>
      <w:r w:rsidRPr="000707A3">
        <w:t>maxNrofBWPs</w:t>
      </w:r>
      <w:proofErr w:type="spellEnd"/>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lastRenderedPageBreak/>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proofErr w:type="spellStart"/>
      <w:proofErr w:type="gramStart"/>
      <w:r w:rsidRPr="00EA5FA7">
        <w:t>UEContextSetupRequest</w:t>
      </w:r>
      <w:proofErr w:type="spellEnd"/>
      <w:r w:rsidRPr="00EA5FA7">
        <w:t xml:space="preserve"> ::=</w:t>
      </w:r>
      <w:proofErr w:type="gramEnd"/>
      <w:r w:rsidRPr="00EA5FA7">
        <w:t xml:space="preserve"> SEQUENCE {</w:t>
      </w:r>
    </w:p>
    <w:p w14:paraId="2F9A3996" w14:textId="77777777" w:rsidR="004F25AC" w:rsidRPr="00EA5FA7" w:rsidRDefault="004F25AC" w:rsidP="004F25AC">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 </w:t>
      </w:r>
      <w:proofErr w:type="spellStart"/>
      <w:r w:rsidRPr="00EA5FA7">
        <w:t>UEContextSetupRequestIEs</w:t>
      </w:r>
      <w:proofErr w:type="spellEnd"/>
      <w:r w:rsidRPr="00EA5FA7">
        <w:t>}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proofErr w:type="spellStart"/>
      <w:r w:rsidRPr="00EA5FA7">
        <w:t>UEContextSetupRequestIEs</w:t>
      </w:r>
      <w:proofErr w:type="spellEnd"/>
      <w:r w:rsidRPr="00EA5FA7">
        <w:t xml:space="preserve"> F1AP-PROTOCOL-</w:t>
      </w:r>
      <w:proofErr w:type="gramStart"/>
      <w:r w:rsidRPr="00EA5FA7">
        <w:t>IES ::=</w:t>
      </w:r>
      <w:proofErr w:type="gramEnd"/>
      <w:r w:rsidRPr="00EA5FA7">
        <w:t xml:space="preserve"> {</w:t>
      </w:r>
    </w:p>
    <w:p w14:paraId="350E0F75" w14:textId="77777777" w:rsidR="004F25AC" w:rsidRPr="00EA5FA7" w:rsidRDefault="004F25AC" w:rsidP="004F25AC">
      <w:pPr>
        <w:pStyle w:val="PL"/>
      </w:pPr>
      <w:r w:rsidRPr="00EA5FA7">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19F6B97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ServingPLMN</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35C6522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r>
      <w:proofErr w:type="gramStart"/>
      <w:r w:rsidRPr="00EA5FA7">
        <w:t>{ ID</w:t>
      </w:r>
      <w:proofErr w:type="gramEnd"/>
      <w:r w:rsidRPr="00EA5FA7">
        <w:t xml:space="preserve">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r>
      <w:proofErr w:type="gramStart"/>
      <w:r w:rsidRPr="00EA5FA7">
        <w:t>{ ID</w:t>
      </w:r>
      <w:proofErr w:type="gramEnd"/>
      <w:r w:rsidRPr="00EA5FA7">
        <w:t xml:space="preserve">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ConfiguredBAPAddress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NRUESidelinkAggregateMaximumBitrate</w:t>
      </w:r>
      <w:proofErr w:type="spellEnd"/>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NRUESidelinkAggregateMaximumBitrate</w:t>
      </w:r>
      <w:proofErr w:type="spellEnd"/>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LTEUESidelinkAggregateMaximumBitrate</w:t>
      </w:r>
      <w:proofErr w:type="spellEnd"/>
      <w:r w:rsidRPr="001B6276">
        <w:rPr>
          <w:snapToGrid w:val="0"/>
        </w:rPr>
        <w:tab/>
        <w:t>CRITICALITY ignore</w:t>
      </w:r>
      <w:r w:rsidRPr="001B6276">
        <w:rPr>
          <w:snapToGrid w:val="0"/>
        </w:rPr>
        <w:tab/>
        <w:t xml:space="preserve">TYPE </w:t>
      </w:r>
      <w:proofErr w:type="spellStart"/>
      <w:r w:rsidRPr="001B6276">
        <w:rPr>
          <w:snapToGrid w:val="0"/>
        </w:rPr>
        <w:t>LTEUESidelinkAggregateMaximumBitrate</w:t>
      </w:r>
      <w:proofErr w:type="spellEnd"/>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BitRate</w:t>
      </w:r>
      <w:proofErr w:type="spellEnd"/>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r>
      <w:proofErr w:type="gramStart"/>
      <w:r w:rsidRPr="005251DB">
        <w:rPr>
          <w:snapToGrid w:val="0"/>
        </w:rPr>
        <w:t>{ ID</w:t>
      </w:r>
      <w:proofErr w:type="gramEnd"/>
      <w:r w:rsidRPr="005251DB">
        <w:rPr>
          <w:snapToGrid w:val="0"/>
        </w:rPr>
        <w:t xml:space="preserve"> id-</w:t>
      </w:r>
      <w:proofErr w:type="spellStart"/>
      <w:r w:rsidRPr="005251DB">
        <w:rPr>
          <w:snapToGrid w:val="0"/>
        </w:rPr>
        <w:t>ConditionalInterDUMobilityInformation</w:t>
      </w:r>
      <w:proofErr w:type="spellEnd"/>
      <w:r w:rsidRPr="005251DB">
        <w:rPr>
          <w:snapToGrid w:val="0"/>
        </w:rPr>
        <w:tab/>
        <w:t>CRITICALITY reject</w:t>
      </w:r>
      <w:r w:rsidRPr="005251DB">
        <w:rPr>
          <w:snapToGrid w:val="0"/>
        </w:rPr>
        <w:tab/>
        <w:t xml:space="preserve">TYPE </w:t>
      </w:r>
      <w:proofErr w:type="spellStart"/>
      <w:r w:rsidRPr="005251DB">
        <w:rPr>
          <w:snapToGrid w:val="0"/>
        </w:rPr>
        <w:t>ConditionalInterDUMobilityInformation</w:t>
      </w:r>
      <w:proofErr w:type="spellEnd"/>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r>
      <w:proofErr w:type="gramStart"/>
      <w:r w:rsidRPr="000C19B4">
        <w:rPr>
          <w:snapToGrid w:val="0"/>
        </w:rPr>
        <w:t>{ ID</w:t>
      </w:r>
      <w:proofErr w:type="gramEnd"/>
      <w:r w:rsidRPr="000C19B4">
        <w:rPr>
          <w:snapToGrid w:val="0"/>
        </w:rPr>
        <w:t xml:space="preserve"> id-</w:t>
      </w:r>
      <w:proofErr w:type="spellStart"/>
      <w:r w:rsidRPr="000C19B4">
        <w:rPr>
          <w:snapToGrid w:val="0"/>
        </w:rPr>
        <w:t>ManagementBasedMDTPLMNList</w:t>
      </w:r>
      <w:proofErr w:type="spellEnd"/>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r>
      <w:proofErr w:type="spellStart"/>
      <w:r w:rsidRPr="000C19B4">
        <w:rPr>
          <w:snapToGrid w:val="0"/>
        </w:rPr>
        <w:t>MDTPLMNList</w:t>
      </w:r>
      <w:proofErr w:type="spellEnd"/>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r>
      <w:proofErr w:type="gramStart"/>
      <w:r w:rsidRPr="00EE063F">
        <w:rPr>
          <w:snapToGrid w:val="0"/>
        </w:rPr>
        <w:t>{ ID</w:t>
      </w:r>
      <w:proofErr w:type="gramEnd"/>
      <w:r w:rsidRPr="00EE063F">
        <w:rPr>
          <w:snapToGrid w:val="0"/>
        </w:rPr>
        <w:t xml:space="preserve"> 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r>
      <w:proofErr w:type="gramStart"/>
      <w:r w:rsidRPr="003D0874">
        <w:rPr>
          <w:snapToGrid w:val="0"/>
        </w:rPr>
        <w:t>{ ID</w:t>
      </w:r>
      <w:proofErr w:type="gramEnd"/>
      <w:r w:rsidRPr="003D0874">
        <w:rPr>
          <w:snapToGrid w:val="0"/>
        </w:rPr>
        <w:t xml:space="preserve"> id-</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 xml:space="preserve">TYPE </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r>
      <w:proofErr w:type="gramStart"/>
      <w:r>
        <w:rPr>
          <w:snapToGrid w:val="0"/>
        </w:rPr>
        <w:t>{ ID</w:t>
      </w:r>
      <w:proofErr w:type="gramEnd"/>
      <w:r w:rsidRPr="00E16631">
        <w:rPr>
          <w:snapToGrid w:val="0"/>
        </w:rPr>
        <w:t xml:space="preserve"> </w:t>
      </w:r>
      <w:r>
        <w:rPr>
          <w:snapToGrid w:val="0"/>
        </w:rPr>
        <w:t>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lastRenderedPageBreak/>
        <w:tab/>
      </w:r>
      <w:proofErr w:type="gramStart"/>
      <w:r>
        <w:rPr>
          <w:snapToGrid w:val="0"/>
        </w:rPr>
        <w:t>{ ID</w:t>
      </w:r>
      <w:proofErr w:type="gramEnd"/>
      <w:r>
        <w:rPr>
          <w:snapToGrid w:val="0"/>
        </w:rPr>
        <w:t xml:space="preserve">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r>
      <w:proofErr w:type="gramStart"/>
      <w:r>
        <w:t>{ ID</w:t>
      </w:r>
      <w:proofErr w:type="gramEnd"/>
      <w:r>
        <w:t xml:space="preserve">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w:t>
      </w:r>
      <w:proofErr w:type="spellStart"/>
      <w:r w:rsidRPr="007C7C0B">
        <w:rPr>
          <w:rFonts w:hint="eastAsia"/>
          <w:snapToGrid w:val="0"/>
          <w:lang w:eastAsia="zh-CN"/>
        </w:rPr>
        <w:t>GNBDU</w:t>
      </w:r>
      <w:r>
        <w:rPr>
          <w:snapToGrid w:val="0"/>
          <w:lang w:eastAsia="zh-CN"/>
        </w:rPr>
        <w:t>UESliceMaximumBitRateList</w:t>
      </w:r>
      <w:proofErr w:type="spellEnd"/>
      <w:r>
        <w:rPr>
          <w:snapToGrid w:val="0"/>
          <w:lang w:eastAsia="zh-CN"/>
        </w:rPr>
        <w:t xml:space="preserve">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r>
      <w:proofErr w:type="gramStart"/>
      <w:r w:rsidRPr="007C7C0B">
        <w:rPr>
          <w:snapToGrid w:val="0"/>
          <w:lang w:eastAsia="zh-CN"/>
        </w:rPr>
        <w:t>{ ID</w:t>
      </w:r>
      <w:proofErr w:type="gramEnd"/>
      <w:r w:rsidRPr="007C7C0B">
        <w:rPr>
          <w:snapToGrid w:val="0"/>
          <w:lang w:eastAsia="zh-CN"/>
        </w:rPr>
        <w:t xml:space="preserve"> id-</w:t>
      </w:r>
      <w:proofErr w:type="spellStart"/>
      <w:r w:rsidRPr="007C7C0B">
        <w:rPr>
          <w:snapToGrid w:val="0"/>
          <w:lang w:eastAsia="zh-CN"/>
        </w:rPr>
        <w:t>MulticastMBSSessionSetupList</w:t>
      </w:r>
      <w:proofErr w:type="spellEnd"/>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 xml:space="preserve">TYPE </w:t>
      </w:r>
      <w:proofErr w:type="spellStart"/>
      <w:r w:rsidRPr="007C7C0B">
        <w:rPr>
          <w:snapToGrid w:val="0"/>
          <w:lang w:eastAsia="zh-CN"/>
        </w:rPr>
        <w:t>MulticastMBSSessionList</w:t>
      </w:r>
      <w:proofErr w:type="spellEnd"/>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r>
      <w:proofErr w:type="gramStart"/>
      <w:r w:rsidRPr="007C7C0B">
        <w:t>{ ID</w:t>
      </w:r>
      <w:proofErr w:type="gramEnd"/>
      <w:r w:rsidRPr="007C7C0B">
        <w:t xml:space="preserve"> id-UE-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t>CRITICALITY reject</w:t>
      </w:r>
      <w:r w:rsidRPr="007C7C0B">
        <w:tab/>
        <w:t>TYPE 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r>
      <w:r w:rsidRPr="007C7C0B">
        <w:tab/>
        <w:t>PRESENCE optional</w:t>
      </w:r>
      <w:r w:rsidRPr="007C7C0B">
        <w:tab/>
        <w:t>}</w:t>
      </w:r>
      <w:r w:rsidRPr="007C7C0B">
        <w:rPr>
          <w:rFonts w:hint="eastAsia"/>
        </w:rPr>
        <w:t>|</w:t>
      </w:r>
    </w:p>
    <w:p w14:paraId="6A3C29C1" w14:textId="38679E97" w:rsidR="000F134A" w:rsidRPr="009826E0" w:rsidRDefault="004F25AC" w:rsidP="000F134A">
      <w:pPr>
        <w:pStyle w:val="PL"/>
      </w:pPr>
      <w:r>
        <w:tab/>
      </w:r>
      <w:proofErr w:type="gramStart"/>
      <w:r w:rsidRPr="000C084E">
        <w:t>{ ID</w:t>
      </w:r>
      <w:proofErr w:type="gramEnd"/>
      <w:r w:rsidRPr="000C084E">
        <w:t xml:space="preserve">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r w:rsidR="000F134A">
        <w:t>}</w:t>
      </w:r>
      <w:ins w:id="1784" w:author="Rapporteur" w:date="2023-10-25T00:50:00Z">
        <w:r w:rsidR="000F134A">
          <w:rPr>
            <w:snapToGrid w:val="0"/>
          </w:rPr>
          <w:t>|</w:t>
        </w:r>
      </w:ins>
    </w:p>
    <w:p w14:paraId="318F9F26" w14:textId="18D602EF" w:rsidR="004F25AC" w:rsidRPr="007C7C0B" w:rsidRDefault="000F134A" w:rsidP="000F134A">
      <w:pPr>
        <w:pStyle w:val="PL"/>
        <w:rPr>
          <w:ins w:id="1785" w:author="Rapporteur" w:date="2023-10-25T00:50:00Z"/>
        </w:rPr>
      </w:pPr>
      <w:ins w:id="1786" w:author="Rapporteur" w:date="2023-10-25T00:50: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004F25AC" w:rsidRPr="007C7C0B">
        <w:t>,</w:t>
      </w:r>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proofErr w:type="spellStart"/>
      <w:proofErr w:type="gramStart"/>
      <w:r w:rsidRPr="00CE4D8E">
        <w:rPr>
          <w:lang w:val="fr-FR"/>
        </w:rPr>
        <w:t>UEContextModificationRequest</w:t>
      </w:r>
      <w:proofErr w:type="spellEnd"/>
      <w:r w:rsidRPr="00CE4D8E">
        <w:rPr>
          <w:lang w:val="fr-FR"/>
        </w:rPr>
        <w:t xml:space="preserve"> ::</w:t>
      </w:r>
      <w:proofErr w:type="gramEnd"/>
      <w:r w:rsidRPr="00CE4D8E">
        <w:rPr>
          <w:lang w:val="fr-FR"/>
        </w:rPr>
        <w:t>= SEQUENCE {</w:t>
      </w:r>
    </w:p>
    <w:p w14:paraId="0800E4F5" w14:textId="77777777" w:rsidR="004F25AC" w:rsidRPr="00CE4D8E" w:rsidRDefault="004F25AC" w:rsidP="004F25AC">
      <w:pPr>
        <w:pStyle w:val="PL"/>
        <w:rPr>
          <w:lang w:val="fr-FR"/>
        </w:rPr>
      </w:pPr>
      <w:r w:rsidRPr="00CE4D8E">
        <w:rPr>
          <w:lang w:val="fr-FR"/>
        </w:rPr>
        <w:tab/>
      </w:r>
      <w:proofErr w:type="spellStart"/>
      <w:proofErr w:type="gramStart"/>
      <w:r w:rsidRPr="00CE4D8E">
        <w:rPr>
          <w:lang w:val="fr-FR"/>
        </w:rPr>
        <w:t>protocolIEs</w:t>
      </w:r>
      <w:proofErr w:type="spellEnd"/>
      <w:proofErr w:type="gram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proofErr w:type="spellStart"/>
      <w:r w:rsidRPr="00CE4D8E">
        <w:rPr>
          <w:lang w:val="fr-FR"/>
        </w:rPr>
        <w:t>UEContextModificationRequestIEs</w:t>
      </w:r>
      <w:proofErr w:type="spellEnd"/>
      <w:r w:rsidRPr="00CE4D8E">
        <w:rPr>
          <w:lang w:val="fr-FR"/>
        </w:rPr>
        <w:t xml:space="preserve"> F1AP-PROTOCOL-</w:t>
      </w:r>
      <w:proofErr w:type="gramStart"/>
      <w:r w:rsidRPr="00CE4D8E">
        <w:rPr>
          <w:lang w:val="fr-FR"/>
        </w:rPr>
        <w:t>IES ::</w:t>
      </w:r>
      <w:proofErr w:type="gramEnd"/>
      <w:r w:rsidRPr="00CE4D8E">
        <w:rPr>
          <w:lang w:val="fr-FR"/>
        </w:rPr>
        <w:t>= {</w:t>
      </w:r>
    </w:p>
    <w:p w14:paraId="46938C90" w14:textId="77777777" w:rsidR="004F25AC" w:rsidRPr="00EA5FA7" w:rsidRDefault="004F25AC" w:rsidP="004F25AC">
      <w:pPr>
        <w:pStyle w:val="PL"/>
      </w:pPr>
      <w:r w:rsidRPr="00CE4D8E">
        <w:rPr>
          <w:lang w:val="fr-FR"/>
        </w:rPr>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w:t>
      </w:r>
      <w:proofErr w:type="spellStart"/>
      <w:r w:rsidRPr="00EA5FA7">
        <w:t>TransmissionActionIndicator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TransmissionActionIndicator</w:t>
      </w:r>
      <w:proofErr w:type="spellEnd"/>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RRCReconfigurationCompleteIndicator</w:t>
      </w:r>
      <w:proofErr w:type="spellEnd"/>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RRCReconfigurationCompleteIndicator</w:t>
      </w:r>
      <w:proofErr w:type="spellEnd"/>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 xml:space="preserve">-List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ToBeModified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ToBeModified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DRXConfigurationIndicator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DRXConfigurationIndicator</w:t>
      </w:r>
      <w:proofErr w:type="spellEnd"/>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RLCFailureIndication</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t>RLCFailureIndication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UplinkTxDirectCurrentListInformation</w:t>
      </w:r>
      <w:proofErr w:type="spellEnd"/>
      <w:r w:rsidRPr="00EA5FA7">
        <w:tab/>
        <w:t>CRITICALITY ignore</w:t>
      </w:r>
      <w:r w:rsidRPr="00EA5FA7">
        <w:tab/>
        <w:t xml:space="preserve">TYPE </w:t>
      </w:r>
      <w:proofErr w:type="spellStart"/>
      <w:r w:rsidRPr="00EA5FA7">
        <w:t>UplinkTxDirectCurrentListInformation</w:t>
      </w:r>
      <w:proofErr w:type="spellEnd"/>
      <w:r w:rsidRPr="00EA5FA7">
        <w:tab/>
      </w:r>
      <w:r w:rsidRPr="00EA5FA7">
        <w:tab/>
        <w:t>PRESENCE optional</w:t>
      </w:r>
      <w:r w:rsidRPr="00EA5FA7">
        <w:tab/>
        <w:t>}|</w:t>
      </w:r>
    </w:p>
    <w:p w14:paraId="2B4A8842" w14:textId="77777777" w:rsidR="004F25AC" w:rsidRPr="00EA5FA7" w:rsidRDefault="004F25AC" w:rsidP="004F25AC">
      <w:pPr>
        <w:pStyle w:val="PL"/>
      </w:pPr>
      <w:r w:rsidRPr="00EA5FA7">
        <w:tab/>
      </w:r>
      <w:proofErr w:type="gramStart"/>
      <w:r w:rsidRPr="00EA5FA7">
        <w:t>{ ID</w:t>
      </w:r>
      <w:proofErr w:type="gramEnd"/>
      <w:r w:rsidRPr="00EA5FA7">
        <w:t xml:space="preserve"> id-GNB-</w:t>
      </w:r>
      <w:proofErr w:type="spellStart"/>
      <w:r w:rsidRPr="00EA5FA7">
        <w:t>DUConfigurationQuery</w:t>
      </w:r>
      <w:proofErr w:type="spellEnd"/>
      <w:r w:rsidRPr="00EA5FA7">
        <w:tab/>
      </w:r>
      <w:r w:rsidRPr="00EA5FA7">
        <w:tab/>
      </w:r>
      <w:r w:rsidRPr="00EA5FA7">
        <w:tab/>
      </w:r>
      <w:r w:rsidRPr="00EA5FA7">
        <w:tab/>
        <w:t>CRITICALITY reject</w:t>
      </w:r>
      <w:r w:rsidRPr="00EA5FA7">
        <w:tab/>
        <w:t>TYPE GNB-</w:t>
      </w:r>
      <w:proofErr w:type="spellStart"/>
      <w:r w:rsidRPr="00EA5FA7">
        <w:t>DUConfigurationQuery</w:t>
      </w:r>
      <w:proofErr w:type="spellEnd"/>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ExecuteDuplication</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ExecuteDuplication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4E6D06C7" w14:textId="77777777" w:rsidR="004F25AC" w:rsidRPr="00EA5FA7" w:rsidRDefault="004F25AC" w:rsidP="004F25AC">
      <w:pPr>
        <w:pStyle w:val="PL"/>
        <w:rPr>
          <w:lang w:eastAsia="zh-CN"/>
        </w:rPr>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r>
      <w:proofErr w:type="gramStart"/>
      <w:r w:rsidRPr="00EA5FA7">
        <w:t>{ ID</w:t>
      </w:r>
      <w:proofErr w:type="gramEnd"/>
      <w:r w:rsidRPr="00EA5FA7">
        <w:t xml:space="preserve"> id-</w:t>
      </w:r>
      <w:proofErr w:type="spellStart"/>
      <w:r w:rsidRPr="00EA5FA7">
        <w:t>FullConfiguration</w:t>
      </w:r>
      <w:proofErr w:type="spellEnd"/>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FullConfiguration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lastRenderedPageBreak/>
        <w:tab/>
      </w:r>
      <w:proofErr w:type="gramStart"/>
      <w:r w:rsidRPr="00EA5FA7">
        <w:rPr>
          <w:snapToGrid w:val="0"/>
        </w:rPr>
        <w:t>{ ID</w:t>
      </w:r>
      <w:proofErr w:type="gramEnd"/>
      <w:r w:rsidRPr="00EA5FA7">
        <w:rPr>
          <w:snapToGrid w:val="0"/>
        </w:rPr>
        <w:t xml:space="preserve"> 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NRUESidelinkAggregateMaximumBitrate</w:t>
      </w:r>
      <w:proofErr w:type="spellEnd"/>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NRUESidelinkAggregateMaximumBitrate</w:t>
      </w:r>
      <w:proofErr w:type="spellEnd"/>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LTEUESidelinkAggregateMaximumBitrate</w:t>
      </w:r>
      <w:proofErr w:type="spellEnd"/>
      <w:r w:rsidRPr="006A7576">
        <w:rPr>
          <w:snapToGrid w:val="0"/>
        </w:rPr>
        <w:tab/>
        <w:t>CRITICALITY ignore</w:t>
      </w:r>
      <w:r w:rsidRPr="006A7576">
        <w:rPr>
          <w:snapToGrid w:val="0"/>
        </w:rPr>
        <w:tab/>
        <w:t xml:space="preserve">TYPE </w:t>
      </w:r>
      <w:proofErr w:type="spellStart"/>
      <w:r w:rsidRPr="006A7576">
        <w:rPr>
          <w:snapToGrid w:val="0"/>
        </w:rPr>
        <w:t>LTEUESidelinkAggregateMaximumBitrate</w:t>
      </w:r>
      <w:proofErr w:type="spellEnd"/>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BitRate</w:t>
      </w:r>
      <w:proofErr w:type="spellEnd"/>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r>
      <w:proofErr w:type="gramStart"/>
      <w:r w:rsidRPr="00387DFF">
        <w:rPr>
          <w:snapToGrid w:val="0"/>
        </w:rPr>
        <w:t>{ ID</w:t>
      </w:r>
      <w:proofErr w:type="gramEnd"/>
      <w:r w:rsidRPr="00387DFF">
        <w:rPr>
          <w:snapToGrid w:val="0"/>
        </w:rPr>
        <w:t xml:space="preserve"> id-</w:t>
      </w:r>
      <w:proofErr w:type="spellStart"/>
      <w:r w:rsidRPr="00387DFF">
        <w:rPr>
          <w:snapToGrid w:val="0"/>
        </w:rPr>
        <w:t>ConditionalIntraDUMobilityInformation</w:t>
      </w:r>
      <w:proofErr w:type="spellEnd"/>
      <w:r w:rsidRPr="00387DFF">
        <w:rPr>
          <w:snapToGrid w:val="0"/>
        </w:rPr>
        <w:tab/>
        <w:t>CRITICALITY reject</w:t>
      </w:r>
      <w:r w:rsidRPr="00387DFF">
        <w:rPr>
          <w:snapToGrid w:val="0"/>
        </w:rPr>
        <w:tab/>
        <w:t xml:space="preserve">TYPE </w:t>
      </w:r>
      <w:proofErr w:type="spellStart"/>
      <w:r w:rsidRPr="00387DFF">
        <w:rPr>
          <w:snapToGrid w:val="0"/>
        </w:rPr>
        <w:t>ConditionalIntraDUMobilityInformation</w:t>
      </w:r>
      <w:proofErr w:type="spellEnd"/>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r>
      <w:proofErr w:type="gramStart"/>
      <w:r>
        <w:t>{ ID</w:t>
      </w:r>
      <w:proofErr w:type="gramEnd"/>
      <w:r>
        <w:t xml:space="preserve">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r>
      <w:proofErr w:type="gramStart"/>
      <w:r>
        <w:t>{ ID</w:t>
      </w:r>
      <w:proofErr w:type="gramEnd"/>
      <w:r>
        <w:t xml:space="preserve"> id-</w:t>
      </w:r>
      <w:proofErr w:type="spellStart"/>
      <w:r w:rsidRPr="00913729">
        <w:t>UplinkTxDirectCurrentTwoCarrierListInfo</w:t>
      </w:r>
      <w:proofErr w:type="spellEnd"/>
      <w:r>
        <w:tab/>
      </w:r>
      <w:r>
        <w:tab/>
        <w:t>CRITICALITY ignore</w:t>
      </w:r>
      <w:r>
        <w:tab/>
        <w:t xml:space="preserve">TYPE </w:t>
      </w:r>
      <w:proofErr w:type="spellStart"/>
      <w:r w:rsidRPr="00913729">
        <w:t>UplinkTxDirectCurrentTwoCarrierListInfo</w:t>
      </w:r>
      <w:proofErr w:type="spellEnd"/>
      <w:r>
        <w:tab/>
        <w:t>PRESENCE optional</w:t>
      </w:r>
      <w:r>
        <w:tab/>
        <w:t>}</w:t>
      </w:r>
      <w:r>
        <w:rPr>
          <w:snapToGrid w:val="0"/>
        </w:rPr>
        <w:t>|</w:t>
      </w:r>
    </w:p>
    <w:p w14:paraId="34FFE7B7" w14:textId="77777777" w:rsidR="004F25AC" w:rsidRDefault="004F25AC" w:rsidP="004F25AC">
      <w:pPr>
        <w:pStyle w:val="PL"/>
      </w:pPr>
      <w:r>
        <w:rPr>
          <w:snapToGrid w:val="0"/>
        </w:rPr>
        <w:tab/>
      </w:r>
      <w:proofErr w:type="gramStart"/>
      <w:r>
        <w:t>{ ID</w:t>
      </w:r>
      <w:proofErr w:type="gramEnd"/>
      <w:r w:rsidRPr="00E83E5F">
        <w:t xml:space="preserve"> </w:t>
      </w:r>
      <w:r>
        <w:t>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TYPE</w:t>
      </w:r>
      <w:r w:rsidRPr="00E83E5F">
        <w:t xml:space="preserv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r>
      <w:proofErr w:type="gramStart"/>
      <w:r>
        <w:rPr>
          <w:snapToGrid w:val="0"/>
        </w:rPr>
        <w:t>{ ID</w:t>
      </w:r>
      <w:proofErr w:type="gramEnd"/>
      <w:r>
        <w:rPr>
          <w:snapToGrid w:val="0"/>
        </w:rPr>
        <w:t xml:space="preserve">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r>
      <w:proofErr w:type="gramStart"/>
      <w:r w:rsidRPr="007B39A9">
        <w:t>{ ID</w:t>
      </w:r>
      <w:proofErr w:type="gramEnd"/>
      <w:r w:rsidRPr="007B39A9">
        <w:t xml:space="preserve"> id-</w:t>
      </w:r>
      <w:proofErr w:type="spellStart"/>
      <w:r w:rsidRPr="007B39A9">
        <w:t>SCGActivationRequest</w:t>
      </w:r>
      <w:proofErr w:type="spellEnd"/>
      <w:r w:rsidRPr="007B39A9">
        <w:tab/>
      </w:r>
      <w:r w:rsidRPr="007B39A9">
        <w:tab/>
      </w:r>
      <w:r w:rsidRPr="007B39A9">
        <w:tab/>
      </w:r>
      <w:r w:rsidRPr="007B39A9">
        <w:tab/>
      </w:r>
      <w:r w:rsidRPr="007B39A9">
        <w:tab/>
      </w:r>
      <w:r>
        <w:tab/>
      </w:r>
      <w:r w:rsidRPr="007B39A9">
        <w:t>CRITICALITY ignore</w:t>
      </w:r>
      <w:r w:rsidRPr="007B39A9">
        <w:tab/>
        <w:t xml:space="preserve">TYPE </w:t>
      </w:r>
      <w:proofErr w:type="spellStart"/>
      <w:r w:rsidRPr="007B39A9">
        <w:t>SCGActivationRequest</w:t>
      </w:r>
      <w:proofErr w:type="spellEnd"/>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r>
      <w:proofErr w:type="gramStart"/>
      <w:r>
        <w:t>{ ID</w:t>
      </w:r>
      <w:proofErr w:type="gramEnd"/>
      <w:r>
        <w:t xml:space="preserve"> </w:t>
      </w:r>
      <w:r>
        <w:rPr>
          <w:rFonts w:hint="eastAsia"/>
          <w:snapToGrid w:val="0"/>
          <w:lang w:eastAsia="zh-CN"/>
        </w:rPr>
        <w:t>i</w:t>
      </w:r>
      <w:r>
        <w:rPr>
          <w:snapToGrid w:val="0"/>
          <w:lang w:eastAsia="zh-CN"/>
        </w:rPr>
        <w:t>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r>
      <w:proofErr w:type="gramStart"/>
      <w:r>
        <w:t>{ ID</w:t>
      </w:r>
      <w:proofErr w:type="gramEnd"/>
      <w:r>
        <w:t xml:space="preserve">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51178C2" w14:textId="77777777" w:rsidR="004F25AC" w:rsidRDefault="004F25AC" w:rsidP="004F25AC">
      <w:pPr>
        <w:pStyle w:val="PL"/>
      </w:pPr>
      <w:r>
        <w:tab/>
      </w:r>
      <w:proofErr w:type="gramStart"/>
      <w:r>
        <w:t>{ ID</w:t>
      </w:r>
      <w:proofErr w:type="gramEnd"/>
      <w:r>
        <w:t xml:space="preserve">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2A5261C6" w14:textId="77777777" w:rsidR="004F25AC" w:rsidRDefault="004F25AC" w:rsidP="004F25AC">
      <w:pPr>
        <w:pStyle w:val="PL"/>
        <w:rPr>
          <w:snapToGrid w:val="0"/>
        </w:rPr>
      </w:pPr>
      <w:r>
        <w:tab/>
      </w:r>
      <w:proofErr w:type="gramStart"/>
      <w:r>
        <w:t>{ ID</w:t>
      </w:r>
      <w:proofErr w:type="gramEnd"/>
      <w:r>
        <w:t xml:space="preserve">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lastRenderedPageBreak/>
        <w:tab/>
      </w:r>
      <w:proofErr w:type="gramStart"/>
      <w:r>
        <w:t>{ ID</w:t>
      </w:r>
      <w:proofErr w:type="gramEnd"/>
      <w:r>
        <w:t xml:space="preserve">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r>
      <w:proofErr w:type="gramStart"/>
      <w:r>
        <w:rPr>
          <w:snapToGrid w:val="0"/>
        </w:rPr>
        <w:t>{ ID</w:t>
      </w:r>
      <w:proofErr w:type="gramEnd"/>
      <w:r>
        <w:rPr>
          <w:snapToGrid w:val="0"/>
        </w:rPr>
        <w:t xml:space="preserve">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r>
      <w:proofErr w:type="gramStart"/>
      <w:r>
        <w:t>{ ID</w:t>
      </w:r>
      <w:proofErr w:type="gramEnd"/>
      <w:r>
        <w:t xml:space="preserve">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3948700" w14:textId="77777777" w:rsidR="004F25AC" w:rsidRPr="00EA5FA7" w:rsidRDefault="004F25AC" w:rsidP="004F25AC">
      <w:pPr>
        <w:pStyle w:val="PL"/>
      </w:pPr>
      <w:r>
        <w:tab/>
      </w:r>
      <w:proofErr w:type="gramStart"/>
      <w:r>
        <w:t>{ ID</w:t>
      </w:r>
      <w:proofErr w:type="gramEnd"/>
      <w:r>
        <w:t xml:space="preserve">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140BE272" w14:textId="77777777" w:rsidR="004F25AC" w:rsidRPr="00EA5FA7" w:rsidRDefault="004F25AC" w:rsidP="004F25AC">
      <w:pPr>
        <w:pStyle w:val="PL"/>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tab/>
      </w:r>
      <w:r w:rsidRPr="00EA5FA7">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w:t>
      </w:r>
      <w:proofErr w:type="spellStart"/>
      <w:r>
        <w:rPr>
          <w:rFonts w:eastAsia="SimSun" w:hint="eastAsia"/>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eastAsia="SimSun" w:hint="eastAsia"/>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hint="eastAsia"/>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w:t>
      </w:r>
      <w:r w:rsidRPr="008A6DDE">
        <w:rPr>
          <w:rFonts w:eastAsia="SimSun" w:hint="eastAsia"/>
          <w:snapToGrid w:val="0"/>
          <w:lang w:eastAsia="zh-CN"/>
        </w:rPr>
        <w:t>id-</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 xml:space="preserve">TYPE </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id-</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 xml:space="preserve">TYPE </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r>
      <w:proofErr w:type="gramStart"/>
      <w:r>
        <w:t>{ ID</w:t>
      </w:r>
      <w:proofErr w:type="gramEnd"/>
      <w:r>
        <w:t xml:space="preserve"> id-</w:t>
      </w:r>
      <w:proofErr w:type="spellStart"/>
      <w:r>
        <w:rPr>
          <w:snapToGrid w:val="0"/>
          <w:lang w:eastAsia="zh-CN"/>
        </w:rPr>
        <w:t>UlTxDirectCurrentMoreCarrierInformation</w:t>
      </w:r>
      <w:proofErr w:type="spellEnd"/>
      <w:r>
        <w:tab/>
      </w:r>
      <w:r>
        <w:rPr>
          <w:rFonts w:hint="eastAsia"/>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C178673" w14:textId="115E27B5" w:rsidR="00DA2AD0" w:rsidRDefault="004F25AC" w:rsidP="00DA2AD0">
      <w:pPr>
        <w:pStyle w:val="PL"/>
        <w:rPr>
          <w:snapToGrid w:val="0"/>
        </w:rPr>
      </w:pPr>
      <w:r>
        <w:rPr>
          <w:snapToGrid w:val="0"/>
        </w:rPr>
        <w:tab/>
      </w:r>
      <w:proofErr w:type="gramStart"/>
      <w:r w:rsidRPr="00642677">
        <w:rPr>
          <w:snapToGrid w:val="0"/>
        </w:rPr>
        <w:t>{ ID</w:t>
      </w:r>
      <w:proofErr w:type="gramEnd"/>
      <w:r w:rsidRPr="00642677">
        <w:rPr>
          <w:snapToGrid w:val="0"/>
        </w:rPr>
        <w:t xml:space="preserve"> </w:t>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proofErr w:type="spellStart"/>
      <w:r>
        <w:rPr>
          <w:snapToGrid w:val="0"/>
        </w:rPr>
        <w:t>CPACMCG</w:t>
      </w:r>
      <w:r w:rsidRPr="00642677">
        <w:rPr>
          <w:snapToGrid w:val="0"/>
        </w:rPr>
        <w:t>Information</w:t>
      </w:r>
      <w:proofErr w:type="spellEnd"/>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787" w:author="Rapporteur" w:date="2023-10-25T00:50:00Z">
        <w:r w:rsidR="00DA2AD0">
          <w:rPr>
            <w:snapToGrid w:val="0"/>
          </w:rPr>
          <w:t>|</w:t>
        </w:r>
      </w:ins>
    </w:p>
    <w:p w14:paraId="54B270B9" w14:textId="34F4385A" w:rsidR="004F25AC" w:rsidRPr="00776856" w:rsidRDefault="00DA2AD0" w:rsidP="004F25AC">
      <w:pPr>
        <w:pStyle w:val="PL"/>
        <w:rPr>
          <w:ins w:id="1788" w:author="Rapporteur" w:date="2023-10-25T00:50:00Z"/>
        </w:rPr>
      </w:pPr>
      <w:ins w:id="1789" w:author="Rapporteur" w:date="2023-10-25T00:50: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Pr="007C7C0B">
        <w:t>,</w:t>
      </w:r>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lastRenderedPageBreak/>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37A76">
        <w:rPr>
          <w:rFonts w:ascii="Courier New" w:eastAsia="Times New Roman" w:hAnsi="Courier New"/>
          <w:sz w:val="16"/>
          <w:lang w:eastAsia="ko-KR"/>
        </w:rPr>
        <w:t>PositioningMeasurementRequest</w:t>
      </w:r>
      <w:proofErr w:type="spellEnd"/>
      <w:r w:rsidRPr="00B37A76">
        <w:rPr>
          <w:rFonts w:ascii="Courier New" w:eastAsia="Times New Roman" w:hAnsi="Courier New"/>
          <w:sz w:val="16"/>
          <w:lang w:eastAsia="ko-KR"/>
        </w:rPr>
        <w:t xml:space="preserve"> ::=</w:t>
      </w:r>
      <w:proofErr w:type="gramEnd"/>
      <w:r w:rsidRPr="00B37A76">
        <w:rPr>
          <w:rFonts w:ascii="Courier New" w:eastAsia="Times New Roman" w:hAnsi="Courier New"/>
          <w:sz w:val="16"/>
          <w:lang w:eastAsia="ko-KR"/>
        </w:rPr>
        <w:t xml:space="preserve">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w:t>
      </w:r>
      <w:proofErr w:type="spellEnd"/>
      <w:r w:rsidRPr="00B37A76">
        <w:rPr>
          <w:rFonts w:ascii="Courier New" w:eastAsia="Times New Roman" w:hAnsi="Courier New"/>
          <w:sz w:val="16"/>
          <w:lang w:eastAsia="ko-KR"/>
        </w:rPr>
        <w:t xml:space="preserve">-Container    </w:t>
      </w:r>
      <w:proofErr w:type="gramStart"/>
      <w:r w:rsidRPr="00B37A76">
        <w:rPr>
          <w:rFonts w:ascii="Courier New" w:eastAsia="Times New Roman" w:hAnsi="Courier New"/>
          <w:sz w:val="16"/>
          <w:lang w:eastAsia="ko-KR"/>
        </w:rPr>
        <w:t xml:space="preserve">   {</w:t>
      </w:r>
      <w:proofErr w:type="gramEnd"/>
      <w:r w:rsidRPr="00B37A76">
        <w:rPr>
          <w:rFonts w:ascii="Courier New" w:eastAsia="Times New Roman" w:hAnsi="Courier New"/>
          <w:sz w:val="16"/>
          <w:lang w:eastAsia="ko-KR"/>
        </w:rPr>
        <w:t xml:space="preserve"> { </w:t>
      </w: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xml:space="preserve"> F1AP-PROTOCOL-</w:t>
      </w:r>
      <w:proofErr w:type="gramStart"/>
      <w:r w:rsidRPr="00B37A76">
        <w:rPr>
          <w:rFonts w:ascii="Courier New" w:eastAsia="Times New Roman" w:hAnsi="Courier New"/>
          <w:sz w:val="16"/>
          <w:lang w:eastAsia="ko-KR"/>
        </w:rPr>
        <w:t>IES ::=</w:t>
      </w:r>
      <w:proofErr w:type="gramEnd"/>
      <w:r w:rsidRPr="00B37A76">
        <w:rPr>
          <w:rFonts w:ascii="Courier New" w:eastAsia="Times New Roman" w:hAnsi="Courier New"/>
          <w:sz w:val="16"/>
          <w:lang w:eastAsia="ko-KR"/>
        </w:rPr>
        <w:t xml:space="preserve">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napToGrid w:val="0"/>
          <w:sz w:val="16"/>
          <w:lang w:eastAsia="zh-CN"/>
        </w:rPr>
        <w:t>{ ID</w:t>
      </w:r>
      <w:proofErr w:type="gramEnd"/>
      <w:r w:rsidRPr="00B37A76">
        <w:rPr>
          <w:rFonts w:ascii="Courier New" w:eastAsia="Times New Roman" w:hAnsi="Courier New"/>
          <w:snapToGrid w:val="0"/>
          <w:sz w:val="16"/>
          <w:lang w:eastAsia="zh-CN"/>
        </w:rPr>
        <w:t xml:space="preserve"> id-TRP-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The above IE shall be present if the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 xml:space="preserve">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 xml:space="preserve">PRESENCE </w:t>
      </w:r>
      <w:proofErr w:type="gramStart"/>
      <w:r w:rsidRPr="00B37A76">
        <w:rPr>
          <w:rFonts w:ascii="Courier New" w:eastAsia="Times New Roman" w:hAnsi="Courier New"/>
          <w:noProof/>
          <w:snapToGrid w:val="0"/>
          <w:sz w:val="16"/>
          <w:lang w:eastAsia="ko-KR"/>
        </w:rPr>
        <w:t>optional}</w:t>
      </w:r>
      <w:r w:rsidRPr="00B37A76">
        <w:rPr>
          <w:rFonts w:ascii="Courier New" w:eastAsia="Times New Roman" w:hAnsi="Courier New"/>
          <w:snapToGrid w:val="0"/>
          <w:sz w:val="16"/>
          <w:lang w:eastAsia="zh-CN"/>
        </w:rPr>
        <w:t>|</w:t>
      </w:r>
      <w:proofErr w:type="gramEnd"/>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 xml:space="preserve">PRESENCE </w:t>
      </w:r>
      <w:proofErr w:type="gramStart"/>
      <w:r w:rsidRPr="00B37A76">
        <w:rPr>
          <w:rFonts w:ascii="Courier New" w:eastAsia="Times New Roman" w:hAnsi="Courier New"/>
          <w:noProof/>
          <w:snapToGrid w:val="0"/>
          <w:sz w:val="16"/>
          <w:lang w:eastAsia="ko-KR"/>
        </w:rPr>
        <w:t>optional}</w:t>
      </w:r>
      <w:r w:rsidRPr="00B37A76">
        <w:rPr>
          <w:rFonts w:ascii="Courier New" w:eastAsia="Times New Roman" w:hAnsi="Courier New"/>
          <w:sz w:val="16"/>
          <w:lang w:eastAsia="ko-KR"/>
        </w:rPr>
        <w:t>|</w:t>
      </w:r>
      <w:proofErr w:type="gramEnd"/>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63A56190"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w:t>
      </w:r>
      <w:r w:rsidRPr="00B37A76">
        <w:rPr>
          <w:rFonts w:ascii="Courier New" w:eastAsia="SimSun" w:hAnsi="Courier New"/>
          <w:noProof/>
          <w:snapToGrid w:val="0"/>
          <w:sz w:val="16"/>
          <w:lang w:eastAsia="ko-KR"/>
        </w:rPr>
        <w:t>MeasurementAmount</w:t>
      </w:r>
      <w:proofErr w:type="spellEnd"/>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id="1790" w:author="Rapporteur" w:date="2023-10-25T00:50:00Z">
        <w:r w:rsidRPr="00B37A76">
          <w:rPr>
            <w:rFonts w:ascii="Courier New" w:eastAsia="Times New Roman" w:hAnsi="Courier New"/>
            <w:sz w:val="16"/>
            <w:lang w:eastAsia="ko-KR"/>
          </w:rPr>
          <w:t>|</w:t>
        </w:r>
      </w:ins>
    </w:p>
    <w:p w14:paraId="5CD916BD" w14:textId="4C14EAD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791" w:author="Rapporteur" w:date="2023-10-25T00:50:00Z"/>
          <w:rFonts w:ascii="Courier New" w:eastAsia="Times New Roman" w:hAnsi="Courier New"/>
          <w:sz w:val="16"/>
          <w:lang w:eastAsia="ko-KR"/>
        </w:rPr>
      </w:pPr>
      <w:ins w:id="1792" w:author="Rapporteur" w:date="2023-10-25T00:50:00Z">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SimSun" w:hAnsi="Courier New"/>
            <w:noProof/>
            <w:snapToGrid w:val="0"/>
            <w:sz w:val="16"/>
            <w:lang w:eastAsia="ko-KR"/>
          </w:rPr>
          <w:t>id-TimeWindowInformation-Measurement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r w:rsidRPr="00B37A76">
        <w:rPr>
          <w:rFonts w:ascii="Courier New" w:eastAsia="Times New Roman" w:hAnsi="Courier New"/>
          <w:noProof/>
          <w:snapToGrid w:val="0"/>
          <w:sz w:val="16"/>
          <w:lang w:eastAsia="ko-KR"/>
        </w:rPr>
        <w:t>,</w:t>
      </w:r>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lastRenderedPageBreak/>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F621BD">
        <w:rPr>
          <w:rFonts w:ascii="Courier New" w:eastAsia="Times New Roman" w:hAnsi="Courier New"/>
          <w:sz w:val="16"/>
          <w:lang w:eastAsia="ko-KR"/>
        </w:rPr>
        <w:t>PositioningInformationRequest</w:t>
      </w:r>
      <w:proofErr w:type="spellEnd"/>
      <w:r w:rsidRPr="00F621BD">
        <w:rPr>
          <w:rFonts w:ascii="Courier New" w:eastAsia="Times New Roman" w:hAnsi="Courier New"/>
          <w:sz w:val="16"/>
          <w:lang w:eastAsia="ko-KR"/>
        </w:rPr>
        <w:t xml:space="preserve"> ::=</w:t>
      </w:r>
      <w:proofErr w:type="gramEnd"/>
      <w:r w:rsidRPr="00F621BD">
        <w:rPr>
          <w:rFonts w:ascii="Courier New" w:eastAsia="Times New Roman" w:hAnsi="Courier New"/>
          <w:sz w:val="16"/>
          <w:lang w:eastAsia="ko-KR"/>
        </w:rPr>
        <w:t xml:space="preserve">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protocolIEs</w:t>
      </w:r>
      <w:proofErr w:type="spellEnd"/>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w:t>
      </w:r>
      <w:proofErr w:type="spellEnd"/>
      <w:r w:rsidRPr="00F621BD">
        <w:rPr>
          <w:rFonts w:ascii="Courier New" w:eastAsia="Times New Roman" w:hAnsi="Courier New"/>
          <w:sz w:val="16"/>
          <w:lang w:eastAsia="ko-KR"/>
        </w:rPr>
        <w:t xml:space="preserve">-Container    </w:t>
      </w:r>
      <w:proofErr w:type="gramStart"/>
      <w:r w:rsidRPr="00F621BD">
        <w:rPr>
          <w:rFonts w:ascii="Courier New" w:eastAsia="Times New Roman" w:hAnsi="Courier New"/>
          <w:sz w:val="16"/>
          <w:lang w:eastAsia="ko-KR"/>
        </w:rPr>
        <w:t xml:space="preserve">   {</w:t>
      </w:r>
      <w:proofErr w:type="gramEnd"/>
      <w:r w:rsidRPr="00F621BD">
        <w:rPr>
          <w:rFonts w:ascii="Courier New" w:eastAsia="Times New Roman" w:hAnsi="Courier New"/>
          <w:sz w:val="16"/>
          <w:lang w:eastAsia="ko-KR"/>
        </w:rPr>
        <w:t xml:space="preserve"> { </w:t>
      </w: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xml:space="preserve"> F1AP-PROTOCOL-</w:t>
      </w:r>
      <w:proofErr w:type="gramStart"/>
      <w:r w:rsidRPr="00F621BD">
        <w:rPr>
          <w:rFonts w:ascii="Courier New" w:eastAsia="Times New Roman" w:hAnsi="Courier New"/>
          <w:sz w:val="16"/>
          <w:lang w:eastAsia="ko-KR"/>
        </w:rPr>
        <w:t>IES ::=</w:t>
      </w:r>
      <w:proofErr w:type="gramEnd"/>
      <w:r w:rsidRPr="00F621BD">
        <w:rPr>
          <w:rFonts w:ascii="Courier New" w:eastAsia="Times New Roman" w:hAnsi="Courier New"/>
          <w:sz w:val="16"/>
          <w:lang w:eastAsia="ko-KR"/>
        </w:rPr>
        <w:t xml:space="preserve">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proofErr w:type="gramStart"/>
      <w:r w:rsidRPr="00F621BD">
        <w:rPr>
          <w:rFonts w:ascii="Courier New" w:eastAsia="Times New Roman" w:hAnsi="Courier New"/>
          <w:sz w:val="16"/>
          <w:lang w:eastAsia="ko-KR"/>
        </w:rPr>
        <w:t>{ ID</w:t>
      </w:r>
      <w:proofErr w:type="gramEnd"/>
      <w:r w:rsidRPr="00F621BD">
        <w:rPr>
          <w:rFonts w:ascii="Courier New" w:eastAsia="Times New Roman" w:hAnsi="Courier New"/>
          <w:sz w:val="16"/>
          <w:lang w:eastAsia="ko-KR"/>
        </w:rPr>
        <w:t xml:space="preserve">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gramStart"/>
      <w:r w:rsidRPr="00F621BD">
        <w:rPr>
          <w:rFonts w:ascii="Courier New" w:eastAsia="Times New Roman" w:hAnsi="Courier New"/>
          <w:sz w:val="16"/>
          <w:lang w:eastAsia="ko-KR"/>
        </w:rPr>
        <w:t>{ ID</w:t>
      </w:r>
      <w:proofErr w:type="gramEnd"/>
      <w:r w:rsidRPr="00F621BD">
        <w:rPr>
          <w:rFonts w:ascii="Courier New" w:eastAsia="Times New Roman" w:hAnsi="Courier New"/>
          <w:sz w:val="16"/>
          <w:lang w:eastAsia="ko-KR"/>
        </w:rPr>
        <w:t xml:space="preserve">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1C04791B"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ins w:id="1793" w:author="Rapporteur" w:date="2023-10-25T00:50:00Z">
        <w:r w:rsidRPr="00F621BD">
          <w:rPr>
            <w:rFonts w:ascii="Courier New" w:eastAsia="Times New Roman" w:hAnsi="Courier New"/>
            <w:noProof/>
            <w:snapToGrid w:val="0"/>
            <w:sz w:val="16"/>
            <w:lang w:eastAsia="ko-KR"/>
          </w:rPr>
          <w:t>|</w:t>
        </w:r>
      </w:ins>
    </w:p>
    <w:p w14:paraId="28842AF9" w14:textId="2C2F8AE0"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Rapporteur" w:date="2023-10-25T00:50:00Z"/>
          <w:rFonts w:ascii="Courier New" w:eastAsia="Times New Roman" w:hAnsi="Courier New"/>
          <w:sz w:val="16"/>
          <w:lang w:eastAsia="ko-KR"/>
        </w:rPr>
      </w:pPr>
      <w:ins w:id="1795" w:author="Rapporteur" w:date="2023-10-25T00:50: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ins>
      <w:r w:rsidRPr="00F621BD">
        <w:rPr>
          <w:rFonts w:ascii="Courier New" w:eastAsia="Times New Roman" w:hAnsi="Courier New"/>
          <w:sz w:val="16"/>
          <w:lang w:eastAsia="ko-KR"/>
        </w:rPr>
        <w:t>,</w:t>
      </w:r>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Default="00F621BD" w:rsidP="004F25AC">
      <w:pPr>
        <w:ind w:left="432"/>
        <w:jc w:val="center"/>
        <w:rPr>
          <w:rFonts w:eastAsia="DengXian"/>
          <w:color w:val="FF0000"/>
          <w:highlight w:val="yellow"/>
        </w:rPr>
      </w:pPr>
    </w:p>
    <w:p w14:paraId="4FF7C3C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6F1EEF40"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0CD666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7F7CBB">
        <w:rPr>
          <w:rFonts w:ascii="Courier New" w:eastAsia="Times New Roman" w:hAnsi="Courier New"/>
          <w:sz w:val="16"/>
          <w:lang w:eastAsia="ko-KR"/>
        </w:rPr>
        <w:t>-- Positioning Information Response</w:t>
      </w:r>
    </w:p>
    <w:p w14:paraId="32DE7CD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C694FB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0F246EC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C5A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7F7CBB">
        <w:rPr>
          <w:rFonts w:ascii="Courier New" w:eastAsia="Times New Roman" w:hAnsi="Courier New"/>
          <w:sz w:val="16"/>
          <w:lang w:eastAsia="ko-KR"/>
        </w:rPr>
        <w:t>PositioningInformationResponse</w:t>
      </w:r>
      <w:proofErr w:type="spellEnd"/>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SEQUENCE {</w:t>
      </w:r>
    </w:p>
    <w:p w14:paraId="559B6CD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protocolIEs</w:t>
      </w:r>
      <w:proofErr w:type="spellEnd"/>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w:t>
      </w:r>
      <w:proofErr w:type="spellEnd"/>
      <w:r w:rsidRPr="007F7CBB">
        <w:rPr>
          <w:rFonts w:ascii="Courier New" w:eastAsia="Times New Roman" w:hAnsi="Courier New"/>
          <w:sz w:val="16"/>
          <w:lang w:eastAsia="ko-KR"/>
        </w:rPr>
        <w:t xml:space="preserve">-Container    </w:t>
      </w:r>
      <w:proofErr w:type="gramStart"/>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 </w:t>
      </w: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w:t>
      </w:r>
    </w:p>
    <w:p w14:paraId="46AA6824"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1269FB3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06D7CB3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9BF372"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D7168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xml:space="preserve"> F1AP-PROTOCOL-</w:t>
      </w:r>
      <w:proofErr w:type="gramStart"/>
      <w:r w:rsidRPr="007F7CBB">
        <w:rPr>
          <w:rFonts w:ascii="Courier New" w:eastAsia="Times New Roman" w:hAnsi="Courier New"/>
          <w:sz w:val="16"/>
          <w:lang w:eastAsia="ko-KR"/>
        </w:rPr>
        <w:t>IES ::=</w:t>
      </w:r>
      <w:proofErr w:type="gramEnd"/>
      <w:r w:rsidRPr="007F7CBB">
        <w:rPr>
          <w:rFonts w:ascii="Courier New" w:eastAsia="Times New Roman" w:hAnsi="Courier New"/>
          <w:sz w:val="16"/>
          <w:lang w:eastAsia="ko-KR"/>
        </w:rPr>
        <w:t xml:space="preserve"> {</w:t>
      </w:r>
    </w:p>
    <w:p w14:paraId="228943FE"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napToGrid w:val="0"/>
          <w:sz w:val="16"/>
          <w:lang w:eastAsia="zh-CN"/>
        </w:rPr>
        <w:lastRenderedPageBreak/>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p>
    <w:p w14:paraId="07022B2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z w:val="16"/>
          <w:lang w:eastAsia="ko-KR"/>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r w:rsidRPr="007F7CBB">
        <w:rPr>
          <w:rFonts w:ascii="Courier New" w:eastAsia="Times New Roman" w:hAnsi="Courier New"/>
          <w:snapToGrid w:val="0"/>
          <w:sz w:val="16"/>
          <w:lang w:eastAsia="zh-CN"/>
        </w:rPr>
        <w:tab/>
      </w:r>
    </w:p>
    <w:p w14:paraId="793E8D1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noProof/>
          <w:snapToGrid w:val="0"/>
          <w:sz w:val="16"/>
          <w:lang w:eastAsia="ko-KR"/>
        </w:rPr>
        <w:t>{ ID id-SRSConfiguration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 xml:space="preserve">PRESENCE </w:t>
      </w:r>
      <w:proofErr w:type="gramStart"/>
      <w:r w:rsidRPr="007F7CBB">
        <w:rPr>
          <w:rFonts w:ascii="Courier New" w:eastAsia="Times New Roman" w:hAnsi="Courier New"/>
          <w:noProof/>
          <w:snapToGrid w:val="0"/>
          <w:sz w:val="16"/>
          <w:lang w:eastAsia="ko-KR"/>
        </w:rPr>
        <w:t>optional}</w:t>
      </w:r>
      <w:r w:rsidRPr="007F7CBB">
        <w:rPr>
          <w:rFonts w:ascii="Courier New" w:eastAsia="Times New Roman" w:hAnsi="Courier New"/>
          <w:snapToGrid w:val="0"/>
          <w:sz w:val="16"/>
          <w:lang w:eastAsia="ko-KR"/>
        </w:rPr>
        <w:t>|</w:t>
      </w:r>
      <w:proofErr w:type="gramEnd"/>
    </w:p>
    <w:p w14:paraId="6FB7E3AD"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napToGrid w:val="0"/>
          <w:sz w:val="16"/>
          <w:lang w:eastAsia="ko-KR"/>
        </w:rPr>
        <w:tab/>
      </w:r>
      <w:r w:rsidRPr="007F7CBB">
        <w:rPr>
          <w:rFonts w:ascii="Courier New" w:eastAsia="Times New Roman" w:hAnsi="Courier New"/>
          <w:noProof/>
          <w:snapToGrid w:val="0"/>
          <w:sz w:val="16"/>
          <w:lang w:eastAsia="ko-KR"/>
        </w:rPr>
        <w:t>{ ID id-SFNInitialisationTime</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RelativeTime1900</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 xml:space="preserve">PRESENCE </w:t>
      </w:r>
      <w:proofErr w:type="gramStart"/>
      <w:r w:rsidRPr="007F7CBB">
        <w:rPr>
          <w:rFonts w:ascii="Courier New" w:eastAsia="Times New Roman" w:hAnsi="Courier New"/>
          <w:noProof/>
          <w:snapToGrid w:val="0"/>
          <w:sz w:val="16"/>
          <w:lang w:eastAsia="ko-KR"/>
        </w:rPr>
        <w:t>optional}</w:t>
      </w:r>
      <w:r w:rsidRPr="007F7CBB">
        <w:rPr>
          <w:rFonts w:ascii="Courier New" w:eastAsia="Times New Roman" w:hAnsi="Courier New"/>
          <w:snapToGrid w:val="0"/>
          <w:sz w:val="16"/>
          <w:lang w:eastAsia="ko-KR"/>
        </w:rPr>
        <w:t>|</w:t>
      </w:r>
      <w:proofErr w:type="gramEnd"/>
    </w:p>
    <w:p w14:paraId="7CA65DC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zh-CN"/>
        </w:rPr>
        <w:tab/>
        <w:t>{ ID id-CriticalityDiagnostics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CRITICALITY ignore</w:t>
      </w:r>
      <w:r w:rsidRPr="007F7CBB">
        <w:rPr>
          <w:rFonts w:ascii="Courier New" w:eastAsia="Times New Roman" w:hAnsi="Courier New"/>
          <w:noProof/>
          <w:snapToGrid w:val="0"/>
          <w:sz w:val="16"/>
          <w:lang w:eastAsia="zh-CN"/>
        </w:rPr>
        <w:tab/>
        <w:t>TYPE 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PRESENCE optional }</w:t>
      </w:r>
      <w:r w:rsidRPr="007F7CBB">
        <w:rPr>
          <w:rFonts w:ascii="Courier New" w:eastAsia="Times New Roman" w:hAnsi="Courier New"/>
          <w:noProof/>
          <w:snapToGrid w:val="0"/>
          <w:sz w:val="16"/>
          <w:lang w:eastAsia="ko-KR"/>
        </w:rPr>
        <w:t>|</w:t>
      </w:r>
    </w:p>
    <w:p w14:paraId="3BAE1BD6" w14:textId="74A62B3F" w:rsidR="001A0833" w:rsidRPr="007F7CBB" w:rsidRDefault="007F7CBB" w:rsidP="001A0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ko-KR"/>
        </w:rPr>
        <w:tab/>
        <w:t>{ ID id-SRSPosRRCInactiveConfig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SRSPosRRCInactiveConfig</w:t>
      </w:r>
      <w:r w:rsidRPr="007F7CBB">
        <w:rPr>
          <w:rFonts w:ascii="Courier New" w:eastAsia="Times New Roman" w:hAnsi="Courier New"/>
          <w:noProof/>
          <w:snapToGrid w:val="0"/>
          <w:sz w:val="16"/>
          <w:lang w:eastAsia="ko-KR"/>
        </w:rPr>
        <w:tab/>
        <w:t>PRESENCE optional}</w:t>
      </w:r>
      <w:ins w:id="1796" w:author="Rapporteur" w:date="2023-10-25T00:50:00Z">
        <w:r w:rsidR="001A0833" w:rsidRPr="007F7CBB">
          <w:rPr>
            <w:rFonts w:ascii="Courier New" w:eastAsia="Times New Roman" w:hAnsi="Courier New"/>
            <w:noProof/>
            <w:snapToGrid w:val="0"/>
            <w:sz w:val="16"/>
            <w:lang w:eastAsia="ko-KR"/>
          </w:rPr>
          <w:t>|</w:t>
        </w:r>
      </w:ins>
    </w:p>
    <w:p w14:paraId="031060D0" w14:textId="77777777" w:rsidR="002E03A3" w:rsidRPr="007F7CBB" w:rsidRDefault="001A0833" w:rsidP="002E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Rapporteur" w:date="2023-10-25T00:50:00Z"/>
          <w:rFonts w:ascii="Courier New" w:eastAsia="Times New Roman" w:hAnsi="Courier New"/>
          <w:noProof/>
          <w:snapToGrid w:val="0"/>
          <w:sz w:val="16"/>
          <w:lang w:eastAsia="ko-KR"/>
        </w:rPr>
      </w:pPr>
      <w:ins w:id="1798" w:author="Rapporteur" w:date="2023-10-25T00:50:00Z">
        <w:r w:rsidRPr="007F7CBB">
          <w:rPr>
            <w:rFonts w:ascii="Courier New" w:eastAsia="Times New Roman" w:hAnsi="Courier New"/>
            <w:noProof/>
            <w:snapToGrid w:val="0"/>
            <w:sz w:val="16"/>
            <w:lang w:eastAsia="ko-KR"/>
          </w:rPr>
          <w:tab/>
          <w:t>{ ID id-</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 xml:space="preserve">TYPE </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t>PRESENCE optional}</w:t>
        </w:r>
        <w:r w:rsidR="002E03A3" w:rsidRPr="007F7CBB">
          <w:rPr>
            <w:rFonts w:ascii="Courier New" w:eastAsia="Times New Roman" w:hAnsi="Courier New"/>
            <w:noProof/>
            <w:snapToGrid w:val="0"/>
            <w:sz w:val="16"/>
            <w:lang w:eastAsia="ko-KR"/>
          </w:rPr>
          <w:t>|</w:t>
        </w:r>
      </w:ins>
    </w:p>
    <w:p w14:paraId="1567A356" w14:textId="1CE0F842" w:rsidR="007F7CBB" w:rsidRPr="007F7CBB" w:rsidRDefault="002E03A3"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Rapporteur" w:date="2023-10-25T00:50:00Z"/>
          <w:rFonts w:ascii="Courier New" w:eastAsia="Times New Roman" w:hAnsi="Courier New"/>
          <w:sz w:val="16"/>
          <w:lang w:eastAsia="ko-KR"/>
        </w:rPr>
      </w:pPr>
      <w:ins w:id="1800" w:author="Rapporteur" w:date="2023-10-25T00:50:00Z">
        <w:r w:rsidRPr="007F7CBB">
          <w:rPr>
            <w:rFonts w:ascii="Courier New" w:eastAsia="Times New Roman" w:hAnsi="Courier New"/>
            <w:noProof/>
            <w:snapToGrid w:val="0"/>
            <w:sz w:val="16"/>
            <w:lang w:eastAsia="ko-KR"/>
          </w:rPr>
          <w:tab/>
          <w:t>{ ID id-</w:t>
        </w:r>
        <w:r w:rsidRPr="002E03A3">
          <w:rPr>
            <w:rFonts w:ascii="Courier New" w:eastAsia="Times New Roman" w:hAnsi="Courier New"/>
            <w:noProof/>
            <w:snapToGrid w:val="0"/>
            <w:sz w:val="16"/>
            <w:lang w:eastAsia="ko-KR"/>
          </w:rPr>
          <w:t>LPHAPValidityAreaCells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CRITICALITY ignore</w:t>
        </w:r>
        <w:r w:rsidRPr="007F7CBB">
          <w:rPr>
            <w:rFonts w:ascii="Courier New" w:eastAsia="Times New Roman" w:hAnsi="Courier New"/>
            <w:noProof/>
            <w:snapToGrid w:val="0"/>
            <w:sz w:val="16"/>
            <w:lang w:eastAsia="ko-KR"/>
          </w:rPr>
          <w:tab/>
          <w:t xml:space="preserve">TYPE </w:t>
        </w:r>
        <w:r w:rsidRPr="002E03A3">
          <w:rPr>
            <w:rFonts w:ascii="Courier New" w:eastAsia="Times New Roman" w:hAnsi="Courier New"/>
            <w:noProof/>
            <w:snapToGrid w:val="0"/>
            <w:sz w:val="16"/>
            <w:lang w:eastAsia="ko-KR"/>
          </w:rPr>
          <w:t>LPHAPValidityAreaCells</w:t>
        </w:r>
        <w:r w:rsidRPr="007F7CBB">
          <w:rPr>
            <w:rFonts w:ascii="Courier New" w:eastAsia="Times New Roman" w:hAnsi="Courier New"/>
            <w:noProof/>
            <w:snapToGrid w:val="0"/>
            <w:sz w:val="16"/>
            <w:lang w:eastAsia="ko-KR"/>
          </w:rPr>
          <w:tab/>
          <w:t>PRESENCE optional}</w:t>
        </w:r>
      </w:ins>
      <w:r w:rsidR="007F7CBB" w:rsidRPr="007F7CBB">
        <w:rPr>
          <w:rFonts w:ascii="Courier New" w:eastAsia="Times New Roman" w:hAnsi="Courier New"/>
          <w:sz w:val="16"/>
          <w:lang w:eastAsia="ko-KR"/>
        </w:rPr>
        <w:t>,</w:t>
      </w:r>
    </w:p>
    <w:p w14:paraId="43F1D53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2F8D509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389F7306" w14:textId="77777777" w:rsidR="007F7CBB" w:rsidRPr="008415B3" w:rsidRDefault="007F7CBB"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45D8FE33" w14:textId="77777777" w:rsidR="00AA5C25" w:rsidRPr="00EA5FA7" w:rsidRDefault="00AA5C25" w:rsidP="00AA5C25">
      <w:pPr>
        <w:pStyle w:val="PL"/>
      </w:pPr>
      <w:r w:rsidRPr="00EA5FA7">
        <w:t>-- **************************************************************</w:t>
      </w:r>
    </w:p>
    <w:p w14:paraId="309CB6F5" w14:textId="77777777" w:rsidR="00AA5C25" w:rsidRPr="00EA5FA7" w:rsidRDefault="00AA5C25" w:rsidP="00AA5C25">
      <w:pPr>
        <w:pStyle w:val="PL"/>
      </w:pPr>
      <w:r w:rsidRPr="00EA5FA7">
        <w:t>--</w:t>
      </w:r>
    </w:p>
    <w:p w14:paraId="072392F9" w14:textId="77777777" w:rsidR="00AA5C25" w:rsidRPr="00EA5FA7" w:rsidRDefault="00AA5C25" w:rsidP="00AA5C25">
      <w:pPr>
        <w:pStyle w:val="PL"/>
        <w:outlineLvl w:val="4"/>
      </w:pPr>
      <w:r w:rsidRPr="00EA5FA7">
        <w:t xml:space="preserve">-- </w:t>
      </w:r>
      <w:r>
        <w:t xml:space="preserve">Positioning </w:t>
      </w:r>
      <w:r w:rsidRPr="00EA5FA7">
        <w:t>System information Delivery Command</w:t>
      </w:r>
    </w:p>
    <w:p w14:paraId="7ACA163F" w14:textId="77777777" w:rsidR="00AA5C25" w:rsidRPr="00EA5FA7" w:rsidRDefault="00AA5C25" w:rsidP="00AA5C25">
      <w:pPr>
        <w:pStyle w:val="PL"/>
      </w:pPr>
      <w:r w:rsidRPr="00EA5FA7">
        <w:t>--</w:t>
      </w:r>
    </w:p>
    <w:p w14:paraId="35C46D24" w14:textId="77777777" w:rsidR="00AA5C25" w:rsidRPr="00EA5FA7" w:rsidRDefault="00AA5C25" w:rsidP="00AA5C25">
      <w:pPr>
        <w:pStyle w:val="PL"/>
      </w:pPr>
      <w:r w:rsidRPr="00EA5FA7">
        <w:t>-- **************************************************************</w:t>
      </w:r>
    </w:p>
    <w:p w14:paraId="4B9BDA77" w14:textId="77777777" w:rsidR="00AA5C25" w:rsidRPr="00EA5FA7" w:rsidRDefault="00AA5C25" w:rsidP="00AA5C25">
      <w:pPr>
        <w:pStyle w:val="PL"/>
      </w:pPr>
    </w:p>
    <w:p w14:paraId="3518DFA6" w14:textId="77777777" w:rsidR="00AA5C25" w:rsidRPr="00EA5FA7" w:rsidRDefault="00AA5C25" w:rsidP="00AA5C25">
      <w:pPr>
        <w:pStyle w:val="PL"/>
      </w:pPr>
      <w:proofErr w:type="spellStart"/>
      <w:proofErr w:type="gramStart"/>
      <w:r>
        <w:t>Pos</w:t>
      </w:r>
      <w:r w:rsidRPr="00EA5FA7">
        <w:t>SystemInformationDeliveryCommand</w:t>
      </w:r>
      <w:proofErr w:type="spellEnd"/>
      <w:r w:rsidRPr="00EA5FA7">
        <w:t xml:space="preserve"> ::=</w:t>
      </w:r>
      <w:proofErr w:type="gramEnd"/>
      <w:r w:rsidRPr="00EA5FA7">
        <w:t xml:space="preserve"> SEQUENCE {</w:t>
      </w:r>
    </w:p>
    <w:p w14:paraId="1648A3AC" w14:textId="77777777" w:rsidR="00AA5C25" w:rsidRPr="00EA5FA7" w:rsidRDefault="00AA5C25" w:rsidP="00AA5C25">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t>Pos</w:t>
      </w:r>
      <w:r w:rsidRPr="00EA5FA7">
        <w:t>SystemInformationDeliveryCommandIEs</w:t>
      </w:r>
      <w:proofErr w:type="spellEnd"/>
      <w:r w:rsidRPr="00EA5FA7">
        <w:t>}},</w:t>
      </w:r>
    </w:p>
    <w:p w14:paraId="7BBBB215" w14:textId="77777777" w:rsidR="00AA5C25" w:rsidRPr="00EA5FA7" w:rsidRDefault="00AA5C25" w:rsidP="00AA5C25">
      <w:pPr>
        <w:pStyle w:val="PL"/>
      </w:pPr>
      <w:r w:rsidRPr="00EA5FA7">
        <w:tab/>
        <w:t>...</w:t>
      </w:r>
    </w:p>
    <w:p w14:paraId="6AABBD19" w14:textId="77777777" w:rsidR="00AA5C25" w:rsidRPr="00EA5FA7" w:rsidRDefault="00AA5C25" w:rsidP="00AA5C25">
      <w:pPr>
        <w:pStyle w:val="PL"/>
      </w:pPr>
      <w:r w:rsidRPr="00EA5FA7">
        <w:t>}</w:t>
      </w:r>
    </w:p>
    <w:p w14:paraId="59825075" w14:textId="77777777" w:rsidR="00AA5C25" w:rsidRPr="00EA5FA7" w:rsidRDefault="00AA5C25" w:rsidP="00AA5C25">
      <w:pPr>
        <w:pStyle w:val="PL"/>
      </w:pPr>
    </w:p>
    <w:p w14:paraId="77557350" w14:textId="77777777" w:rsidR="00AA5C25" w:rsidRPr="00EA5FA7" w:rsidRDefault="00AA5C25" w:rsidP="00AA5C25">
      <w:pPr>
        <w:pStyle w:val="PL"/>
      </w:pPr>
      <w:proofErr w:type="spellStart"/>
      <w:r>
        <w:t>Pos</w:t>
      </w:r>
      <w:r w:rsidRPr="00EA5FA7">
        <w:t>SystemInformationDeliveryCommandIEs</w:t>
      </w:r>
      <w:proofErr w:type="spellEnd"/>
      <w:r w:rsidRPr="00EA5FA7">
        <w:t xml:space="preserve"> F1AP-PROTOCOL-</w:t>
      </w:r>
      <w:proofErr w:type="gramStart"/>
      <w:r w:rsidRPr="00EA5FA7">
        <w:t>IES ::=</w:t>
      </w:r>
      <w:proofErr w:type="gramEnd"/>
      <w:r w:rsidRPr="00EA5FA7">
        <w:t xml:space="preserve"> {</w:t>
      </w:r>
    </w:p>
    <w:p w14:paraId="2435C9F6"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rsidRPr="00EA5FA7">
        <w:t>TransactionID</w:t>
      </w:r>
      <w:proofErr w:type="spellEnd"/>
      <w:r w:rsidRPr="00EA5FA7">
        <w:tab/>
      </w:r>
      <w:r w:rsidRPr="00EA5FA7">
        <w:tab/>
      </w:r>
      <w:r w:rsidRPr="00EA5FA7">
        <w:tab/>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p>
    <w:p w14:paraId="3E91AC9F" w14:textId="77777777" w:rsidR="00AA5C25" w:rsidRPr="00EA5FA7" w:rsidRDefault="00AA5C25" w:rsidP="00AA5C25">
      <w:pPr>
        <w:pStyle w:val="PL"/>
      </w:pPr>
      <w:r w:rsidRPr="00EA5FA7">
        <w:tab/>
      </w:r>
      <w:proofErr w:type="gramStart"/>
      <w:r w:rsidRPr="00EA5FA7">
        <w:t>{ ID</w:t>
      </w:r>
      <w:proofErr w:type="gramEnd"/>
      <w:r w:rsidRPr="00EA5FA7">
        <w:t xml:space="preserve">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59829D3"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t>Pos</w:t>
      </w:r>
      <w:r w:rsidRPr="00EA5FA7">
        <w:t>SI</w:t>
      </w:r>
      <w:r>
        <w:t>t</w:t>
      </w:r>
      <w:r w:rsidRPr="00EA5FA7">
        <w:t>ypeList</w:t>
      </w:r>
      <w:proofErr w:type="spellEnd"/>
      <w:r w:rsidRPr="00EA5FA7">
        <w:tab/>
      </w:r>
      <w:r w:rsidRPr="00EA5FA7">
        <w:tab/>
      </w:r>
      <w:r w:rsidRPr="00EA5FA7">
        <w:tab/>
        <w:t>CRITICALITY reject</w:t>
      </w:r>
      <w:r w:rsidRPr="00EA5FA7">
        <w:tab/>
        <w:t xml:space="preserve">TYPE </w:t>
      </w:r>
      <w:proofErr w:type="spellStart"/>
      <w:r>
        <w:t>PosSItype</w:t>
      </w:r>
      <w:r w:rsidRPr="00EA5FA7">
        <w:t>List</w:t>
      </w:r>
      <w:proofErr w:type="spellEnd"/>
      <w:r w:rsidRPr="00EA5FA7">
        <w:tab/>
      </w:r>
      <w:r w:rsidRPr="00EA5FA7">
        <w:tab/>
      </w:r>
      <w:r w:rsidRPr="00EA5FA7">
        <w:tab/>
      </w:r>
      <w:r w:rsidRPr="00EA5FA7">
        <w:tab/>
      </w:r>
      <w:r>
        <w:tab/>
      </w:r>
      <w:r w:rsidRPr="00EA5FA7">
        <w:t>PRESENCE mandatory</w:t>
      </w:r>
      <w:r w:rsidRPr="00EA5FA7">
        <w:tab/>
        <w:t>}|</w:t>
      </w:r>
    </w:p>
    <w:p w14:paraId="69896A3A"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rsidRPr="00EA5FA7">
        <w:t>ConfirmedUEID</w:t>
      </w:r>
      <w:proofErr w:type="spellEnd"/>
      <w:r w:rsidRPr="00EA5FA7">
        <w:t xml:space="preserve">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7BD2689" w14:textId="77777777" w:rsidR="00AA5C25" w:rsidRPr="00EA5FA7" w:rsidRDefault="00AA5C25" w:rsidP="00AA5C25">
      <w:pPr>
        <w:pStyle w:val="PL"/>
      </w:pPr>
      <w:r w:rsidRPr="00EA5FA7">
        <w:tab/>
        <w:t>...</w:t>
      </w:r>
    </w:p>
    <w:p w14:paraId="0E7C2C17" w14:textId="77777777" w:rsidR="00AA5C25" w:rsidRPr="00EA5FA7" w:rsidRDefault="00AA5C25" w:rsidP="00AA5C25">
      <w:pPr>
        <w:pStyle w:val="PL"/>
      </w:pPr>
      <w:r w:rsidRPr="00EA5FA7">
        <w:t>}</w:t>
      </w:r>
    </w:p>
    <w:p w14:paraId="4CB42B6C" w14:textId="77777777" w:rsidR="00AA5C25" w:rsidRDefault="00AA5C25" w:rsidP="00AA5C25">
      <w:pPr>
        <w:pStyle w:val="PL"/>
        <w:rPr>
          <w:snapToGrid w:val="0"/>
        </w:rPr>
      </w:pPr>
    </w:p>
    <w:p w14:paraId="39CFF7E2" w14:textId="77777777" w:rsidR="00AA5C25" w:rsidRPr="00EA5FA7" w:rsidRDefault="00AA5C25" w:rsidP="00AA5C25">
      <w:pPr>
        <w:pStyle w:val="PL"/>
        <w:rPr>
          <w:ins w:id="1801" w:author="Rapporteur" w:date="2023-10-25T00:50:00Z"/>
        </w:rPr>
      </w:pPr>
      <w:ins w:id="1802" w:author="Rapporteur" w:date="2023-10-25T00:50:00Z">
        <w:r w:rsidRPr="00EA5FA7">
          <w:t>-- **************************************************************</w:t>
        </w:r>
      </w:ins>
    </w:p>
    <w:p w14:paraId="7A656B38" w14:textId="77777777" w:rsidR="00AA5C25" w:rsidRPr="00EA5FA7" w:rsidRDefault="00AA5C25" w:rsidP="00AA5C25">
      <w:pPr>
        <w:pStyle w:val="PL"/>
        <w:rPr>
          <w:ins w:id="1803" w:author="Rapporteur" w:date="2023-10-25T00:50:00Z"/>
        </w:rPr>
      </w:pPr>
      <w:ins w:id="1804" w:author="Rapporteur" w:date="2023-10-25T00:50:00Z">
        <w:r w:rsidRPr="00EA5FA7">
          <w:t>--</w:t>
        </w:r>
      </w:ins>
    </w:p>
    <w:p w14:paraId="1FCF468C" w14:textId="1F340FB6" w:rsidR="00AA5C25" w:rsidRPr="00EA5FA7" w:rsidRDefault="00AA5C25" w:rsidP="00AA5C25">
      <w:pPr>
        <w:pStyle w:val="PL"/>
        <w:outlineLvl w:val="4"/>
        <w:rPr>
          <w:ins w:id="1805" w:author="Rapporteur" w:date="2023-10-25T00:50:00Z"/>
        </w:rPr>
      </w:pPr>
      <w:ins w:id="1806" w:author="Rapporteur" w:date="2023-10-25T00:50:00Z">
        <w:r w:rsidRPr="00EA5FA7">
          <w:t xml:space="preserve">-- </w:t>
        </w:r>
        <w:r>
          <w:rPr>
            <w:rFonts w:eastAsia="Times New Roman"/>
            <w:snapToGrid w:val="0"/>
            <w:lang w:eastAsia="ko-KR"/>
          </w:rPr>
          <w:t>SRS Information Reservation Notification</w:t>
        </w:r>
      </w:ins>
    </w:p>
    <w:p w14:paraId="6DD21E6E" w14:textId="77777777" w:rsidR="00AA5C25" w:rsidRPr="00EA5FA7" w:rsidRDefault="00AA5C25" w:rsidP="00AA5C25">
      <w:pPr>
        <w:pStyle w:val="PL"/>
        <w:rPr>
          <w:ins w:id="1807" w:author="Rapporteur" w:date="2023-10-25T00:50:00Z"/>
        </w:rPr>
      </w:pPr>
      <w:ins w:id="1808" w:author="Rapporteur" w:date="2023-10-25T00:50:00Z">
        <w:r w:rsidRPr="00EA5FA7">
          <w:t>--</w:t>
        </w:r>
      </w:ins>
    </w:p>
    <w:p w14:paraId="30E65D4B" w14:textId="77777777" w:rsidR="00AA5C25" w:rsidRPr="00EA5FA7" w:rsidRDefault="00AA5C25" w:rsidP="00AA5C25">
      <w:pPr>
        <w:pStyle w:val="PL"/>
        <w:rPr>
          <w:ins w:id="1809" w:author="Rapporteur" w:date="2023-10-25T00:50:00Z"/>
        </w:rPr>
      </w:pPr>
      <w:ins w:id="1810" w:author="Rapporteur" w:date="2023-10-25T00:50:00Z">
        <w:r w:rsidRPr="00EA5FA7">
          <w:t>-- **************************************************************</w:t>
        </w:r>
      </w:ins>
    </w:p>
    <w:p w14:paraId="1095DF7D" w14:textId="77777777" w:rsidR="00AA5C25" w:rsidRPr="00EA5FA7" w:rsidRDefault="00AA5C25" w:rsidP="00AA5C25">
      <w:pPr>
        <w:pStyle w:val="PL"/>
        <w:rPr>
          <w:ins w:id="1811" w:author="Rapporteur" w:date="2023-10-25T00:50:00Z"/>
        </w:rPr>
      </w:pPr>
    </w:p>
    <w:p w14:paraId="60AB7EB2" w14:textId="38F6AF81" w:rsidR="00AA5C25" w:rsidRPr="00EA5FA7" w:rsidRDefault="00AA5C25" w:rsidP="00AA5C25">
      <w:pPr>
        <w:pStyle w:val="PL"/>
        <w:rPr>
          <w:ins w:id="1812" w:author="Rapporteur" w:date="2023-10-25T00:50:00Z"/>
        </w:rPr>
      </w:pPr>
      <w:proofErr w:type="spellStart"/>
      <w:proofErr w:type="gramStart"/>
      <w:ins w:id="1813" w:author="Rapporteur" w:date="2023-10-25T00:50:00Z">
        <w:r>
          <w:rPr>
            <w:rFonts w:eastAsia="Times New Roman"/>
            <w:snapToGrid w:val="0"/>
            <w:lang w:eastAsia="ko-KR"/>
          </w:rPr>
          <w:t>SRSInformationReservationNotification</w:t>
        </w:r>
        <w:proofErr w:type="spellEnd"/>
        <w:r w:rsidRPr="00EA5FA7">
          <w:t xml:space="preserve"> ::=</w:t>
        </w:r>
        <w:proofErr w:type="gramEnd"/>
        <w:r w:rsidRPr="00EA5FA7">
          <w:t xml:space="preserve"> SEQUENCE {</w:t>
        </w:r>
      </w:ins>
    </w:p>
    <w:p w14:paraId="2E286D06" w14:textId="47F2BAE3" w:rsidR="00AA5C25" w:rsidRPr="00EA5FA7" w:rsidRDefault="00AA5C25" w:rsidP="00AA5C25">
      <w:pPr>
        <w:pStyle w:val="PL"/>
        <w:rPr>
          <w:ins w:id="1814" w:author="Rapporteur" w:date="2023-10-25T00:50:00Z"/>
        </w:rPr>
      </w:pPr>
      <w:ins w:id="1815" w:author="Rapporteur" w:date="2023-10-25T00:50:00Z">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rPr>
            <w:rFonts w:eastAsia="Times New Roman"/>
            <w:snapToGrid w:val="0"/>
            <w:lang w:eastAsia="ko-KR"/>
          </w:rPr>
          <w:t>SRSInformationReservationNotification</w:t>
        </w:r>
        <w:r w:rsidRPr="00EA5FA7">
          <w:t>IEs</w:t>
        </w:r>
        <w:proofErr w:type="spellEnd"/>
        <w:r w:rsidRPr="00EA5FA7">
          <w:t>}},</w:t>
        </w:r>
      </w:ins>
    </w:p>
    <w:p w14:paraId="5FEB4A68" w14:textId="77777777" w:rsidR="00AA5C25" w:rsidRPr="00EA5FA7" w:rsidRDefault="00AA5C25" w:rsidP="00AA5C25">
      <w:pPr>
        <w:pStyle w:val="PL"/>
        <w:rPr>
          <w:ins w:id="1816" w:author="Rapporteur" w:date="2023-10-25T00:50:00Z"/>
        </w:rPr>
      </w:pPr>
      <w:ins w:id="1817" w:author="Rapporteur" w:date="2023-10-25T00:50:00Z">
        <w:r w:rsidRPr="00EA5FA7">
          <w:tab/>
          <w:t>...</w:t>
        </w:r>
      </w:ins>
    </w:p>
    <w:p w14:paraId="60925FB5" w14:textId="77777777" w:rsidR="00AA5C25" w:rsidRPr="00EA5FA7" w:rsidRDefault="00AA5C25" w:rsidP="00AA5C25">
      <w:pPr>
        <w:pStyle w:val="PL"/>
        <w:rPr>
          <w:ins w:id="1818" w:author="Rapporteur" w:date="2023-10-25T00:50:00Z"/>
        </w:rPr>
      </w:pPr>
      <w:ins w:id="1819" w:author="Rapporteur" w:date="2023-10-25T00:50:00Z">
        <w:r w:rsidRPr="00EA5FA7">
          <w:t>}</w:t>
        </w:r>
      </w:ins>
    </w:p>
    <w:p w14:paraId="6A6E7A1E" w14:textId="77777777" w:rsidR="00AA5C25" w:rsidRPr="00EA5FA7" w:rsidRDefault="00AA5C25" w:rsidP="00AA5C25">
      <w:pPr>
        <w:pStyle w:val="PL"/>
        <w:rPr>
          <w:ins w:id="1820" w:author="Rapporteur" w:date="2023-10-25T00:50:00Z"/>
        </w:rPr>
      </w:pPr>
    </w:p>
    <w:p w14:paraId="2B4FC929" w14:textId="5E96D9E6" w:rsidR="00AA5C25" w:rsidRPr="00EA5FA7" w:rsidRDefault="00AA5C25" w:rsidP="00AA5C25">
      <w:pPr>
        <w:pStyle w:val="PL"/>
        <w:rPr>
          <w:ins w:id="1821" w:author="Rapporteur" w:date="2023-10-25T00:50:00Z"/>
        </w:rPr>
      </w:pPr>
      <w:proofErr w:type="spellStart"/>
      <w:ins w:id="1822" w:author="Rapporteur" w:date="2023-10-25T00:50:00Z">
        <w:r>
          <w:rPr>
            <w:rFonts w:eastAsia="Times New Roman"/>
            <w:snapToGrid w:val="0"/>
            <w:lang w:eastAsia="ko-KR"/>
          </w:rPr>
          <w:t>SRSInformationReservationNotification</w:t>
        </w:r>
        <w:r w:rsidRPr="00EA5FA7">
          <w:t>IEs</w:t>
        </w:r>
        <w:proofErr w:type="spellEnd"/>
        <w:r w:rsidRPr="00EA5FA7">
          <w:t xml:space="preserve"> F1AP-PROTOCOL-</w:t>
        </w:r>
        <w:proofErr w:type="gramStart"/>
        <w:r w:rsidRPr="00EA5FA7">
          <w:t>IES ::=</w:t>
        </w:r>
        <w:proofErr w:type="gramEnd"/>
        <w:r w:rsidRPr="00EA5FA7">
          <w:t xml:space="preserve"> {</w:t>
        </w:r>
      </w:ins>
    </w:p>
    <w:p w14:paraId="2EE4F1D4" w14:textId="76FB2C7C" w:rsidR="00AA5C25" w:rsidRPr="00EA5FA7" w:rsidRDefault="00AA5C25" w:rsidP="00AA5C25">
      <w:pPr>
        <w:pStyle w:val="PL"/>
        <w:rPr>
          <w:ins w:id="1823" w:author="Rapporteur" w:date="2023-10-25T00:50:00Z"/>
        </w:rPr>
      </w:pPr>
      <w:ins w:id="1824" w:author="Rapporteur" w:date="2023-10-25T00:50:00Z">
        <w:r w:rsidRPr="00EA5FA7">
          <w:tab/>
        </w:r>
        <w:proofErr w:type="gramStart"/>
        <w:r w:rsidRPr="00EA5FA7">
          <w:t>{ ID</w:t>
        </w:r>
        <w:proofErr w:type="gramEnd"/>
        <w:r w:rsidRPr="00EA5FA7">
          <w:t xml:space="preserve"> id-</w:t>
        </w:r>
        <w:proofErr w:type="spellStart"/>
        <w:r w:rsidRPr="00EA5FA7">
          <w:t>TransactionID</w:t>
        </w:r>
        <w:proofErr w:type="spellEnd"/>
        <w:r w:rsidRPr="00EA5FA7">
          <w:tab/>
        </w:r>
        <w:r w:rsidRPr="00EA5FA7">
          <w:tab/>
        </w:r>
        <w:r w:rsidRPr="00EA5FA7">
          <w:tab/>
        </w:r>
        <w:r w:rsidR="00E65B92">
          <w:rPr>
            <w:rFonts w:hint="eastAsia"/>
            <w:lang w:eastAsia="zh-CN"/>
          </w:rPr>
          <w:tab/>
        </w:r>
        <w:r w:rsidRPr="00EA5FA7">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ins>
    </w:p>
    <w:p w14:paraId="1E804172" w14:textId="5CA7C1E5" w:rsidR="00854BEC" w:rsidRDefault="00AA5C25" w:rsidP="00854BEC">
      <w:pPr>
        <w:pStyle w:val="PL"/>
        <w:rPr>
          <w:ins w:id="1825" w:author="Rapporteur" w:date="2023-10-25T00:50:00Z"/>
        </w:rPr>
      </w:pPr>
      <w:ins w:id="1826" w:author="Rapporteur" w:date="2023-10-25T00:50:00Z">
        <w:r w:rsidRPr="00EA5FA7">
          <w:tab/>
        </w:r>
        <w:proofErr w:type="gramStart"/>
        <w:r>
          <w:t>{ ID</w:t>
        </w:r>
        <w:proofErr w:type="gramEnd"/>
        <w:r w:rsidR="00873CD8">
          <w:t xml:space="preserve"> id</w:t>
        </w:r>
        <w:r w:rsidR="00D007B6">
          <w:t>-</w:t>
        </w:r>
        <w:proofErr w:type="spellStart"/>
        <w:r w:rsidR="00D007B6">
          <w:t>SRSReservation</w:t>
        </w:r>
        <w:r w:rsidR="00854BEC">
          <w:t>Request</w:t>
        </w:r>
        <w:proofErr w:type="spellEnd"/>
        <w:r w:rsidR="00854BEC">
          <w:tab/>
        </w:r>
        <w:r w:rsidR="00854BEC">
          <w:tab/>
        </w:r>
        <w:r w:rsidR="00854BEC" w:rsidRPr="00EA5FA7">
          <w:t xml:space="preserve">CRITICALITY </w:t>
        </w:r>
        <w:r w:rsidR="00854BEC">
          <w:t>ignore</w:t>
        </w:r>
        <w:r w:rsidR="00854BEC" w:rsidRPr="00EA5FA7">
          <w:tab/>
          <w:t xml:space="preserve">TYPE </w:t>
        </w:r>
        <w:proofErr w:type="spellStart"/>
        <w:r w:rsidR="00854BEC">
          <w:t>SRSReservationRequest</w:t>
        </w:r>
        <w:proofErr w:type="spellEnd"/>
        <w:r w:rsidR="00854BEC" w:rsidRPr="00EA5FA7">
          <w:tab/>
        </w:r>
        <w:r w:rsidR="00854BEC" w:rsidRPr="00EA5FA7">
          <w:tab/>
        </w:r>
        <w:r w:rsidR="00854BEC" w:rsidRPr="00EA5FA7">
          <w:tab/>
          <w:t>PRESENCE mandatory</w:t>
        </w:r>
        <w:r w:rsidR="00854BEC" w:rsidRPr="00EA5FA7">
          <w:tab/>
          <w:t>}|</w:t>
        </w:r>
      </w:ins>
    </w:p>
    <w:p w14:paraId="5AC19429" w14:textId="52FE6D2C" w:rsidR="00854BEC" w:rsidRPr="00EA5FA7" w:rsidRDefault="00854BEC" w:rsidP="00854BEC">
      <w:pPr>
        <w:pStyle w:val="PL"/>
        <w:rPr>
          <w:ins w:id="1827" w:author="Rapporteur" w:date="2023-10-25T00:50:00Z"/>
        </w:rPr>
      </w:pPr>
      <w:ins w:id="1828" w:author="Rapporteur" w:date="2023-10-25T00:50:00Z">
        <w:r>
          <w:tab/>
        </w:r>
        <w:proofErr w:type="gramStart"/>
        <w:r>
          <w:t>{ ID</w:t>
        </w:r>
        <w:proofErr w:type="gramEnd"/>
        <w:r w:rsidR="00873CD8">
          <w:t xml:space="preserve"> id</w:t>
        </w:r>
        <w:r>
          <w:t>-</w:t>
        </w:r>
        <w:proofErr w:type="spellStart"/>
        <w:r>
          <w:t>SRSConfiguration</w:t>
        </w:r>
        <w:proofErr w:type="spellEnd"/>
        <w:r>
          <w:tab/>
        </w:r>
        <w:r>
          <w:tab/>
        </w:r>
        <w:r>
          <w:tab/>
        </w:r>
        <w:r w:rsidRPr="00EA5FA7">
          <w:t xml:space="preserve">CRITICALITY </w:t>
        </w:r>
        <w:r>
          <w:t>ignore</w:t>
        </w:r>
        <w:r w:rsidRPr="00EA5FA7">
          <w:tab/>
          <w:t>TYPE</w:t>
        </w:r>
        <w:r w:rsidR="00403098">
          <w:t xml:space="preserve"> </w:t>
        </w:r>
        <w:proofErr w:type="spellStart"/>
        <w:r w:rsidR="005F61D9">
          <w:rPr>
            <w:snapToGrid w:val="0"/>
          </w:rPr>
          <w:t>SRSConfiguration</w:t>
        </w:r>
        <w:proofErr w:type="spellEnd"/>
        <w:r w:rsidRPr="00EA5FA7">
          <w:tab/>
        </w:r>
        <w:r w:rsidRPr="00EA5FA7">
          <w:tab/>
        </w:r>
        <w:r w:rsidRPr="00EA5FA7">
          <w:tab/>
        </w:r>
        <w:r w:rsidRPr="00EA5FA7">
          <w:tab/>
          <w:t>PRESENCE mandatory</w:t>
        </w:r>
        <w:r w:rsidRPr="00EA5FA7">
          <w:tab/>
          <w:t>}|</w:t>
        </w:r>
        <w:r w:rsidR="004D7726">
          <w:t xml:space="preserve"> </w:t>
        </w:r>
        <w:r w:rsidR="004D7726" w:rsidRPr="00123B63">
          <w:rPr>
            <w:highlight w:val="yellow"/>
          </w:rPr>
          <w:t>--FFS</w:t>
        </w:r>
      </w:ins>
    </w:p>
    <w:p w14:paraId="7B464DCF" w14:textId="2AC6664E" w:rsidR="00AA5C25" w:rsidRPr="00EA5FA7" w:rsidRDefault="00873CD8" w:rsidP="00AA5C25">
      <w:pPr>
        <w:pStyle w:val="PL"/>
        <w:rPr>
          <w:ins w:id="1829" w:author="Rapporteur" w:date="2023-10-25T00:50:00Z"/>
        </w:rPr>
      </w:pPr>
      <w:ins w:id="1830" w:author="Rapporteur" w:date="2023-10-25T00:50:00Z">
        <w:r>
          <w:tab/>
        </w:r>
        <w:proofErr w:type="gramStart"/>
        <w:r>
          <w:t>{ ID</w:t>
        </w:r>
        <w:proofErr w:type="gramEnd"/>
        <w:r>
          <w:t xml:space="preserve"> id-</w:t>
        </w:r>
        <w:proofErr w:type="spellStart"/>
        <w:r w:rsidRPr="00C452BC">
          <w:rPr>
            <w:snapToGrid w:val="0"/>
          </w:rPr>
          <w:t>LPHAPValidityAreaCells</w:t>
        </w:r>
        <w:proofErr w:type="spellEnd"/>
        <w:r>
          <w:tab/>
        </w:r>
        <w:r>
          <w:tab/>
        </w:r>
        <w:r w:rsidRPr="00EA5FA7">
          <w:t xml:space="preserve">CRITICALITY </w:t>
        </w:r>
        <w:r w:rsidR="001A0D52">
          <w:t xml:space="preserve">reject </w:t>
        </w:r>
        <w:r w:rsidR="00E65B92">
          <w:rPr>
            <w:rFonts w:hint="eastAsia"/>
            <w:lang w:eastAsia="zh-CN"/>
          </w:rPr>
          <w:tab/>
        </w:r>
        <w:r w:rsidRPr="00EA5FA7">
          <w:t>TYPE</w:t>
        </w:r>
        <w:r>
          <w:t xml:space="preserve"> </w:t>
        </w:r>
        <w:proofErr w:type="spellStart"/>
        <w:r w:rsidRPr="00C452BC">
          <w:rPr>
            <w:snapToGrid w:val="0"/>
          </w:rPr>
          <w:t>LPHAPValidityAreaCells</w:t>
        </w:r>
        <w:proofErr w:type="spellEnd"/>
        <w:r w:rsidRPr="00EA5FA7">
          <w:tab/>
        </w:r>
        <w:r w:rsidRPr="00EA5FA7">
          <w:tab/>
        </w:r>
        <w:r w:rsidRPr="00EA5FA7">
          <w:tab/>
          <w:t xml:space="preserve">PRESENCE mandatory </w:t>
        </w:r>
        <w:r w:rsidR="00AA5C25" w:rsidRPr="00EA5FA7">
          <w:t>},</w:t>
        </w:r>
      </w:ins>
    </w:p>
    <w:p w14:paraId="5323EDFE" w14:textId="77777777" w:rsidR="00AA5C25" w:rsidRPr="00EA5FA7" w:rsidRDefault="00AA5C25" w:rsidP="00AA5C25">
      <w:pPr>
        <w:pStyle w:val="PL"/>
        <w:rPr>
          <w:ins w:id="1831" w:author="Rapporteur" w:date="2023-10-25T00:50:00Z"/>
        </w:rPr>
      </w:pPr>
      <w:ins w:id="1832" w:author="Rapporteur" w:date="2023-10-25T00:50:00Z">
        <w:r w:rsidRPr="00EA5FA7">
          <w:lastRenderedPageBreak/>
          <w:tab/>
          <w:t>...</w:t>
        </w:r>
      </w:ins>
    </w:p>
    <w:p w14:paraId="246E036A" w14:textId="77777777" w:rsidR="00AA5C25" w:rsidRPr="00EA5FA7" w:rsidRDefault="00AA5C25" w:rsidP="00AA5C25">
      <w:pPr>
        <w:pStyle w:val="PL"/>
        <w:rPr>
          <w:ins w:id="1833" w:author="Rapporteur" w:date="2023-10-25T00:50:00Z"/>
        </w:rPr>
      </w:pPr>
      <w:ins w:id="1834" w:author="Rapporteur" w:date="2023-10-25T00:50:00Z">
        <w:r w:rsidRPr="00EA5FA7">
          <w:t>}</w:t>
        </w:r>
      </w:ins>
    </w:p>
    <w:p w14:paraId="0180143D" w14:textId="77777777" w:rsidR="00AA5C25" w:rsidRPr="00036EE1" w:rsidRDefault="00AA5C25" w:rsidP="00AA5C25">
      <w:pPr>
        <w:pStyle w:val="PL"/>
        <w:rPr>
          <w:ins w:id="1835" w:author="Rapporteur" w:date="2023-10-25T00:50:00Z"/>
          <w:snapToGrid w:val="0"/>
        </w:rPr>
      </w:pPr>
    </w:p>
    <w:p w14:paraId="36F2A97F" w14:textId="77777777" w:rsidR="00AA5C25" w:rsidRPr="00EA5FA7" w:rsidRDefault="00AA5C25" w:rsidP="00AA5C25">
      <w:pPr>
        <w:pStyle w:val="PL"/>
      </w:pPr>
    </w:p>
    <w:p w14:paraId="165D501F" w14:textId="77777777" w:rsidR="00AA5C25" w:rsidRPr="00EA5FA7" w:rsidRDefault="00AA5C25" w:rsidP="00AA5C25">
      <w:pPr>
        <w:pStyle w:val="PL"/>
      </w:pPr>
      <w:r w:rsidRPr="00EA5FA7">
        <w:t>END</w:t>
      </w:r>
    </w:p>
    <w:p w14:paraId="14D766B8" w14:textId="77777777" w:rsidR="00AA5C25" w:rsidRPr="00EA5FA7" w:rsidRDefault="00AA5C25" w:rsidP="00AA5C25">
      <w:pPr>
        <w:pStyle w:val="PL"/>
        <w:rPr>
          <w:snapToGrid w:val="0"/>
        </w:rPr>
      </w:pPr>
      <w:r w:rsidRPr="00EA5FA7">
        <w:rPr>
          <w:snapToGrid w:val="0"/>
        </w:rPr>
        <w:t xml:space="preserve">-- ASN1STOP </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36" w:name="_Toc20956003"/>
      <w:bookmarkStart w:id="1837" w:name="_Toc29893129"/>
      <w:bookmarkStart w:id="1838" w:name="_Toc36557066"/>
      <w:bookmarkStart w:id="1839" w:name="_Toc45832586"/>
      <w:bookmarkStart w:id="1840" w:name="_Toc51763908"/>
      <w:bookmarkStart w:id="1841" w:name="_Toc64449080"/>
      <w:bookmarkStart w:id="1842" w:name="_Toc66289739"/>
      <w:bookmarkStart w:id="1843" w:name="_Toc74154852"/>
      <w:bookmarkStart w:id="1844" w:name="_Toc81383596"/>
      <w:bookmarkStart w:id="1845" w:name="_Toc88658230"/>
      <w:bookmarkStart w:id="1846" w:name="_Toc97911142"/>
      <w:bookmarkStart w:id="1847" w:name="_Toc99038966"/>
      <w:bookmarkStart w:id="1848" w:name="_Toc99731229"/>
      <w:bookmarkStart w:id="1849" w:name="_Toc105511364"/>
      <w:bookmarkStart w:id="1850" w:name="_Toc105927896"/>
      <w:bookmarkStart w:id="1851" w:name="_Toc106110436"/>
      <w:bookmarkStart w:id="1852" w:name="_Toc113835878"/>
      <w:bookmarkStart w:id="1853" w:name="_Toc120124734"/>
      <w:bookmarkStart w:id="1854"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itu-t</w:t>
      </w:r>
      <w:proofErr w:type="spellEnd"/>
      <w:r w:rsidRPr="00E2509D">
        <w:rPr>
          <w:rFonts w:ascii="Courier New" w:eastAsia="Times New Roman" w:hAnsi="Courier New"/>
          <w:snapToGrid w:val="0"/>
          <w:sz w:val="16"/>
          <w:lang w:eastAsia="ko-KR"/>
        </w:rPr>
        <w:t xml:space="preserve"> (0) identified-organization (4) </w:t>
      </w:r>
      <w:proofErr w:type="spellStart"/>
      <w:r w:rsidRPr="00E2509D">
        <w:rPr>
          <w:rFonts w:ascii="Courier New" w:eastAsia="Times New Roman" w:hAnsi="Courier New"/>
          <w:snapToGrid w:val="0"/>
          <w:sz w:val="16"/>
          <w:lang w:eastAsia="ko-KR"/>
        </w:rPr>
        <w:t>etsi</w:t>
      </w:r>
      <w:proofErr w:type="spellEnd"/>
      <w:r w:rsidRPr="00E2509D">
        <w:rPr>
          <w:rFonts w:ascii="Courier New" w:eastAsia="Times New Roman" w:hAnsi="Courier New"/>
          <w:snapToGrid w:val="0"/>
          <w:sz w:val="16"/>
          <w:lang w:eastAsia="ko-KR"/>
        </w:rPr>
        <w:t xml:space="preserve"> (0) </w:t>
      </w:r>
      <w:proofErr w:type="spellStart"/>
      <w:r w:rsidRPr="00E2509D">
        <w:rPr>
          <w:rFonts w:ascii="Courier New" w:eastAsia="Times New Roman" w:hAnsi="Courier New"/>
          <w:snapToGrid w:val="0"/>
          <w:sz w:val="16"/>
          <w:lang w:eastAsia="ko-KR"/>
        </w:rPr>
        <w:t>mobileDomain</w:t>
      </w:r>
      <w:proofErr w:type="spellEnd"/>
      <w:r w:rsidRPr="00E2509D">
        <w:rPr>
          <w:rFonts w:ascii="Courier New" w:eastAsia="Times New Roman" w:hAnsi="Courier New"/>
          <w:snapToGrid w:val="0"/>
          <w:sz w:val="16"/>
          <w:lang w:eastAsia="ko-KR"/>
        </w:rPr>
        <w:t xml:space="preserve">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ngran</w:t>
      </w:r>
      <w:proofErr w:type="spellEnd"/>
      <w:r w:rsidRPr="00E2509D">
        <w:rPr>
          <w:rFonts w:ascii="Courier New" w:eastAsia="Times New Roman" w:hAnsi="Courier New"/>
          <w:snapToGrid w:val="0"/>
          <w:sz w:val="16"/>
          <w:lang w:eastAsia="ko-KR"/>
        </w:rPr>
        <w:t>-access (22) modules (3) f1ap (3) version1 (1) f1ap-IEs (2</w:t>
      </w:r>
      <w:proofErr w:type="gramStart"/>
      <w:r w:rsidRPr="00E2509D">
        <w:rPr>
          <w:rFonts w:ascii="Courier New" w:eastAsia="Times New Roman" w:hAnsi="Courier New"/>
          <w:snapToGrid w:val="0"/>
          <w:sz w:val="16"/>
          <w:lang w:eastAsia="ko-KR"/>
        </w:rPr>
        <w:t>) }</w:t>
      </w:r>
      <w:proofErr w:type="gramEnd"/>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w:t>
      </w:r>
      <w:proofErr w:type="gramStart"/>
      <w:r w:rsidRPr="00E2509D">
        <w:rPr>
          <w:rFonts w:ascii="Courier New" w:eastAsia="Times New Roman" w:hAnsi="Courier New"/>
          <w:snapToGrid w:val="0"/>
          <w:sz w:val="16"/>
          <w:lang w:eastAsia="ko-KR"/>
        </w:rPr>
        <w:t>TAGS ::=</w:t>
      </w:r>
      <w:proofErr w:type="gramEnd"/>
      <w:r w:rsidRPr="00E2509D">
        <w:rPr>
          <w:rFonts w:ascii="Courier New" w:eastAsia="Times New Roman" w:hAnsi="Courier New"/>
          <w:snapToGrid w:val="0"/>
          <w:sz w:val="16"/>
          <w:lang w:eastAsia="ko-KR"/>
        </w:rPr>
        <w:t xml:space="preserve">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235D39DE" w14:textId="41AE3879" w:rsidR="0019095E" w:rsidRDefault="0019095E"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5" w:author="Rapporteur" w:date="2023-10-25T00:50:00Z"/>
          <w:rFonts w:ascii="Courier New" w:eastAsia="SimSun" w:hAnsi="Courier New"/>
          <w:noProof/>
          <w:snapToGrid w:val="0"/>
          <w:sz w:val="16"/>
          <w:lang w:eastAsia="ko-KR"/>
        </w:rPr>
      </w:pPr>
      <w:ins w:id="1856" w:author="Rapporteur" w:date="2023-10-25T00:50: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7" w:author="Rapporteur" w:date="2023-10-25T00:50:00Z"/>
          <w:rFonts w:ascii="Courier New" w:eastAsia="SimSun" w:hAnsi="Courier New"/>
          <w:noProof/>
          <w:snapToGrid w:val="0"/>
          <w:sz w:val="16"/>
          <w:lang w:eastAsia="ko-KR"/>
        </w:rPr>
      </w:pPr>
      <w:ins w:id="1858" w:author="Rapporteur" w:date="2023-10-25T00:50: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9" w:author="Rapporteur" w:date="2023-10-25T00:50:00Z"/>
          <w:rFonts w:ascii="Courier New" w:eastAsia="Times New Roman" w:hAnsi="Courier New"/>
          <w:noProof/>
          <w:sz w:val="16"/>
          <w:lang w:eastAsia="ko-KR"/>
        </w:rPr>
      </w:pPr>
      <w:ins w:id="1860" w:author="Rapporteur" w:date="2023-10-25T00:50: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1861" w:author="Rapporteur" w:date="2023-10-25T00:50:00Z"/>
          <w:snapToGrid w:val="0"/>
        </w:rPr>
      </w:pPr>
      <w:ins w:id="1862" w:author="Rapporteur" w:date="2023-10-25T00:50: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1863" w:author="Rapporteur" w:date="2023-10-25T00:50:00Z"/>
          <w:snapToGrid w:val="0"/>
        </w:rPr>
      </w:pPr>
      <w:ins w:id="1864" w:author="Rapporteur" w:date="2023-10-25T00:50:00Z">
        <w:r>
          <w:rPr>
            <w:snapToGrid w:val="0"/>
          </w:rPr>
          <w:tab/>
        </w:r>
        <w:r w:rsidRPr="00852DF5">
          <w:rPr>
            <w:snapToGrid w:val="0"/>
          </w:rPr>
          <w:t>id-</w:t>
        </w:r>
        <w:r>
          <w:rPr>
            <w:snapToGrid w:val="0"/>
          </w:rPr>
          <w:t>ReportingGranularitykminus2,</w:t>
        </w:r>
      </w:ins>
    </w:p>
    <w:p w14:paraId="4E0865D6" w14:textId="18775EED" w:rsidR="00B51124" w:rsidRDefault="00B51124" w:rsidP="00BE4E24">
      <w:pPr>
        <w:pStyle w:val="PL"/>
        <w:rPr>
          <w:ins w:id="1865" w:author="Rapporteur" w:date="2023-10-25T00:50:00Z"/>
          <w:lang w:val="sv-SE"/>
        </w:rPr>
      </w:pPr>
      <w:ins w:id="1866" w:author="Rapporteur" w:date="2023-10-25T00:50: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475370D8" w14:textId="219418D7" w:rsidR="00F96B50" w:rsidRDefault="00F96B50" w:rsidP="00BE4E24">
      <w:pPr>
        <w:pStyle w:val="PL"/>
        <w:rPr>
          <w:ins w:id="1867" w:author="Rapporteur" w:date="2023-10-25T00:50:00Z"/>
          <w:lang w:val="sv-SE"/>
        </w:rPr>
      </w:pPr>
      <w:ins w:id="1868" w:author="Rapporteur" w:date="2023-10-25T00:50:00Z">
        <w:r>
          <w:rPr>
            <w:lang w:val="sv-SE"/>
          </w:rPr>
          <w:tab/>
          <w:t>id-LPHAPAssistanceInformation,</w:t>
        </w:r>
      </w:ins>
    </w:p>
    <w:p w14:paraId="538F9901" w14:textId="116269D0" w:rsidR="00604AE8" w:rsidRPr="00BE4E24" w:rsidRDefault="00604AE8" w:rsidP="00BE4E24">
      <w:pPr>
        <w:pStyle w:val="PL"/>
        <w:rPr>
          <w:ins w:id="1869" w:author="Rapporteur" w:date="2023-10-25T00:50:00Z"/>
          <w:snapToGrid w:val="0"/>
        </w:rPr>
      </w:pPr>
      <w:ins w:id="1870" w:author="Rapporteur" w:date="2023-10-25T00:50:00Z">
        <w:r>
          <w:rPr>
            <w:lang w:val="sv-SE"/>
          </w:rPr>
          <w:tab/>
        </w:r>
        <w:r>
          <w:rPr>
            <w:rFonts w:eastAsia="Times New Roman"/>
            <w:noProof/>
            <w:snapToGrid w:val="0"/>
            <w:lang w:eastAsia="ko-KR"/>
          </w:rPr>
          <w:t>id-SymbolIndex,</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30F203DB" w14:textId="77777777" w:rsidR="00F12D60" w:rsidRPr="00AE04CB" w:rsidRDefault="00E2509D" w:rsidP="00F12D60">
      <w:pPr>
        <w:pStyle w:val="PL"/>
        <w:rPr>
          <w:rFonts w:eastAsia="SimSun"/>
          <w:snapToGrid w:val="0"/>
          <w:lang w:val="sv-SE"/>
        </w:rPr>
      </w:pPr>
      <w:r w:rsidRPr="00E2509D">
        <w:rPr>
          <w:rFonts w:eastAsia="SimSun"/>
          <w:noProof/>
          <w:snapToGrid w:val="0"/>
          <w:lang w:val="sv-SE" w:eastAsia="ko-KR"/>
        </w:rPr>
        <w:tab/>
      </w:r>
      <w:r w:rsidRPr="00E2509D">
        <w:rPr>
          <w:rFonts w:eastAsia="Times New Roman"/>
          <w:lang w:val="sv-SE" w:eastAsia="ko-KR"/>
        </w:rPr>
        <w:t>maxnoofBPLMNsNR</w:t>
      </w:r>
      <w:r w:rsidR="00F12D60" w:rsidRPr="00AE04CB">
        <w:rPr>
          <w:lang w:val="sv-SE"/>
        </w:rPr>
        <w:t>,</w:t>
      </w:r>
    </w:p>
    <w:p w14:paraId="4F8AAAB8" w14:textId="77777777" w:rsidR="00F12D60" w:rsidRPr="00AE04CB" w:rsidRDefault="00F12D60" w:rsidP="00F12D60">
      <w:pPr>
        <w:pStyle w:val="PL"/>
        <w:rPr>
          <w:rFonts w:eastAsia="SimSun"/>
          <w:snapToGrid w:val="0"/>
          <w:lang w:val="sv-SE"/>
        </w:rPr>
      </w:pPr>
      <w:r w:rsidRPr="00AE04CB">
        <w:rPr>
          <w:rFonts w:eastAsia="SimSun"/>
          <w:snapToGrid w:val="0"/>
          <w:lang w:val="sv-SE"/>
        </w:rPr>
        <w:lastRenderedPageBreak/>
        <w:tab/>
        <w:t>maxnoof</w:t>
      </w:r>
      <w:r w:rsidRPr="00AE04CB">
        <w:rPr>
          <w:snapToGrid w:val="0"/>
          <w:lang w:val="sv-SE"/>
        </w:rPr>
        <w:t>DLUPTNLInformation</w:t>
      </w:r>
      <w:r w:rsidRPr="00AE04CB">
        <w:rPr>
          <w:rFonts w:eastAsia="SimSun"/>
          <w:snapToGrid w:val="0"/>
          <w:lang w:val="sv-SE"/>
        </w:rPr>
        <w:t>,</w:t>
      </w:r>
    </w:p>
    <w:p w14:paraId="15C43D99"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maxnoofNrCellBands,</w:t>
      </w:r>
    </w:p>
    <w:p w14:paraId="247BC783"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A1B78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maxnoofQoSFlows,</w:t>
      </w:r>
    </w:p>
    <w:p w14:paraId="460A355E"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maxnoofSliceItems,</w:t>
      </w:r>
    </w:p>
    <w:p w14:paraId="10AE3F0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maxnoofSIBTypes,</w:t>
      </w:r>
    </w:p>
    <w:p w14:paraId="07B3B367"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maxnoofSITypes,</w:t>
      </w:r>
    </w:p>
    <w:p w14:paraId="13F62613" w14:textId="77777777" w:rsidR="00F12D60" w:rsidRPr="00AE04CB" w:rsidRDefault="00F12D60" w:rsidP="00F12D60">
      <w:pPr>
        <w:pStyle w:val="PL"/>
        <w:rPr>
          <w:rFonts w:eastAsia="SimSun"/>
          <w:snapToGrid w:val="0"/>
          <w:lang w:val="sv-SE"/>
        </w:rPr>
      </w:pPr>
      <w:r w:rsidRPr="00AE04CB">
        <w:rPr>
          <w:rFonts w:eastAsia="SimSun"/>
          <w:snapToGrid w:val="0"/>
          <w:lang w:val="sv-SE"/>
        </w:rPr>
        <w:tab/>
        <w:t>maxCellineNB,</w:t>
      </w:r>
    </w:p>
    <w:p w14:paraId="651F6E7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maxnoofExtendedBPLMNs,</w:t>
      </w:r>
    </w:p>
    <w:p w14:paraId="01DD6A4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maxnoofAdditionalSIBs,</w:t>
      </w:r>
    </w:p>
    <w:p w14:paraId="2641FABC"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maxnoofUACPLMNs,</w:t>
      </w:r>
    </w:p>
    <w:p w14:paraId="4C3CBDD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maxnoofUACperPLMN,</w:t>
      </w:r>
    </w:p>
    <w:p w14:paraId="514BACC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maxCellingNBDU,</w:t>
      </w:r>
    </w:p>
    <w:p w14:paraId="5F30600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maxnoofTLAs,</w:t>
      </w:r>
    </w:p>
    <w:p w14:paraId="5DE0D18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maxnoofGTPTLAs,</w:t>
      </w:r>
    </w:p>
    <w:p w14:paraId="14D3BC02"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maxnoofslots,</w:t>
      </w:r>
    </w:p>
    <w:p w14:paraId="19E04B8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maxnoofNonUPTrafficMappings,</w:t>
      </w:r>
    </w:p>
    <w:p w14:paraId="4CBE59BA"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maxnoofServingCells,</w:t>
      </w:r>
    </w:p>
    <w:p w14:paraId="3D850CB0"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maxnoofServedCellsIAB,</w:t>
      </w:r>
    </w:p>
    <w:p w14:paraId="344486C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maxnoofChildIABNodes,</w:t>
      </w:r>
    </w:p>
    <w:p w14:paraId="43F3DED4"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maxnoofIABSTCInfo,</w:t>
      </w:r>
    </w:p>
    <w:p w14:paraId="7DB856FC" w14:textId="77777777" w:rsidR="00F12D60" w:rsidRPr="00A52158" w:rsidRDefault="00F12D60" w:rsidP="00F12D60">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23EDF7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maxnoofDUFSlots,</w:t>
      </w:r>
    </w:p>
    <w:p w14:paraId="7B4D655C"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maxnoofHSNASlots,</w:t>
      </w:r>
    </w:p>
    <w:p w14:paraId="63367CF2"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maxnoofEgressLinks,</w:t>
      </w:r>
    </w:p>
    <w:p w14:paraId="3C6439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maxnoofMappingEntries,</w:t>
      </w:r>
    </w:p>
    <w:p w14:paraId="6C0F86D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maxnoofDSInfo,</w:t>
      </w:r>
    </w:p>
    <w:p w14:paraId="2AB52ACB"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maxnoofQoSParaSets,</w:t>
      </w:r>
    </w:p>
    <w:p w14:paraId="0337803F"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maxnoofPC5QoSFlows,</w:t>
      </w:r>
    </w:p>
    <w:p w14:paraId="033FA3D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maxnoofSSBAreas,</w:t>
      </w:r>
    </w:p>
    <w:p w14:paraId="3B7D36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maxnoofNRSCSs,</w:t>
      </w:r>
    </w:p>
    <w:p w14:paraId="4D9B74A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w:t>
      </w:r>
    </w:p>
    <w:p w14:paraId="5FD7324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maxnoofPhysicalResourceBlocks-1,</w:t>
      </w:r>
    </w:p>
    <w:p w14:paraId="5DB111E1"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maxnoofPRACHconfigs,</w:t>
      </w:r>
    </w:p>
    <w:p w14:paraId="6D07CC23"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maxnoofRACHReports,</w:t>
      </w:r>
    </w:p>
    <w:p w14:paraId="5F2F4E07"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maxnoofRLFReports,</w:t>
      </w:r>
    </w:p>
    <w:p w14:paraId="34D151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maxnoofAdditionalPDCPDuplicationTNL,</w:t>
      </w:r>
    </w:p>
    <w:p w14:paraId="5D2B2910" w14:textId="77777777" w:rsidR="00F12D60" w:rsidRPr="00387DFF" w:rsidRDefault="00F12D60" w:rsidP="00F12D60">
      <w:pPr>
        <w:pStyle w:val="PL"/>
        <w:rPr>
          <w:rFonts w:cs="Arial"/>
          <w:szCs w:val="18"/>
          <w:lang w:eastAsia="ja-JP"/>
        </w:rPr>
      </w:pPr>
      <w:r w:rsidRPr="00A52158">
        <w:rPr>
          <w:rFonts w:cs="Arial"/>
          <w:szCs w:val="18"/>
          <w:lang w:val="sv-SE" w:eastAsia="ja-JP"/>
        </w:rPr>
        <w:tab/>
      </w:r>
      <w:proofErr w:type="spellStart"/>
      <w:r w:rsidRPr="00495DA4">
        <w:rPr>
          <w:rFonts w:cs="Arial"/>
          <w:szCs w:val="18"/>
          <w:lang w:eastAsia="ja-JP"/>
        </w:rPr>
        <w:t>maxnoofRLCDuplicationState</w:t>
      </w:r>
      <w:proofErr w:type="spellEnd"/>
      <w:r w:rsidRPr="00387DFF">
        <w:rPr>
          <w:rFonts w:cs="Arial"/>
          <w:szCs w:val="18"/>
          <w:lang w:eastAsia="ja-JP"/>
        </w:rPr>
        <w:t>,</w:t>
      </w:r>
    </w:p>
    <w:p w14:paraId="5BD32134" w14:textId="77777777" w:rsidR="00F12D60" w:rsidRPr="00E52955" w:rsidRDefault="00F12D60" w:rsidP="00F12D60">
      <w:pPr>
        <w:pStyle w:val="PL"/>
        <w:rPr>
          <w:rFonts w:cs="Arial"/>
          <w:szCs w:val="18"/>
          <w:lang w:eastAsia="ja-JP"/>
        </w:rPr>
      </w:pPr>
      <w:r w:rsidRPr="00387DFF">
        <w:rPr>
          <w:rFonts w:cs="Arial"/>
          <w:szCs w:val="18"/>
          <w:lang w:eastAsia="ja-JP"/>
        </w:rPr>
        <w:tab/>
      </w:r>
      <w:proofErr w:type="spellStart"/>
      <w:r w:rsidRPr="00387DFF">
        <w:rPr>
          <w:rFonts w:cs="Arial"/>
          <w:szCs w:val="18"/>
          <w:lang w:eastAsia="ja-JP"/>
        </w:rPr>
        <w:t>maxnoofCHOcells</w:t>
      </w:r>
      <w:proofErr w:type="spellEnd"/>
      <w:r w:rsidRPr="00E52955">
        <w:rPr>
          <w:rFonts w:cs="Arial"/>
          <w:szCs w:val="18"/>
          <w:lang w:eastAsia="ja-JP"/>
        </w:rPr>
        <w:t>,</w:t>
      </w:r>
    </w:p>
    <w:p w14:paraId="4DADB24A" w14:textId="77777777" w:rsidR="00F12D60" w:rsidRPr="00EE063F" w:rsidRDefault="00F12D60" w:rsidP="00F12D60">
      <w:pPr>
        <w:pStyle w:val="PL"/>
        <w:rPr>
          <w:rFonts w:cs="Arial"/>
          <w:szCs w:val="18"/>
          <w:lang w:eastAsia="ja-JP"/>
        </w:rPr>
      </w:pPr>
      <w:r w:rsidRPr="00E52955">
        <w:rPr>
          <w:rFonts w:cs="Arial"/>
          <w:szCs w:val="18"/>
          <w:lang w:eastAsia="ja-JP"/>
        </w:rPr>
        <w:tab/>
      </w:r>
      <w:proofErr w:type="spellStart"/>
      <w:r w:rsidRPr="00E52955">
        <w:rPr>
          <w:rFonts w:cs="Arial"/>
          <w:szCs w:val="18"/>
          <w:lang w:eastAsia="ja-JP"/>
        </w:rPr>
        <w:t>maxnoofMDTPLMNs</w:t>
      </w:r>
      <w:proofErr w:type="spellEnd"/>
      <w:r w:rsidRPr="00EE063F">
        <w:rPr>
          <w:rFonts w:cs="Arial"/>
          <w:szCs w:val="18"/>
          <w:lang w:eastAsia="ja-JP"/>
        </w:rPr>
        <w:t>,</w:t>
      </w:r>
    </w:p>
    <w:p w14:paraId="1B9D9807" w14:textId="77777777" w:rsidR="00F12D60" w:rsidRPr="00EE063F"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maxnoofCAGsupported</w:t>
      </w:r>
      <w:proofErr w:type="spellEnd"/>
      <w:r w:rsidRPr="00EE063F">
        <w:rPr>
          <w:rFonts w:cs="Arial"/>
          <w:szCs w:val="18"/>
          <w:lang w:eastAsia="ja-JP"/>
        </w:rPr>
        <w:t>,</w:t>
      </w:r>
    </w:p>
    <w:p w14:paraId="07DE018A" w14:textId="77777777" w:rsidR="00F12D60" w:rsidRPr="00D90FA6"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maxnoofNIDsupported</w:t>
      </w:r>
      <w:proofErr w:type="spellEnd"/>
      <w:r w:rsidRPr="00D90FA6">
        <w:rPr>
          <w:rFonts w:cs="Arial"/>
          <w:szCs w:val="18"/>
          <w:lang w:eastAsia="ja-JP"/>
        </w:rPr>
        <w:t>,</w:t>
      </w:r>
    </w:p>
    <w:p w14:paraId="6AEDB910" w14:textId="77777777" w:rsidR="00F12D60" w:rsidRDefault="00F12D60" w:rsidP="00F12D60">
      <w:pPr>
        <w:pStyle w:val="PL"/>
        <w:rPr>
          <w:rFonts w:cs="Arial"/>
          <w:szCs w:val="18"/>
          <w:lang w:eastAsia="ja-JP"/>
        </w:rPr>
      </w:pPr>
      <w:r w:rsidRPr="00D90FA6">
        <w:rPr>
          <w:rFonts w:cs="Arial"/>
          <w:szCs w:val="18"/>
          <w:lang w:eastAsia="ja-JP"/>
        </w:rPr>
        <w:tab/>
      </w:r>
      <w:proofErr w:type="spellStart"/>
      <w:r w:rsidRPr="00D90FA6">
        <w:rPr>
          <w:rFonts w:cs="Arial"/>
          <w:szCs w:val="18"/>
          <w:lang w:eastAsia="ja-JP"/>
        </w:rPr>
        <w:t>maxnoofExtSliceItems</w:t>
      </w:r>
      <w:proofErr w:type="spellEnd"/>
      <w:r>
        <w:rPr>
          <w:rFonts w:cs="Arial"/>
          <w:szCs w:val="18"/>
          <w:lang w:eastAsia="ja-JP"/>
        </w:rPr>
        <w:t>,</w:t>
      </w:r>
    </w:p>
    <w:p w14:paraId="3CE181EA"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3241C573"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2040A5A5" w14:textId="77777777" w:rsidR="00F12D60" w:rsidRDefault="00F12D60" w:rsidP="00F12D60">
      <w:pPr>
        <w:pStyle w:val="PL"/>
        <w:rPr>
          <w:snapToGrid w:val="0"/>
        </w:rPr>
      </w:pPr>
      <w:r>
        <w:rPr>
          <w:rFonts w:cs="Arial"/>
          <w:szCs w:val="18"/>
          <w:lang w:eastAsia="ja-JP"/>
        </w:rPr>
        <w:tab/>
      </w:r>
      <w:proofErr w:type="spellStart"/>
      <w:r>
        <w:rPr>
          <w:snapToGrid w:val="0"/>
        </w:rPr>
        <w:t>maxnoofSRSTriggerStates</w:t>
      </w:r>
      <w:proofErr w:type="spellEnd"/>
      <w:r>
        <w:rPr>
          <w:snapToGrid w:val="0"/>
        </w:rPr>
        <w:t>,</w:t>
      </w:r>
    </w:p>
    <w:p w14:paraId="6B1F6EC0" w14:textId="77777777" w:rsidR="00F12D60" w:rsidRDefault="00F12D60" w:rsidP="00F12D60">
      <w:pPr>
        <w:pStyle w:val="PL"/>
        <w:rPr>
          <w:snapToGrid w:val="0"/>
        </w:rPr>
      </w:pPr>
      <w:r>
        <w:rPr>
          <w:snapToGrid w:val="0"/>
        </w:rPr>
        <w:tab/>
      </w:r>
      <w:proofErr w:type="spellStart"/>
      <w:r>
        <w:rPr>
          <w:snapToGrid w:val="0"/>
        </w:rPr>
        <w:t>maxnoofSpatialRelations</w:t>
      </w:r>
      <w:proofErr w:type="spellEnd"/>
      <w:r>
        <w:rPr>
          <w:snapToGrid w:val="0"/>
        </w:rPr>
        <w:t>,</w:t>
      </w:r>
    </w:p>
    <w:p w14:paraId="2FE8A45A" w14:textId="77777777" w:rsidR="00F12D60" w:rsidRDefault="00F12D60" w:rsidP="00F12D60">
      <w:pPr>
        <w:pStyle w:val="PL"/>
        <w:rPr>
          <w:snapToGrid w:val="0"/>
        </w:rPr>
      </w:pPr>
      <w:r>
        <w:rPr>
          <w:snapToGrid w:val="0"/>
        </w:rPr>
        <w:tab/>
      </w:r>
      <w:proofErr w:type="spellStart"/>
      <w:r>
        <w:rPr>
          <w:snapToGrid w:val="0"/>
        </w:rPr>
        <w:t>maxnoBcastCell</w:t>
      </w:r>
      <w:proofErr w:type="spellEnd"/>
      <w:r>
        <w:rPr>
          <w:snapToGrid w:val="0"/>
        </w:rPr>
        <w:t>,</w:t>
      </w:r>
    </w:p>
    <w:p w14:paraId="0AF5DA0E" w14:textId="77777777" w:rsidR="00F12D60" w:rsidRDefault="00F12D60" w:rsidP="00F12D60">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14BAF7E5" w14:textId="77777777" w:rsidR="00F12D60" w:rsidRDefault="00F12D60" w:rsidP="00F12D60">
      <w:pPr>
        <w:pStyle w:val="PL"/>
        <w:rPr>
          <w:rFonts w:cs="Arial"/>
          <w:szCs w:val="18"/>
          <w:lang w:eastAsia="ja-JP"/>
        </w:rPr>
      </w:pPr>
      <w:r>
        <w:rPr>
          <w:rFonts w:cs="Arial"/>
          <w:szCs w:val="18"/>
          <w:lang w:eastAsia="ja-JP"/>
        </w:rPr>
        <w:lastRenderedPageBreak/>
        <w:tab/>
      </w:r>
      <w:proofErr w:type="spellStart"/>
      <w:r>
        <w:rPr>
          <w:rFonts w:cs="Arial"/>
          <w:szCs w:val="18"/>
          <w:lang w:eastAsia="ja-JP"/>
        </w:rPr>
        <w:t>maxnoofAngleInfo</w:t>
      </w:r>
      <w:proofErr w:type="spellEnd"/>
      <w:r>
        <w:rPr>
          <w:rFonts w:cs="Arial"/>
          <w:szCs w:val="18"/>
          <w:lang w:eastAsia="ja-JP"/>
        </w:rPr>
        <w:t>,</w:t>
      </w:r>
    </w:p>
    <w:p w14:paraId="63C4D77E"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118BEBAC" w14:textId="77777777" w:rsidR="00F12D60" w:rsidRPr="008C20F9" w:rsidRDefault="00F12D60" w:rsidP="00F12D60">
      <w:pPr>
        <w:pStyle w:val="PL"/>
        <w:rPr>
          <w:rFonts w:cs="Arial"/>
          <w:szCs w:val="18"/>
          <w:lang w:eastAsia="ja-JP"/>
        </w:rPr>
      </w:pPr>
      <w:r>
        <w:rPr>
          <w:rFonts w:cs="Arial"/>
          <w:szCs w:val="18"/>
          <w:lang w:eastAsia="ja-JP"/>
        </w:rPr>
        <w:tab/>
      </w:r>
      <w:proofErr w:type="spellStart"/>
      <w:r w:rsidRPr="00FC39A8">
        <w:rPr>
          <w:rFonts w:cs="Arial"/>
          <w:szCs w:val="18"/>
          <w:lang w:eastAsia="ja-JP"/>
        </w:rPr>
        <w:t>maxnoofPath</w:t>
      </w:r>
      <w:proofErr w:type="spellEnd"/>
      <w:r w:rsidRPr="008C20F9">
        <w:rPr>
          <w:rFonts w:cs="Arial"/>
          <w:szCs w:val="18"/>
          <w:lang w:eastAsia="ja-JP"/>
        </w:rPr>
        <w:t>,</w:t>
      </w:r>
    </w:p>
    <w:p w14:paraId="3FDCD25E" w14:textId="77777777" w:rsidR="00F12D60" w:rsidRDefault="00F12D60" w:rsidP="00F12D60">
      <w:pPr>
        <w:pStyle w:val="PL"/>
        <w:rPr>
          <w:rFonts w:eastAsia="SimSun"/>
          <w:snapToGrid w:val="0"/>
        </w:rPr>
      </w:pPr>
      <w:r w:rsidRPr="008C20F9">
        <w:rPr>
          <w:rFonts w:cs="Arial"/>
          <w:szCs w:val="18"/>
          <w:lang w:eastAsia="ja-JP"/>
        </w:rPr>
        <w:tab/>
      </w:r>
      <w:proofErr w:type="spellStart"/>
      <w:r w:rsidRPr="008C20F9">
        <w:rPr>
          <w:rFonts w:eastAsia="SimSun"/>
          <w:snapToGrid w:val="0"/>
        </w:rPr>
        <w:t>maxnoofMeasE</w:t>
      </w:r>
      <w:proofErr w:type="spellEnd"/>
      <w:r w:rsidRPr="008C20F9">
        <w:rPr>
          <w:rFonts w:eastAsia="SimSun"/>
          <w:snapToGrid w:val="0"/>
        </w:rPr>
        <w:t>-CID</w:t>
      </w:r>
      <w:r>
        <w:rPr>
          <w:rFonts w:eastAsia="SimSun"/>
          <w:snapToGrid w:val="0"/>
        </w:rPr>
        <w:t>,</w:t>
      </w:r>
    </w:p>
    <w:p w14:paraId="157F326C" w14:textId="77777777" w:rsidR="00F12D60" w:rsidRDefault="00F12D60" w:rsidP="00F12D60">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4BBE1DA5" w14:textId="77777777" w:rsidR="00F12D60" w:rsidRDefault="00F12D60" w:rsidP="00F12D60">
      <w:pPr>
        <w:pStyle w:val="PL"/>
        <w:rPr>
          <w:rFonts w:eastAsia="SimSun"/>
          <w:snapToGrid w:val="0"/>
        </w:rPr>
      </w:pPr>
      <w:r>
        <w:rPr>
          <w:rFonts w:eastAsia="SimSun"/>
          <w:snapToGrid w:val="0"/>
        </w:rPr>
        <w:tab/>
      </w:r>
      <w:proofErr w:type="spellStart"/>
      <w:r w:rsidRPr="00C36243">
        <w:rPr>
          <w:rFonts w:eastAsia="SimSun"/>
          <w:snapToGrid w:val="0"/>
        </w:rPr>
        <w:t>maxnoSRS-ResourceSets</w:t>
      </w:r>
      <w:proofErr w:type="spellEnd"/>
      <w:r>
        <w:rPr>
          <w:rFonts w:eastAsia="SimSun"/>
          <w:snapToGrid w:val="0"/>
        </w:rPr>
        <w:t>,</w:t>
      </w:r>
    </w:p>
    <w:p w14:paraId="5784168F" w14:textId="77777777" w:rsidR="00F12D60" w:rsidRDefault="00F12D60" w:rsidP="00F12D60">
      <w:pPr>
        <w:pStyle w:val="PL"/>
        <w:rPr>
          <w:rFonts w:eastAsia="SimSun"/>
          <w:snapToGrid w:val="0"/>
        </w:rPr>
      </w:pPr>
      <w:r>
        <w:rPr>
          <w:rFonts w:eastAsia="SimSun"/>
          <w:snapToGrid w:val="0"/>
        </w:rPr>
        <w:tab/>
      </w:r>
      <w:proofErr w:type="spellStart"/>
      <w:r w:rsidRPr="006C7DAE">
        <w:rPr>
          <w:rFonts w:eastAsia="SimSun"/>
          <w:snapToGrid w:val="0"/>
        </w:rPr>
        <w:t>maxnoSRS-ResourcePerSet</w:t>
      </w:r>
      <w:proofErr w:type="spellEnd"/>
      <w:r>
        <w:rPr>
          <w:rFonts w:eastAsia="SimSun"/>
          <w:snapToGrid w:val="0"/>
        </w:rPr>
        <w:t>,</w:t>
      </w:r>
    </w:p>
    <w:p w14:paraId="01626111" w14:textId="77777777" w:rsidR="00F12D60" w:rsidRDefault="00F12D60" w:rsidP="00F12D60">
      <w:pPr>
        <w:pStyle w:val="PL"/>
        <w:rPr>
          <w:snapToGrid w:val="0"/>
        </w:rPr>
      </w:pPr>
      <w:r>
        <w:rPr>
          <w:rFonts w:eastAsia="SimSun"/>
          <w:snapToGrid w:val="0"/>
        </w:rPr>
        <w:tab/>
      </w:r>
      <w:proofErr w:type="spellStart"/>
      <w:r w:rsidRPr="00112909">
        <w:rPr>
          <w:snapToGrid w:val="0"/>
        </w:rPr>
        <w:t>maxnoSRS</w:t>
      </w:r>
      <w:proofErr w:type="spellEnd"/>
      <w:r w:rsidRPr="00112909">
        <w:rPr>
          <w:snapToGrid w:val="0"/>
        </w:rPr>
        <w:t>-Carriers</w:t>
      </w:r>
      <w:r>
        <w:rPr>
          <w:snapToGrid w:val="0"/>
        </w:rPr>
        <w:t>,</w:t>
      </w:r>
    </w:p>
    <w:p w14:paraId="363278FB" w14:textId="77777777" w:rsidR="00F12D60" w:rsidRDefault="00F12D60" w:rsidP="00F12D60">
      <w:pPr>
        <w:pStyle w:val="PL"/>
        <w:rPr>
          <w:snapToGrid w:val="0"/>
        </w:rPr>
      </w:pPr>
      <w:r>
        <w:rPr>
          <w:snapToGrid w:val="0"/>
        </w:rPr>
        <w:tab/>
      </w:r>
      <w:proofErr w:type="spellStart"/>
      <w:r>
        <w:rPr>
          <w:snapToGrid w:val="0"/>
        </w:rPr>
        <w:t>maxnoSCSs</w:t>
      </w:r>
      <w:proofErr w:type="spellEnd"/>
      <w:r>
        <w:rPr>
          <w:snapToGrid w:val="0"/>
        </w:rPr>
        <w:t>,</w:t>
      </w:r>
    </w:p>
    <w:p w14:paraId="49580AAD" w14:textId="77777777" w:rsidR="00F12D60" w:rsidRDefault="00F12D60" w:rsidP="00F12D60">
      <w:pPr>
        <w:pStyle w:val="PL"/>
        <w:rPr>
          <w:snapToGrid w:val="0"/>
        </w:rPr>
      </w:pPr>
      <w:r>
        <w:rPr>
          <w:snapToGrid w:val="0"/>
        </w:rPr>
        <w:tab/>
      </w:r>
      <w:proofErr w:type="spellStart"/>
      <w:r w:rsidRPr="00112909">
        <w:rPr>
          <w:snapToGrid w:val="0"/>
        </w:rPr>
        <w:t>maxnoSRS</w:t>
      </w:r>
      <w:proofErr w:type="spellEnd"/>
      <w:r w:rsidRPr="00112909">
        <w:rPr>
          <w:snapToGrid w:val="0"/>
        </w:rPr>
        <w:t>-Resources</w:t>
      </w:r>
      <w:r>
        <w:rPr>
          <w:snapToGrid w:val="0"/>
        </w:rPr>
        <w:t>,</w:t>
      </w:r>
    </w:p>
    <w:p w14:paraId="519E7DD1" w14:textId="77777777" w:rsidR="00F12D60" w:rsidRPr="00D96CB4" w:rsidRDefault="00F12D60" w:rsidP="00F12D60">
      <w:pPr>
        <w:pStyle w:val="PL"/>
        <w:rPr>
          <w:snapToGrid w:val="0"/>
        </w:rPr>
      </w:pPr>
      <w:r>
        <w:rPr>
          <w:snapToGrid w:val="0"/>
        </w:rPr>
        <w:tab/>
      </w:r>
      <w:proofErr w:type="spellStart"/>
      <w:r w:rsidRPr="00D96CB4">
        <w:rPr>
          <w:snapToGrid w:val="0"/>
        </w:rPr>
        <w:t>maxnoSRS-PosResources</w:t>
      </w:r>
      <w:proofErr w:type="spellEnd"/>
      <w:r w:rsidRPr="00D96CB4">
        <w:rPr>
          <w:snapToGrid w:val="0"/>
        </w:rPr>
        <w:t>,</w:t>
      </w:r>
    </w:p>
    <w:p w14:paraId="484D9524"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maxnoSRS-PosResourceSets</w:t>
      </w:r>
      <w:proofErr w:type="spellEnd"/>
      <w:r w:rsidRPr="00D96CB4">
        <w:rPr>
          <w:snapToGrid w:val="0"/>
        </w:rPr>
        <w:t>,</w:t>
      </w:r>
    </w:p>
    <w:p w14:paraId="635F543A"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maxnoSRS-PosResourcePerSet</w:t>
      </w:r>
      <w:proofErr w:type="spellEnd"/>
      <w:r w:rsidRPr="00D96CB4">
        <w:rPr>
          <w:snapToGrid w:val="0"/>
        </w:rPr>
        <w:t>,</w:t>
      </w:r>
    </w:p>
    <w:p w14:paraId="5B2F2037" w14:textId="77777777" w:rsidR="00F12D60" w:rsidRPr="00D96CB4" w:rsidRDefault="00F12D60" w:rsidP="00F12D60">
      <w:pPr>
        <w:pStyle w:val="PL"/>
        <w:rPr>
          <w:snapToGrid w:val="0"/>
        </w:rPr>
      </w:pPr>
      <w:r w:rsidRPr="00D96CB4">
        <w:rPr>
          <w:snapToGrid w:val="0"/>
        </w:rPr>
        <w:tab/>
      </w:r>
      <w:proofErr w:type="spellStart"/>
      <w:r w:rsidRPr="00D96CB4">
        <w:rPr>
          <w:snapToGrid w:val="0"/>
        </w:rPr>
        <w:t>maxnoofPRS-ResourceSets</w:t>
      </w:r>
      <w:proofErr w:type="spellEnd"/>
      <w:r w:rsidRPr="00D96CB4">
        <w:rPr>
          <w:snapToGrid w:val="0"/>
        </w:rPr>
        <w:t>,</w:t>
      </w:r>
    </w:p>
    <w:p w14:paraId="39F3D471" w14:textId="77777777" w:rsidR="00F12D60" w:rsidRDefault="00F12D60" w:rsidP="00F12D60">
      <w:pPr>
        <w:pStyle w:val="PL"/>
      </w:pPr>
      <w:r w:rsidRPr="00D96CB4">
        <w:rPr>
          <w:snapToGrid w:val="0"/>
        </w:rPr>
        <w:tab/>
      </w:r>
      <w:proofErr w:type="spellStart"/>
      <w:r w:rsidRPr="00D63B3C">
        <w:t>max</w:t>
      </w:r>
      <w:r>
        <w:t>noof</w:t>
      </w:r>
      <w:r w:rsidRPr="00D63B3C">
        <w:t>PRS-ResourcesPerSet</w:t>
      </w:r>
      <w:proofErr w:type="spellEnd"/>
      <w:r>
        <w:t>,</w:t>
      </w:r>
    </w:p>
    <w:p w14:paraId="5A29D38F" w14:textId="77777777" w:rsidR="00F12D60" w:rsidRDefault="00F12D60" w:rsidP="00F12D60">
      <w:pPr>
        <w:pStyle w:val="PL"/>
        <w:rPr>
          <w:snapToGrid w:val="0"/>
        </w:rPr>
      </w:pPr>
      <w:r>
        <w:tab/>
      </w:r>
      <w:proofErr w:type="spellStart"/>
      <w:r>
        <w:rPr>
          <w:snapToGrid w:val="0"/>
        </w:rPr>
        <w:t>maxNoOfMeasTRPs</w:t>
      </w:r>
      <w:proofErr w:type="spellEnd"/>
      <w:r>
        <w:rPr>
          <w:snapToGrid w:val="0"/>
        </w:rPr>
        <w:t>,</w:t>
      </w:r>
    </w:p>
    <w:p w14:paraId="11A5ECFE" w14:textId="77777777" w:rsidR="00F12D60" w:rsidRDefault="00F12D60" w:rsidP="00F12D60">
      <w:pPr>
        <w:pStyle w:val="PL"/>
        <w:rPr>
          <w:snapToGrid w:val="0"/>
        </w:rPr>
      </w:pPr>
      <w:r>
        <w:rPr>
          <w:snapToGrid w:val="0"/>
        </w:rPr>
        <w:tab/>
      </w:r>
      <w:proofErr w:type="spellStart"/>
      <w:r w:rsidRPr="00F23696">
        <w:t>maxnoofPRSresourceSet</w:t>
      </w:r>
      <w:r>
        <w:t>s</w:t>
      </w:r>
      <w:proofErr w:type="spellEnd"/>
      <w:r>
        <w:rPr>
          <w:snapToGrid w:val="0"/>
        </w:rPr>
        <w:t>,</w:t>
      </w:r>
    </w:p>
    <w:p w14:paraId="25819029" w14:textId="77777777" w:rsidR="00F12D60" w:rsidRPr="00EA5FA7" w:rsidRDefault="00F12D60" w:rsidP="00F12D60">
      <w:pPr>
        <w:pStyle w:val="PL"/>
        <w:rPr>
          <w:rFonts w:cs="Arial"/>
          <w:szCs w:val="18"/>
          <w:lang w:eastAsia="ja-JP"/>
        </w:rPr>
      </w:pPr>
      <w:r>
        <w:rPr>
          <w:snapToGrid w:val="0"/>
        </w:rPr>
        <w:tab/>
      </w:r>
      <w:proofErr w:type="spellStart"/>
      <w:r>
        <w:t>maxnoofPRSresources</w:t>
      </w:r>
      <w:proofErr w:type="spellEnd"/>
      <w:r>
        <w:t>,</w:t>
      </w:r>
    </w:p>
    <w:p w14:paraId="76843E19"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maxnoofSuccessfulHOReports</w:t>
      </w:r>
      <w:proofErr w:type="spellEnd"/>
      <w:r w:rsidRPr="006A6F20">
        <w:rPr>
          <w:rFonts w:cs="Arial"/>
          <w:szCs w:val="18"/>
          <w:lang w:eastAsia="ja-JP"/>
        </w:rPr>
        <w:t>,</w:t>
      </w:r>
    </w:p>
    <w:p w14:paraId="4A4F30AE"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maxnoofNR-UChannelIDs</w:t>
      </w:r>
      <w:proofErr w:type="spellEnd"/>
      <w:r w:rsidRPr="006A6F20">
        <w:rPr>
          <w:rFonts w:cs="Arial"/>
          <w:szCs w:val="18"/>
          <w:lang w:eastAsia="ja-JP"/>
        </w:rPr>
        <w:t>,</w:t>
      </w:r>
    </w:p>
    <w:p w14:paraId="5B0B56C1"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maxServedCellforSON</w:t>
      </w:r>
      <w:proofErr w:type="spellEnd"/>
      <w:r w:rsidRPr="006A6F20">
        <w:rPr>
          <w:rFonts w:cs="Arial"/>
          <w:szCs w:val="18"/>
          <w:lang w:eastAsia="ja-JP"/>
        </w:rPr>
        <w:t>,</w:t>
      </w:r>
    </w:p>
    <w:p w14:paraId="5D0C1842" w14:textId="77777777" w:rsidR="00F12D6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maxNeighbourCellforSON</w:t>
      </w:r>
      <w:proofErr w:type="spellEnd"/>
      <w:r w:rsidRPr="006A6F20">
        <w:rPr>
          <w:rFonts w:cs="Arial"/>
          <w:szCs w:val="18"/>
          <w:lang w:eastAsia="ja-JP"/>
        </w:rPr>
        <w:t>,</w:t>
      </w:r>
    </w:p>
    <w:p w14:paraId="340B7644"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maxAffectedCells</w:t>
      </w:r>
      <w:proofErr w:type="spellEnd"/>
      <w:r>
        <w:rPr>
          <w:rFonts w:cs="Arial"/>
          <w:szCs w:val="18"/>
          <w:lang w:eastAsia="ja-JP"/>
        </w:rPr>
        <w:t>,</w:t>
      </w:r>
    </w:p>
    <w:p w14:paraId="36C4E3D3" w14:textId="77777777" w:rsidR="00F12D60" w:rsidRPr="00DA11D0" w:rsidRDefault="00F12D60" w:rsidP="00F12D60">
      <w:pPr>
        <w:pStyle w:val="PL"/>
      </w:pPr>
      <w:r w:rsidRPr="00DA11D0">
        <w:tab/>
      </w:r>
      <w:proofErr w:type="spellStart"/>
      <w:r w:rsidRPr="00DA11D0">
        <w:t>maxnoofMBSQoSFlows</w:t>
      </w:r>
      <w:proofErr w:type="spellEnd"/>
      <w:r w:rsidRPr="00DA11D0">
        <w:rPr>
          <w:rFonts w:hint="eastAsia"/>
        </w:rPr>
        <w:t>,</w:t>
      </w:r>
    </w:p>
    <w:p w14:paraId="3A64D651" w14:textId="77777777" w:rsidR="00F12D60" w:rsidRPr="00F85EA2" w:rsidRDefault="00F12D60" w:rsidP="00F12D60">
      <w:pPr>
        <w:pStyle w:val="PL"/>
      </w:pPr>
      <w:r w:rsidRPr="00DA11D0">
        <w:tab/>
      </w:r>
      <w:proofErr w:type="spellStart"/>
      <w:r w:rsidRPr="00DA11D0">
        <w:rPr>
          <w:rFonts w:hint="eastAsia"/>
        </w:rPr>
        <w:t>maxnoofMBSFSAs</w:t>
      </w:r>
      <w:proofErr w:type="spellEnd"/>
      <w:r w:rsidRPr="00F85EA2">
        <w:t>,</w:t>
      </w:r>
    </w:p>
    <w:p w14:paraId="497EB1E6" w14:textId="77777777" w:rsidR="00F12D60" w:rsidRPr="00F85EA2" w:rsidRDefault="00F12D60" w:rsidP="00F12D60">
      <w:pPr>
        <w:pStyle w:val="PL"/>
        <w:spacing w:line="0" w:lineRule="atLeast"/>
      </w:pPr>
      <w:r w:rsidRPr="00F85EA2">
        <w:tab/>
      </w:r>
      <w:proofErr w:type="spellStart"/>
      <w:r w:rsidRPr="00F85EA2">
        <w:t>maxnoofMBSAreaSessionIDs</w:t>
      </w:r>
      <w:proofErr w:type="spellEnd"/>
      <w:r w:rsidRPr="00F85EA2">
        <w:t>,</w:t>
      </w:r>
    </w:p>
    <w:p w14:paraId="1C7BA18B" w14:textId="77777777" w:rsidR="00F12D60" w:rsidRPr="00F85EA2" w:rsidRDefault="00F12D60" w:rsidP="00F12D60">
      <w:pPr>
        <w:pStyle w:val="PL"/>
        <w:spacing w:line="0" w:lineRule="atLeast"/>
      </w:pPr>
      <w:r w:rsidRPr="00F85EA2">
        <w:tab/>
      </w:r>
      <w:proofErr w:type="spellStart"/>
      <w:r w:rsidRPr="00F85EA2">
        <w:t>maxnoofMBSServiceAreaInformation</w:t>
      </w:r>
      <w:proofErr w:type="spellEnd"/>
      <w:r w:rsidRPr="00F85EA2">
        <w:t>,</w:t>
      </w:r>
    </w:p>
    <w:p w14:paraId="4DF114EE" w14:textId="77777777" w:rsidR="00F12D60" w:rsidRPr="00F85EA2" w:rsidRDefault="00F12D60" w:rsidP="00F12D60">
      <w:pPr>
        <w:pStyle w:val="PL"/>
        <w:spacing w:line="0" w:lineRule="atLeast"/>
      </w:pPr>
      <w:r w:rsidRPr="00F85EA2">
        <w:tab/>
      </w:r>
      <w:proofErr w:type="spellStart"/>
      <w:r w:rsidRPr="00F85EA2">
        <w:t>maxnoofTAIforMBS</w:t>
      </w:r>
      <w:proofErr w:type="spellEnd"/>
      <w:r w:rsidRPr="00F85EA2">
        <w:t>,</w:t>
      </w:r>
    </w:p>
    <w:p w14:paraId="34BCDA95" w14:textId="77777777" w:rsidR="00F12D60" w:rsidRPr="00DA11D0" w:rsidRDefault="00F12D60" w:rsidP="00F12D60">
      <w:pPr>
        <w:pStyle w:val="PL"/>
      </w:pPr>
      <w:r w:rsidRPr="00F85EA2">
        <w:tab/>
      </w:r>
      <w:proofErr w:type="spellStart"/>
      <w:r w:rsidRPr="00F85EA2">
        <w:t>maxnoofCellsforMBS</w:t>
      </w:r>
      <w:proofErr w:type="spellEnd"/>
      <w:r>
        <w:t>,</w:t>
      </w:r>
    </w:p>
    <w:p w14:paraId="4C1A6417" w14:textId="77777777" w:rsidR="00F12D60" w:rsidRDefault="00F12D60" w:rsidP="00F12D60">
      <w:pPr>
        <w:pStyle w:val="PL"/>
        <w:rPr>
          <w:snapToGrid w:val="0"/>
        </w:rPr>
      </w:pPr>
      <w:r w:rsidRPr="00C07BD7">
        <w:rPr>
          <w:snapToGrid w:val="0"/>
        </w:rPr>
        <w:tab/>
      </w:r>
      <w:proofErr w:type="spellStart"/>
      <w:r w:rsidRPr="00C07BD7">
        <w:rPr>
          <w:snapToGrid w:val="0"/>
        </w:rPr>
        <w:t>maxnoofIABCongInd</w:t>
      </w:r>
      <w:proofErr w:type="spellEnd"/>
      <w:r w:rsidRPr="007E0FB5">
        <w:rPr>
          <w:snapToGrid w:val="0"/>
        </w:rPr>
        <w:t>,</w:t>
      </w:r>
    </w:p>
    <w:p w14:paraId="2B7E97A7" w14:textId="77777777" w:rsidR="00F12D60" w:rsidRDefault="00F12D60" w:rsidP="00F12D60">
      <w:pPr>
        <w:pStyle w:val="PL"/>
        <w:rPr>
          <w:snapToGrid w:val="0"/>
        </w:rPr>
      </w:pPr>
      <w:r>
        <w:rPr>
          <w:snapToGrid w:val="0"/>
        </w:rPr>
        <w:tab/>
      </w:r>
      <w:proofErr w:type="spellStart"/>
      <w:r w:rsidRPr="007E0FB5">
        <w:rPr>
          <w:snapToGrid w:val="0"/>
        </w:rPr>
        <w:t>maxnoofBHRLCChannels</w:t>
      </w:r>
      <w:proofErr w:type="spellEnd"/>
      <w:r>
        <w:rPr>
          <w:snapToGrid w:val="0"/>
        </w:rPr>
        <w:t>,</w:t>
      </w:r>
    </w:p>
    <w:p w14:paraId="328CBE95"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maxnoofTLAsIAB</w:t>
      </w:r>
      <w:proofErr w:type="spellEnd"/>
      <w:r w:rsidRPr="00D20390">
        <w:rPr>
          <w:snapToGrid w:val="0"/>
        </w:rPr>
        <w:t>,</w:t>
      </w:r>
    </w:p>
    <w:p w14:paraId="5C781698"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maxnoofRBsetsPerCell</w:t>
      </w:r>
      <w:proofErr w:type="spellEnd"/>
      <w:r w:rsidRPr="00D20390">
        <w:rPr>
          <w:snapToGrid w:val="0"/>
        </w:rPr>
        <w:t>,</w:t>
      </w:r>
    </w:p>
    <w:p w14:paraId="0607B577" w14:textId="77777777" w:rsidR="00F12D60" w:rsidRPr="00D20390" w:rsidRDefault="00F12D60" w:rsidP="00F12D60">
      <w:pPr>
        <w:pStyle w:val="PL"/>
        <w:rPr>
          <w:snapToGrid w:val="0"/>
        </w:rPr>
      </w:pPr>
      <w:r w:rsidRPr="00D20390">
        <w:rPr>
          <w:snapToGrid w:val="0"/>
        </w:rPr>
        <w:tab/>
        <w:t>maxnoofRBsetsPerCell-1,</w:t>
      </w:r>
    </w:p>
    <w:p w14:paraId="70C94D73" w14:textId="77777777" w:rsidR="00F12D60" w:rsidRPr="00115863" w:rsidRDefault="00F12D60" w:rsidP="00F12D60">
      <w:pPr>
        <w:pStyle w:val="PL"/>
        <w:rPr>
          <w:snapToGrid w:val="0"/>
        </w:rPr>
      </w:pPr>
      <w:r w:rsidRPr="00D20390">
        <w:rPr>
          <w:snapToGrid w:val="0"/>
        </w:rPr>
        <w:tab/>
      </w:r>
      <w:proofErr w:type="spellStart"/>
      <w:r w:rsidRPr="00D20390">
        <w:rPr>
          <w:snapToGrid w:val="0"/>
        </w:rPr>
        <w:t>maxnoofNeighbourNodeCellsIAB</w:t>
      </w:r>
      <w:proofErr w:type="spellEnd"/>
      <w:r>
        <w:rPr>
          <w:snapToGrid w:val="0"/>
        </w:rPr>
        <w:t>,</w:t>
      </w:r>
    </w:p>
    <w:p w14:paraId="75AD2FF5" w14:textId="77777777" w:rsidR="00F12D60" w:rsidRPr="00EA5FA7" w:rsidRDefault="00F12D60" w:rsidP="00F12D60">
      <w:pPr>
        <w:pStyle w:val="PL"/>
        <w:rPr>
          <w:rFonts w:cs="Arial"/>
          <w:szCs w:val="18"/>
          <w:lang w:eastAsia="ja-JP"/>
        </w:rPr>
      </w:pPr>
      <w:r>
        <w:tab/>
      </w:r>
      <w:proofErr w:type="spellStart"/>
      <w:r w:rsidRPr="008C20F9">
        <w:t>maxnoofMeas</w:t>
      </w:r>
      <w:r>
        <w:t>PDC</w:t>
      </w:r>
      <w:proofErr w:type="spellEnd"/>
      <w:r>
        <w:t>,</w:t>
      </w:r>
    </w:p>
    <w:p w14:paraId="1015BB86" w14:textId="77777777" w:rsidR="00F12D60" w:rsidRDefault="00F12D60" w:rsidP="00F12D60">
      <w:pPr>
        <w:pStyle w:val="PL"/>
      </w:pPr>
      <w:r>
        <w:tab/>
      </w:r>
      <w:proofErr w:type="spellStart"/>
      <w:r>
        <w:t>maxnoARPs</w:t>
      </w:r>
      <w:proofErr w:type="spellEnd"/>
      <w:r>
        <w:t>,</w:t>
      </w:r>
    </w:p>
    <w:p w14:paraId="2CC7BE5A" w14:textId="77777777" w:rsidR="00F12D60" w:rsidRDefault="00F12D60" w:rsidP="00F12D60">
      <w:pPr>
        <w:pStyle w:val="PL"/>
      </w:pPr>
      <w:r>
        <w:tab/>
      </w:r>
      <w:proofErr w:type="spellStart"/>
      <w:r>
        <w:t>maxnoofULAoAs</w:t>
      </w:r>
      <w:proofErr w:type="spellEnd"/>
      <w:r>
        <w:t>,</w:t>
      </w:r>
    </w:p>
    <w:p w14:paraId="05DE3ECB" w14:textId="77777777" w:rsidR="00F12D60" w:rsidRDefault="00F12D60" w:rsidP="00F12D60">
      <w:pPr>
        <w:pStyle w:val="PL"/>
      </w:pPr>
      <w:r>
        <w:tab/>
      </w:r>
      <w:proofErr w:type="spellStart"/>
      <w:r>
        <w:t>maxNoPathExtended</w:t>
      </w:r>
      <w:proofErr w:type="spellEnd"/>
      <w:r>
        <w:t>,</w:t>
      </w:r>
    </w:p>
    <w:p w14:paraId="3A1B98C9" w14:textId="77777777" w:rsidR="00F12D60" w:rsidRDefault="00F12D60" w:rsidP="00F12D60">
      <w:pPr>
        <w:pStyle w:val="PL"/>
      </w:pPr>
      <w:r>
        <w:tab/>
      </w:r>
      <w:proofErr w:type="spellStart"/>
      <w:r>
        <w:t>maxnoTRPTEGs</w:t>
      </w:r>
      <w:proofErr w:type="spellEnd"/>
      <w:r>
        <w:t>,</w:t>
      </w:r>
    </w:p>
    <w:p w14:paraId="4FC122D9" w14:textId="77777777" w:rsidR="00F12D60" w:rsidRDefault="00F12D60" w:rsidP="00F12D60">
      <w:pPr>
        <w:pStyle w:val="PL"/>
        <w:rPr>
          <w:rFonts w:eastAsia="Calibri"/>
          <w:lang w:eastAsia="ja-JP"/>
        </w:rPr>
      </w:pPr>
      <w:r>
        <w:tab/>
      </w:r>
      <w:proofErr w:type="spellStart"/>
      <w:r w:rsidRPr="004B13C7">
        <w:rPr>
          <w:rFonts w:eastAsia="Calibri"/>
          <w:lang w:eastAsia="ja-JP"/>
        </w:rPr>
        <w:t>maxFreqLayers</w:t>
      </w:r>
      <w:proofErr w:type="spellEnd"/>
      <w:r>
        <w:rPr>
          <w:rFonts w:eastAsia="Calibri"/>
          <w:lang w:eastAsia="ja-JP"/>
        </w:rPr>
        <w:t>,</w:t>
      </w:r>
    </w:p>
    <w:p w14:paraId="3F62B1C7"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maxNumResourcesPerAngle</w:t>
      </w:r>
      <w:proofErr w:type="spellEnd"/>
      <w:r w:rsidRPr="00EC3636">
        <w:rPr>
          <w:rFonts w:cs="Arial"/>
          <w:szCs w:val="18"/>
          <w:lang w:eastAsia="ja-JP"/>
        </w:rPr>
        <w:t>,</w:t>
      </w:r>
    </w:p>
    <w:p w14:paraId="484AFC0E"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maxnoAzimuthAngles</w:t>
      </w:r>
      <w:proofErr w:type="spellEnd"/>
      <w:r w:rsidRPr="00EC3636">
        <w:rPr>
          <w:rFonts w:cs="Arial"/>
          <w:szCs w:val="18"/>
          <w:lang w:eastAsia="ja-JP"/>
        </w:rPr>
        <w:t>,</w:t>
      </w:r>
    </w:p>
    <w:p w14:paraId="7FB479FA" w14:textId="77777777" w:rsidR="00F12D60" w:rsidRPr="00EA5FA7"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maxnoElevationAngles</w:t>
      </w:r>
      <w:proofErr w:type="spellEnd"/>
      <w:r>
        <w:rPr>
          <w:rFonts w:cs="Arial"/>
          <w:szCs w:val="18"/>
          <w:lang w:eastAsia="ja-JP"/>
        </w:rPr>
        <w:t>,</w:t>
      </w:r>
    </w:p>
    <w:p w14:paraId="49B8644E" w14:textId="77777777" w:rsidR="00F12D60" w:rsidRPr="00EA5FA7" w:rsidRDefault="00F12D60" w:rsidP="00F12D60">
      <w:pPr>
        <w:pStyle w:val="PL"/>
        <w:rPr>
          <w:rFonts w:cs="Arial"/>
          <w:szCs w:val="18"/>
          <w:lang w:eastAsia="ja-JP"/>
        </w:rPr>
      </w:pPr>
      <w:r w:rsidRPr="008C6EB8">
        <w:rPr>
          <w:rFonts w:cs="Arial"/>
          <w:szCs w:val="18"/>
          <w:lang w:eastAsia="ja-JP"/>
        </w:rPr>
        <w:tab/>
      </w:r>
      <w:proofErr w:type="spellStart"/>
      <w:r w:rsidRPr="008C6EB8">
        <w:rPr>
          <w:rFonts w:cs="Arial"/>
          <w:szCs w:val="18"/>
          <w:lang w:eastAsia="ja-JP"/>
        </w:rPr>
        <w:t>maxnoofPRSTRPs</w:t>
      </w:r>
      <w:proofErr w:type="spellEnd"/>
      <w:r>
        <w:rPr>
          <w:rFonts w:cs="Arial"/>
          <w:szCs w:val="18"/>
          <w:lang w:eastAsia="ja-JP"/>
        </w:rPr>
        <w:t>,</w:t>
      </w:r>
    </w:p>
    <w:p w14:paraId="41ECE12C" w14:textId="77777777" w:rsidR="00F12D60" w:rsidRPr="00036EE1" w:rsidRDefault="00F12D60" w:rsidP="00F12D60">
      <w:pPr>
        <w:pStyle w:val="PL"/>
        <w:rPr>
          <w:rFonts w:cs="Arial"/>
          <w:szCs w:val="18"/>
          <w:lang w:eastAsia="ja-JP"/>
        </w:rPr>
      </w:pPr>
      <w:r>
        <w:tab/>
      </w:r>
      <w:proofErr w:type="spellStart"/>
      <w:r w:rsidRPr="0076402D">
        <w:rPr>
          <w:snapToGrid w:val="0"/>
        </w:rPr>
        <w:t>maxnoofQoEInformation</w:t>
      </w:r>
      <w:proofErr w:type="spellEnd"/>
      <w:r>
        <w:rPr>
          <w:snapToGrid w:val="0"/>
        </w:rPr>
        <w:t>,</w:t>
      </w:r>
    </w:p>
    <w:p w14:paraId="378730D9" w14:textId="77777777" w:rsidR="00F12D60" w:rsidRDefault="00F12D60" w:rsidP="00F12D60">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5869C2D5" w14:textId="77777777" w:rsidR="00F12D60" w:rsidRPr="00EA5FA7" w:rsidRDefault="00F12D60" w:rsidP="00F12D60">
      <w:pPr>
        <w:pStyle w:val="PL"/>
        <w:rPr>
          <w:rFonts w:cs="Arial"/>
          <w:szCs w:val="18"/>
          <w:lang w:eastAsia="ja-JP"/>
        </w:rPr>
      </w:pPr>
      <w:r>
        <w:rPr>
          <w:rFonts w:cs="CG Times (WN)"/>
          <w:szCs w:val="18"/>
          <w:lang w:eastAsia="ja-JP"/>
        </w:rPr>
        <w:tab/>
        <w:t>maxnoofPC5RLCChannels</w:t>
      </w:r>
      <w:r>
        <w:rPr>
          <w:rFonts w:cs="Arial"/>
          <w:szCs w:val="18"/>
          <w:lang w:eastAsia="ja-JP"/>
        </w:rPr>
        <w:t>,</w:t>
      </w:r>
    </w:p>
    <w:p w14:paraId="6C644296" w14:textId="77777777" w:rsidR="00F12D60" w:rsidRDefault="00F12D60" w:rsidP="00F12D60">
      <w:pPr>
        <w:pStyle w:val="PL"/>
        <w:rPr>
          <w:rFonts w:cs="Arial"/>
          <w:szCs w:val="18"/>
          <w:lang w:eastAsia="ja-JP"/>
        </w:rPr>
      </w:pPr>
      <w:r w:rsidRPr="002708DA">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5D5B7332" w14:textId="77777777" w:rsidR="00F12D60" w:rsidRDefault="00F12D60" w:rsidP="00F12D60">
      <w:pPr>
        <w:pStyle w:val="PL"/>
        <w:rPr>
          <w:rFonts w:cs="CG Times (WN)"/>
          <w:szCs w:val="18"/>
          <w:lang w:eastAsia="ja-JP"/>
        </w:rPr>
      </w:pPr>
      <w:r>
        <w:rPr>
          <w:rFonts w:cs="Arial"/>
          <w:szCs w:val="18"/>
          <w:lang w:eastAsia="ja-JP"/>
        </w:rPr>
        <w:lastRenderedPageBreak/>
        <w:tab/>
      </w:r>
      <w:proofErr w:type="spellStart"/>
      <w:r w:rsidRPr="000318B1">
        <w:rPr>
          <w:rFonts w:cs="Arial"/>
          <w:szCs w:val="18"/>
          <w:lang w:eastAsia="ja-JP"/>
        </w:rPr>
        <w:t>maxnoofMBSSessionsofUE</w:t>
      </w:r>
      <w:proofErr w:type="spellEnd"/>
      <w:r>
        <w:rPr>
          <w:rFonts w:cs="Arial"/>
          <w:szCs w:val="18"/>
          <w:lang w:eastAsia="ja-JP"/>
        </w:rPr>
        <w:t>,</w:t>
      </w:r>
    </w:p>
    <w:p w14:paraId="185F2500" w14:textId="77777777" w:rsidR="00F12D60" w:rsidRDefault="00F12D60" w:rsidP="00F12D60">
      <w:pPr>
        <w:pStyle w:val="PL"/>
        <w:rPr>
          <w:rFonts w:cs="Arial"/>
          <w:szCs w:val="18"/>
          <w:lang w:eastAsia="zh-CN"/>
        </w:rPr>
      </w:pPr>
      <w:r>
        <w:rPr>
          <w:rFonts w:cs="Arial" w:hint="eastAsia"/>
          <w:szCs w:val="18"/>
          <w:lang w:eastAsia="zh-CN"/>
        </w:rPr>
        <w:tab/>
      </w:r>
      <w:proofErr w:type="spellStart"/>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proofErr w:type="spellEnd"/>
      <w:r>
        <w:rPr>
          <w:rFonts w:ascii="Courier" w:hAnsi="Courier"/>
          <w:lang w:eastAsia="zh-CN"/>
        </w:rPr>
        <w:t>,</w:t>
      </w:r>
    </w:p>
    <w:p w14:paraId="151B30B1" w14:textId="77777777" w:rsidR="00F12D60" w:rsidRDefault="00F12D60" w:rsidP="00F12D60">
      <w:pPr>
        <w:pStyle w:val="PL"/>
        <w:rPr>
          <w:snapToGrid w:val="0"/>
          <w:lang w:eastAsia="zh-CN"/>
        </w:rPr>
      </w:pPr>
      <w:r w:rsidRPr="008D2126">
        <w:rPr>
          <w:snapToGrid w:val="0"/>
        </w:rPr>
        <w:tab/>
      </w:r>
      <w:proofErr w:type="spellStart"/>
      <w:r w:rsidRPr="008D2126">
        <w:rPr>
          <w:snapToGrid w:val="0"/>
        </w:rPr>
        <w:t>maxnoofNSAGs</w:t>
      </w:r>
      <w:proofErr w:type="spellEnd"/>
      <w:r>
        <w:rPr>
          <w:rFonts w:hint="eastAsia"/>
          <w:snapToGrid w:val="0"/>
          <w:lang w:eastAsia="zh-CN"/>
        </w:rPr>
        <w:t>,</w:t>
      </w:r>
    </w:p>
    <w:p w14:paraId="4F27B8E9" w14:textId="77777777" w:rsidR="00F12D60" w:rsidRPr="00EA5FA7" w:rsidRDefault="00F12D60" w:rsidP="00F12D60">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41EDAED7" w14:textId="77777777" w:rsidR="00F12D60" w:rsidRPr="00EA5FA7" w:rsidRDefault="00F12D60" w:rsidP="00F12D60">
      <w:pPr>
        <w:pStyle w:val="PL"/>
        <w:rPr>
          <w:rFonts w:cs="Arial"/>
          <w:szCs w:val="18"/>
          <w:lang w:eastAsia="ja-JP"/>
        </w:rPr>
      </w:pPr>
      <w:r>
        <w:rPr>
          <w:snapToGrid w:val="0"/>
        </w:rPr>
        <w:tab/>
      </w:r>
      <w:proofErr w:type="spellStart"/>
      <w:r w:rsidRPr="00EA5FA7">
        <w:rPr>
          <w:snapToGrid w:val="0"/>
        </w:rPr>
        <w:t>maxnoof</w:t>
      </w:r>
      <w:r>
        <w:rPr>
          <w:snapToGrid w:val="0"/>
        </w:rPr>
        <w:t>Pos</w:t>
      </w:r>
      <w:r w:rsidRPr="00EA5FA7">
        <w:rPr>
          <w:snapToGrid w:val="0"/>
        </w:rPr>
        <w:t>SITypes</w:t>
      </w:r>
      <w:proofErr w:type="spellEnd"/>
      <w:r>
        <w:rPr>
          <w:snapToGrid w:val="0"/>
        </w:rPr>
        <w:t>,</w:t>
      </w:r>
    </w:p>
    <w:p w14:paraId="56595308" w14:textId="77777777" w:rsidR="00F12D60" w:rsidRDefault="00F12D60" w:rsidP="00F12D60">
      <w:pPr>
        <w:pStyle w:val="PL"/>
      </w:pPr>
      <w:r w:rsidRPr="00E30134">
        <w:rPr>
          <w:snapToGrid w:val="0"/>
        </w:rPr>
        <w:tab/>
      </w:r>
      <w:proofErr w:type="spellStart"/>
      <w:r w:rsidRPr="00E30134">
        <w:rPr>
          <w:snapToGrid w:val="0"/>
        </w:rPr>
        <w:t>maxnoof</w:t>
      </w:r>
      <w:r>
        <w:rPr>
          <w:snapToGrid w:val="0"/>
        </w:rPr>
        <w:t>MRB</w:t>
      </w:r>
      <w:r w:rsidRPr="00E30134">
        <w:rPr>
          <w:snapToGrid w:val="0"/>
        </w:rPr>
        <w:t>s</w:t>
      </w:r>
      <w:proofErr w:type="spellEnd"/>
      <w:r>
        <w:t>,</w:t>
      </w:r>
    </w:p>
    <w:p w14:paraId="46198B6C" w14:textId="075975AE" w:rsidR="00F12D60" w:rsidRDefault="00F12D60" w:rsidP="0009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1" w:author="Rapporteur" w:date="2023-10-25T00:50:00Z"/>
          <w:rFonts w:ascii="Courier New" w:eastAsia="Times New Roman" w:hAnsi="Courier New"/>
          <w:snapToGrid w:val="0"/>
          <w:sz w:val="16"/>
          <w:lang w:val="sv-SE" w:eastAsia="ko-KR"/>
        </w:rPr>
      </w:pPr>
      <w:r>
        <w:tab/>
      </w:r>
      <w:proofErr w:type="spellStart"/>
      <w:r w:rsidRPr="00123B63">
        <w:rPr>
          <w:rFonts w:ascii="Courier New" w:hAnsi="Courier New"/>
          <w:snapToGrid w:val="0"/>
          <w:sz w:val="16"/>
        </w:rPr>
        <w:t>maxNrofBWPs</w:t>
      </w:r>
      <w:proofErr w:type="spellEnd"/>
      <w:ins w:id="1872" w:author="Rapporteur" w:date="2023-10-25T00:50:00Z">
        <w:r w:rsidRPr="00123B63">
          <w:rPr>
            <w:rFonts w:ascii="Courier New" w:hAnsi="Courier New"/>
            <w:snapToGrid w:val="0"/>
            <w:sz w:val="16"/>
          </w:rPr>
          <w:t>,</w:t>
        </w:r>
      </w:ins>
    </w:p>
    <w:p w14:paraId="04ED4B51" w14:textId="0E04364F" w:rsidR="000960C3" w:rsidRPr="00123B63" w:rsidRDefault="00F12D60"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3" w:author="Rapporteur" w:date="2023-10-25T00:50:00Z"/>
          <w:rFonts w:eastAsia="Times New Roman"/>
          <w:snapToGrid w:val="0"/>
          <w:lang w:val="sv-SE" w:eastAsia="ko-KR"/>
        </w:rPr>
      </w:pPr>
      <w:ins w:id="1874" w:author="Rapporteur" w:date="2023-10-25T00:50:00Z">
        <w:r>
          <w:rPr>
            <w:rFonts w:ascii="Courier New" w:eastAsia="Times New Roman" w:hAnsi="Courier New"/>
            <w:snapToGrid w:val="0"/>
            <w:sz w:val="16"/>
            <w:lang w:val="sv-SE" w:eastAsia="ko-KR"/>
          </w:rPr>
          <w:tab/>
        </w:r>
        <w:r w:rsidR="000960C3" w:rsidRPr="00123B63">
          <w:rPr>
            <w:rFonts w:ascii="Courier New" w:eastAsia="Times New Roman" w:hAnsi="Courier New"/>
            <w:snapToGrid w:val="0"/>
            <w:sz w:val="16"/>
            <w:lang w:val="sv-SE" w:eastAsia="ko-KR"/>
          </w:rPr>
          <w:t>maxnoofRSPPQoSFlows,</w:t>
        </w:r>
      </w:ins>
    </w:p>
    <w:p w14:paraId="1E6F0891" w14:textId="77777777" w:rsidR="000960C3" w:rsidRPr="00123B63" w:rsidRDefault="000960C3"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Rapporteur" w:date="2023-10-25T00:50:00Z"/>
          <w:rFonts w:eastAsia="Times New Roman"/>
          <w:snapToGrid w:val="0"/>
          <w:lang w:val="sv-SE" w:eastAsia="ko-KR"/>
        </w:rPr>
      </w:pPr>
      <w:ins w:id="1876" w:author="Rapporteur" w:date="2023-10-25T00:50:00Z">
        <w:r w:rsidRPr="00123B63">
          <w:rPr>
            <w:rFonts w:ascii="Courier New" w:eastAsia="Times New Roman" w:hAnsi="Courier New"/>
            <w:snapToGrid w:val="0"/>
            <w:sz w:val="16"/>
            <w:lang w:val="sv-SE" w:eastAsia="ko-KR"/>
          </w:rPr>
          <w:tab/>
          <w:t>maxnoVACell</w:t>
        </w:r>
      </w:ins>
    </w:p>
    <w:p w14:paraId="6DCACC7F" w14:textId="77777777" w:rsidR="000960C3" w:rsidRPr="00E2509D" w:rsidRDefault="000960C3"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5463624" w14:textId="77777777" w:rsidR="00876E1F" w:rsidRDefault="00876E1F" w:rsidP="00F14FF3">
      <w:pPr>
        <w:jc w:val="center"/>
        <w:rPr>
          <w:rFonts w:eastAsia="DengXian"/>
          <w:color w:val="FF0000"/>
          <w:highlight w:val="cyan"/>
        </w:rPr>
      </w:pP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715D0C">
        <w:rPr>
          <w:rFonts w:ascii="Courier New" w:eastAsia="Times New Roman" w:hAnsi="Courier New"/>
          <w:snapToGrid w:val="0"/>
          <w:sz w:val="16"/>
          <w:lang w:eastAsia="zh-CN"/>
        </w:rPr>
        <w:t>BurstArrivalTime</w:t>
      </w:r>
      <w:proofErr w:type="spellEnd"/>
      <w:r w:rsidRPr="00715D0C">
        <w:rPr>
          <w:rFonts w:ascii="Courier New" w:eastAsia="Times New Roman" w:hAnsi="Courier New"/>
          <w:snapToGrid w:val="0"/>
          <w:sz w:val="16"/>
          <w:lang w:eastAsia="ko-KR"/>
        </w:rPr>
        <w:t xml:space="preserve"> ::=</w:t>
      </w:r>
      <w:proofErr w:type="gramEnd"/>
      <w:r w:rsidRPr="00715D0C">
        <w:rPr>
          <w:rFonts w:ascii="Courier New" w:eastAsia="Times New Roman" w:hAnsi="Courier New"/>
          <w:snapToGrid w:val="0"/>
          <w:sz w:val="16"/>
          <w:lang w:eastAsia="ko-KR"/>
        </w:rPr>
        <w:t xml:space="preserve">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1578FA61"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Rapporteur" w:date="2023-10-25T00:50:00Z"/>
          <w:rFonts w:ascii="Courier New" w:eastAsia="Times New Roman" w:hAnsi="Courier New"/>
          <w:snapToGrid w:val="0"/>
          <w:sz w:val="16"/>
          <w:lang w:eastAsia="zh-CN"/>
        </w:rPr>
      </w:pPr>
      <w:ins w:id="1878" w:author="Rapporteur" w:date="2023-10-25T00:50: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r w:rsidRPr="00BE4E24">
          <w:rPr>
            <w:rFonts w:ascii="Courier New" w:eastAsia="SimSun" w:hAnsi="Courier New"/>
            <w:noProof/>
            <w:snapToGrid w:val="0"/>
            <w:sz w:val="16"/>
            <w:highlight w:val="yellow"/>
            <w:lang w:eastAsia="ko-KR"/>
          </w:rPr>
          <w:t>-- FFS</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Rapporteur" w:date="2023-10-25T00:50:00Z"/>
          <w:rFonts w:ascii="Courier New" w:eastAsia="Times New Roman" w:hAnsi="Courier New"/>
          <w:sz w:val="16"/>
          <w:lang w:eastAsia="ko-KR"/>
        </w:rPr>
      </w:pPr>
    </w:p>
    <w:p w14:paraId="142D17AB" w14:textId="2A78B40F" w:rsidR="0035680F" w:rsidRDefault="0035680F"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proofErr w:type="spellStart"/>
      <w:proofErr w:type="gramStart"/>
      <w:r>
        <w:t>GNBRxTxTimeDiffMeas</w:t>
      </w:r>
      <w:proofErr w:type="spellEnd"/>
      <w:r>
        <w:t xml:space="preserve"> ::=</w:t>
      </w:r>
      <w:proofErr w:type="gramEnd"/>
      <w:r>
        <w:t xml:space="preserve"> CHOICE {</w:t>
      </w:r>
    </w:p>
    <w:p w14:paraId="04FE31CB" w14:textId="77777777" w:rsidR="00352D83" w:rsidRDefault="00352D83" w:rsidP="00352D83">
      <w:pPr>
        <w:pStyle w:val="PL"/>
        <w:tabs>
          <w:tab w:val="left" w:pos="1375"/>
        </w:tabs>
      </w:pPr>
      <w:r>
        <w:tab/>
        <w:t>k0</w:t>
      </w:r>
      <w:r>
        <w:tab/>
      </w:r>
      <w:r>
        <w:tab/>
      </w:r>
      <w:r>
        <w:tab/>
        <w:t>INTEGER (</w:t>
      </w:r>
      <w:proofErr w:type="gramStart"/>
      <w:r>
        <w:t>0..</w:t>
      </w:r>
      <w:proofErr w:type="gramEnd"/>
      <w:r>
        <w:t xml:space="preserve"> 1970049),</w:t>
      </w:r>
    </w:p>
    <w:p w14:paraId="26C8DCA3" w14:textId="77777777" w:rsidR="00352D83" w:rsidRPr="009A1425" w:rsidRDefault="00352D83" w:rsidP="00352D83">
      <w:pPr>
        <w:pStyle w:val="PL"/>
        <w:tabs>
          <w:tab w:val="left" w:pos="1375"/>
        </w:tabs>
      </w:pPr>
      <w:r>
        <w:tab/>
        <w:t>k1</w:t>
      </w:r>
      <w:r>
        <w:tab/>
      </w:r>
      <w:r>
        <w:tab/>
      </w:r>
      <w:r>
        <w:tab/>
        <w:t>INTEGER (</w:t>
      </w:r>
      <w:proofErr w:type="gramStart"/>
      <w:r>
        <w:t>0..</w:t>
      </w:r>
      <w:proofErr w:type="gramEnd"/>
      <w:r>
        <w:t xml:space="preserve">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w:t>
      </w:r>
      <w:proofErr w:type="gramStart"/>
      <w:r w:rsidRPr="009A1425">
        <w:t>0..</w:t>
      </w:r>
      <w:proofErr w:type="gramEnd"/>
      <w:r w:rsidRPr="009A1425">
        <w:t xml:space="preserve">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w:t>
      </w:r>
      <w:proofErr w:type="gramStart"/>
      <w:r w:rsidRPr="009A1425">
        <w:t>0..</w:t>
      </w:r>
      <w:proofErr w:type="gramEnd"/>
      <w:r w:rsidRPr="009A1425">
        <w:t xml:space="preserve">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INTEGER (</w:t>
      </w:r>
      <w:proofErr w:type="gramStart"/>
      <w:r w:rsidRPr="009A1425">
        <w:t>0..</w:t>
      </w:r>
      <w:proofErr w:type="gramEnd"/>
      <w:r w:rsidRPr="009A1425">
        <w:t xml:space="preserve"> </w:t>
      </w:r>
      <w:r>
        <w:t>123129),</w:t>
      </w:r>
    </w:p>
    <w:p w14:paraId="3A59327C" w14:textId="77777777" w:rsidR="00352D83" w:rsidRDefault="00352D83" w:rsidP="00352D83">
      <w:pPr>
        <w:pStyle w:val="PL"/>
        <w:tabs>
          <w:tab w:val="left" w:pos="1375"/>
        </w:tabs>
      </w:pPr>
      <w:r>
        <w:tab/>
        <w:t>k5</w:t>
      </w:r>
      <w:r>
        <w:tab/>
      </w:r>
      <w:r>
        <w:tab/>
      </w:r>
      <w:r>
        <w:tab/>
        <w:t>INTEGER (</w:t>
      </w:r>
      <w:proofErr w:type="gramStart"/>
      <w:r>
        <w:t>0..</w:t>
      </w:r>
      <w:proofErr w:type="gramEnd"/>
      <w:r>
        <w:t xml:space="preserve"> 61565),</w:t>
      </w:r>
    </w:p>
    <w:p w14:paraId="0AF29D89" w14:textId="77777777" w:rsidR="00352D83" w:rsidRDefault="00352D83" w:rsidP="00352D83">
      <w:pPr>
        <w:pStyle w:val="PL"/>
        <w:tabs>
          <w:tab w:val="left" w:pos="1375"/>
        </w:tabs>
      </w:pPr>
      <w:r>
        <w:tab/>
        <w:t>choice-extension</w:t>
      </w:r>
      <w:r>
        <w:tab/>
      </w:r>
      <w:r>
        <w:tab/>
      </w:r>
      <w:proofErr w:type="spellStart"/>
      <w:r>
        <w:t>ProtocolIE-SingleContainer</w:t>
      </w:r>
      <w:proofErr w:type="spellEnd"/>
      <w:r>
        <w:t xml:space="preserve"> </w:t>
      </w:r>
      <w:proofErr w:type="gramStart"/>
      <w:r>
        <w:t>{ {</w:t>
      </w:r>
      <w:proofErr w:type="gramEnd"/>
      <w:r>
        <w:t xml:space="preserve"> </w:t>
      </w:r>
      <w:proofErr w:type="spellStart"/>
      <w:r w:rsidRPr="00F96375">
        <w:t>GNBRxTxTimeDiffMeas</w:t>
      </w:r>
      <w:r>
        <w:t>-ExtIEs</w:t>
      </w:r>
      <w:proofErr w:type="spellEnd"/>
      <w:r>
        <w:t xml:space="preserve">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proofErr w:type="spellStart"/>
      <w:r w:rsidRPr="00F96375">
        <w:t>GNBRxTxTimeDiffMeas</w:t>
      </w:r>
      <w:r>
        <w:t>-ExtIEs</w:t>
      </w:r>
      <w:proofErr w:type="spellEnd"/>
      <w:r>
        <w:tab/>
      </w:r>
      <w:r>
        <w:tab/>
        <w:t>F1AP-PROTOCOL-</w:t>
      </w:r>
      <w:proofErr w:type="gramStart"/>
      <w:r>
        <w:t>IES ::=</w:t>
      </w:r>
      <w:proofErr w:type="gramEnd"/>
      <w:r>
        <w:t xml:space="preserve"> {</w:t>
      </w:r>
    </w:p>
    <w:p w14:paraId="7CA93093" w14:textId="16E777C8" w:rsidR="00352D83" w:rsidRDefault="00352D83" w:rsidP="00352D83">
      <w:pPr>
        <w:pStyle w:val="PL"/>
        <w:rPr>
          <w:ins w:id="1880" w:author="Rapporteur" w:date="2023-10-25T00:50:00Z"/>
          <w:snapToGrid w:val="0"/>
        </w:rPr>
      </w:pPr>
      <w:ins w:id="1881"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proofErr w:type="gramStart"/>
        <w:r>
          <w:rPr>
            <w:snapToGrid w:val="0"/>
          </w:rPr>
          <w:t>mandatory}|</w:t>
        </w:r>
        <w:proofErr w:type="gramEnd"/>
      </w:ins>
    </w:p>
    <w:p w14:paraId="01B9853F" w14:textId="781EE499" w:rsidR="00352D83" w:rsidRPr="004D4079" w:rsidRDefault="00352D83" w:rsidP="00352D83">
      <w:pPr>
        <w:pStyle w:val="PL"/>
        <w:rPr>
          <w:ins w:id="1882" w:author="Rapporteur" w:date="2023-10-25T00:50:00Z"/>
          <w:rFonts w:eastAsia="Calibri" w:cs="Courier New"/>
          <w:snapToGrid w:val="0"/>
          <w:szCs w:val="22"/>
        </w:rPr>
      </w:pPr>
      <w:ins w:id="1883"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proofErr w:type="gramEnd"/>
        <w:r>
          <w:rPr>
            <w:snapToGrid w:val="0"/>
          </w:rPr>
          <w:t>,</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E272CA" w14:textId="77777777" w:rsidR="000F44B4" w:rsidRDefault="000F44B4" w:rsidP="000F44B4">
      <w:pPr>
        <w:pStyle w:val="PL"/>
        <w:rPr>
          <w:rFonts w:eastAsia="SimSun"/>
          <w:snapToGrid w:val="0"/>
        </w:rPr>
      </w:pPr>
    </w:p>
    <w:p w14:paraId="07B63B94" w14:textId="57B64784" w:rsidR="000F44B4" w:rsidRPr="00020BA3" w:rsidRDefault="000F44B4" w:rsidP="000F44B4">
      <w:pPr>
        <w:pStyle w:val="PL"/>
        <w:rPr>
          <w:rFonts w:eastAsia="SimSun"/>
          <w:snapToGrid w:val="0"/>
        </w:rPr>
      </w:pPr>
      <w:proofErr w:type="spellStart"/>
      <w:r w:rsidRPr="00020BA3">
        <w:rPr>
          <w:rFonts w:eastAsia="SimSun"/>
          <w:snapToGrid w:val="0"/>
        </w:rPr>
        <w:t>LoS-</w:t>
      </w:r>
      <w:proofErr w:type="gramStart"/>
      <w:r w:rsidRPr="00020BA3">
        <w:rPr>
          <w:rFonts w:eastAsia="SimSun"/>
          <w:snapToGrid w:val="0"/>
        </w:rPr>
        <w:t>NLoSIndicatorHard</w:t>
      </w:r>
      <w:proofErr w:type="spellEnd"/>
      <w:r w:rsidRPr="00020BA3">
        <w:rPr>
          <w:rFonts w:eastAsia="SimSun"/>
          <w:snapToGrid w:val="0"/>
        </w:rPr>
        <w:t xml:space="preserve"> ::=</w:t>
      </w:r>
      <w:proofErr w:type="gramEnd"/>
      <w:r w:rsidRPr="00020BA3">
        <w:rPr>
          <w:rFonts w:eastAsia="SimSun"/>
          <w:snapToGrid w:val="0"/>
        </w:rPr>
        <w:t xml:space="preserve"> </w:t>
      </w:r>
      <w:r w:rsidRPr="00020BA3">
        <w:rPr>
          <w:snapToGrid w:val="0"/>
        </w:rPr>
        <w:t xml:space="preserve">ENUMERATED </w:t>
      </w:r>
      <w:r>
        <w:rPr>
          <w:snapToGrid w:val="0"/>
        </w:rPr>
        <w:t>{</w:t>
      </w:r>
      <w:proofErr w:type="spellStart"/>
      <w:r>
        <w:rPr>
          <w:snapToGrid w:val="0"/>
        </w:rPr>
        <w:t>n</w:t>
      </w:r>
      <w:r w:rsidRPr="00020BA3">
        <w:rPr>
          <w:snapToGrid w:val="0"/>
        </w:rPr>
        <w:t>LoS</w:t>
      </w:r>
      <w:proofErr w:type="spellEnd"/>
      <w:r w:rsidRPr="00020BA3">
        <w:rPr>
          <w:snapToGrid w:val="0"/>
        </w:rPr>
        <w:t xml:space="preserve">, </w:t>
      </w:r>
      <w:proofErr w:type="spellStart"/>
      <w:r>
        <w:rPr>
          <w:snapToGrid w:val="0"/>
        </w:rPr>
        <w:t>l</w:t>
      </w:r>
      <w:r w:rsidRPr="00020BA3">
        <w:rPr>
          <w:snapToGrid w:val="0"/>
        </w:rPr>
        <w:t>oS</w:t>
      </w:r>
      <w:proofErr w:type="spellEnd"/>
      <w:r>
        <w:rPr>
          <w:snapToGrid w:val="0"/>
        </w:rPr>
        <w:t>}</w:t>
      </w:r>
    </w:p>
    <w:p w14:paraId="75185290" w14:textId="77777777" w:rsidR="000F44B4" w:rsidRPr="00020BA3" w:rsidRDefault="000F44B4" w:rsidP="000F44B4">
      <w:pPr>
        <w:pStyle w:val="PL"/>
        <w:rPr>
          <w:rFonts w:eastAsia="SimSun"/>
          <w:snapToGrid w:val="0"/>
        </w:rPr>
      </w:pPr>
    </w:p>
    <w:p w14:paraId="41244830" w14:textId="77777777" w:rsidR="000F44B4" w:rsidRPr="00020BA3" w:rsidRDefault="000F44B4" w:rsidP="000F44B4">
      <w:pPr>
        <w:pStyle w:val="PL"/>
        <w:rPr>
          <w:snapToGrid w:val="0"/>
        </w:rPr>
      </w:pPr>
      <w:proofErr w:type="spellStart"/>
      <w:r w:rsidRPr="00020BA3">
        <w:rPr>
          <w:rFonts w:eastAsia="SimSun"/>
          <w:snapToGrid w:val="0"/>
        </w:rPr>
        <w:t>LoS-</w:t>
      </w:r>
      <w:proofErr w:type="gramStart"/>
      <w:r w:rsidRPr="00020BA3">
        <w:rPr>
          <w:rFonts w:eastAsia="SimSun"/>
          <w:snapToGrid w:val="0"/>
        </w:rPr>
        <w:t>NLoSIndicatorSoft</w:t>
      </w:r>
      <w:proofErr w:type="spellEnd"/>
      <w:r w:rsidRPr="00020BA3">
        <w:rPr>
          <w:snapToGrid w:val="0"/>
        </w:rPr>
        <w:t xml:space="preserve"> ::=</w:t>
      </w:r>
      <w:proofErr w:type="gramEnd"/>
      <w:r w:rsidRPr="00020BA3">
        <w:rPr>
          <w:snapToGrid w:val="0"/>
        </w:rPr>
        <w:t xml:space="preserve"> INTEGER (0..10)</w:t>
      </w:r>
    </w:p>
    <w:p w14:paraId="27F2263E" w14:textId="77777777" w:rsidR="000F44B4" w:rsidRPr="00020BA3" w:rsidRDefault="000F44B4" w:rsidP="000F44B4">
      <w:pPr>
        <w:pStyle w:val="PL"/>
        <w:rPr>
          <w:snapToGrid w:val="0"/>
        </w:rPr>
      </w:pPr>
    </w:p>
    <w:p w14:paraId="0FB1D2F9" w14:textId="77777777" w:rsidR="000F44B4" w:rsidRPr="00020BA3" w:rsidRDefault="000F44B4" w:rsidP="000F44B4">
      <w:pPr>
        <w:pStyle w:val="PL"/>
        <w:rPr>
          <w:snapToGrid w:val="0"/>
        </w:rPr>
      </w:pPr>
      <w:proofErr w:type="spellStart"/>
      <w:r w:rsidRPr="00020BA3">
        <w:rPr>
          <w:rFonts w:eastAsia="SimSun"/>
          <w:snapToGrid w:val="0"/>
        </w:rPr>
        <w:lastRenderedPageBreak/>
        <w:t>LoS-</w:t>
      </w:r>
      <w:proofErr w:type="gramStart"/>
      <w:r w:rsidRPr="00020BA3">
        <w:rPr>
          <w:rFonts w:eastAsia="SimSun"/>
          <w:snapToGrid w:val="0"/>
        </w:rPr>
        <w:t>NLoSInformation</w:t>
      </w:r>
      <w:proofErr w:type="spellEnd"/>
      <w:r w:rsidRPr="00020BA3">
        <w:rPr>
          <w:snapToGrid w:val="0"/>
        </w:rPr>
        <w:t xml:space="preserve"> ::=</w:t>
      </w:r>
      <w:proofErr w:type="gramEnd"/>
      <w:r w:rsidRPr="00020BA3">
        <w:rPr>
          <w:snapToGrid w:val="0"/>
        </w:rPr>
        <w:t xml:space="preserve"> CHOICE {</w:t>
      </w:r>
    </w:p>
    <w:p w14:paraId="33F741A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loS-NLoSIndicatorSoft</w:t>
      </w:r>
      <w:proofErr w:type="spellEnd"/>
      <w:r w:rsidRPr="00020BA3">
        <w:rPr>
          <w:snapToGrid w:val="0"/>
        </w:rPr>
        <w:tab/>
      </w:r>
      <w:r w:rsidRPr="00020BA3">
        <w:rPr>
          <w:snapToGrid w:val="0"/>
        </w:rPr>
        <w:tab/>
      </w:r>
      <w:proofErr w:type="spellStart"/>
      <w:r w:rsidRPr="00020BA3">
        <w:rPr>
          <w:rFonts w:eastAsia="SimSun"/>
          <w:snapToGrid w:val="0"/>
        </w:rPr>
        <w:t>LoS-NLoSIndicatorSoft</w:t>
      </w:r>
      <w:proofErr w:type="spellEnd"/>
      <w:r w:rsidRPr="00020BA3">
        <w:rPr>
          <w:snapToGrid w:val="0"/>
        </w:rPr>
        <w:t>,</w:t>
      </w:r>
    </w:p>
    <w:p w14:paraId="2F9E30B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loS-NLoSIndicatorHard</w:t>
      </w:r>
      <w:proofErr w:type="spellEnd"/>
      <w:r w:rsidRPr="00020BA3">
        <w:rPr>
          <w:snapToGrid w:val="0"/>
        </w:rPr>
        <w:tab/>
      </w:r>
      <w:r w:rsidRPr="00020BA3">
        <w:rPr>
          <w:snapToGrid w:val="0"/>
        </w:rPr>
        <w:tab/>
      </w:r>
      <w:proofErr w:type="spellStart"/>
      <w:r w:rsidRPr="00020BA3">
        <w:rPr>
          <w:rFonts w:eastAsia="SimSun"/>
          <w:snapToGrid w:val="0"/>
        </w:rPr>
        <w:t>LoS-NLoSIndicatorHard</w:t>
      </w:r>
      <w:proofErr w:type="spellEnd"/>
      <w:r w:rsidRPr="00020BA3">
        <w:rPr>
          <w:snapToGrid w:val="0"/>
        </w:rPr>
        <w:t>,</w:t>
      </w:r>
    </w:p>
    <w:p w14:paraId="62BF5A75" w14:textId="77777777" w:rsidR="000F44B4" w:rsidRPr="00020BA3" w:rsidRDefault="000F44B4" w:rsidP="000F44B4">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proofErr w:type="spellStart"/>
      <w:r w:rsidRPr="00020BA3">
        <w:rPr>
          <w:snapToGrid w:val="0"/>
        </w:rPr>
        <w:t>ProtocolIE-SingleContainer</w:t>
      </w:r>
      <w:proofErr w:type="spellEnd"/>
      <w:r w:rsidRPr="00020BA3">
        <w:rPr>
          <w:snapToGrid w:val="0"/>
        </w:rPr>
        <w:t xml:space="preserve"> </w:t>
      </w:r>
      <w:proofErr w:type="gramStart"/>
      <w:r w:rsidRPr="00020BA3">
        <w:rPr>
          <w:snapToGrid w:val="0"/>
        </w:rPr>
        <w:t xml:space="preserve">{{ </w:t>
      </w:r>
      <w:proofErr w:type="spellStart"/>
      <w:r w:rsidRPr="00020BA3">
        <w:rPr>
          <w:rFonts w:eastAsia="SimSun"/>
          <w:snapToGrid w:val="0"/>
        </w:rPr>
        <w:t>LoS</w:t>
      </w:r>
      <w:proofErr w:type="gramEnd"/>
      <w:r w:rsidRPr="00020BA3">
        <w:rPr>
          <w:rFonts w:eastAsia="SimSun"/>
          <w:snapToGrid w:val="0"/>
        </w:rPr>
        <w:t>-NLoSInformation</w:t>
      </w:r>
      <w:r w:rsidRPr="00020BA3">
        <w:rPr>
          <w:snapToGrid w:val="0"/>
        </w:rPr>
        <w:t>-ExtIEs</w:t>
      </w:r>
      <w:proofErr w:type="spellEnd"/>
      <w:r w:rsidRPr="00020BA3">
        <w:rPr>
          <w:snapToGrid w:val="0"/>
        </w:rPr>
        <w:t>}}</w:t>
      </w:r>
    </w:p>
    <w:p w14:paraId="61FE1803" w14:textId="77777777" w:rsidR="000F44B4" w:rsidRPr="00020BA3" w:rsidRDefault="000F44B4" w:rsidP="000F44B4">
      <w:pPr>
        <w:pStyle w:val="PL"/>
        <w:rPr>
          <w:snapToGrid w:val="0"/>
        </w:rPr>
      </w:pPr>
      <w:r w:rsidRPr="00020BA3">
        <w:rPr>
          <w:snapToGrid w:val="0"/>
        </w:rPr>
        <w:t>}</w:t>
      </w:r>
    </w:p>
    <w:p w14:paraId="6BEC1F4D" w14:textId="77777777" w:rsidR="000F44B4" w:rsidRPr="00020BA3" w:rsidRDefault="000F44B4" w:rsidP="000F44B4">
      <w:pPr>
        <w:pStyle w:val="PL"/>
        <w:rPr>
          <w:snapToGrid w:val="0"/>
        </w:rPr>
      </w:pPr>
    </w:p>
    <w:p w14:paraId="5C79C29C" w14:textId="77777777" w:rsidR="000F44B4" w:rsidRPr="00020BA3" w:rsidRDefault="000F44B4" w:rsidP="000F44B4">
      <w:pPr>
        <w:pStyle w:val="PL"/>
        <w:rPr>
          <w:snapToGrid w:val="0"/>
        </w:rPr>
      </w:pPr>
      <w:proofErr w:type="spellStart"/>
      <w:r w:rsidRPr="00020BA3">
        <w:rPr>
          <w:rFonts w:eastAsia="SimSun"/>
          <w:snapToGrid w:val="0"/>
        </w:rPr>
        <w:t>LoS-NLoSInformation</w:t>
      </w:r>
      <w:r w:rsidRPr="00020BA3">
        <w:rPr>
          <w:snapToGrid w:val="0"/>
        </w:rPr>
        <w:t>-ExtIEs</w:t>
      </w:r>
      <w:proofErr w:type="spellEnd"/>
      <w:r w:rsidRPr="00020BA3">
        <w:rPr>
          <w:snapToGrid w:val="0"/>
        </w:rPr>
        <w:t xml:space="preserve"> F1AP-PROTOCOL-</w:t>
      </w:r>
      <w:proofErr w:type="gramStart"/>
      <w:r w:rsidRPr="00020BA3">
        <w:rPr>
          <w:snapToGrid w:val="0"/>
        </w:rPr>
        <w:t>IES ::=</w:t>
      </w:r>
      <w:proofErr w:type="gramEnd"/>
      <w:r w:rsidRPr="00020BA3">
        <w:rPr>
          <w:snapToGrid w:val="0"/>
        </w:rPr>
        <w:t xml:space="preserve"> {</w:t>
      </w:r>
    </w:p>
    <w:p w14:paraId="462BBB67" w14:textId="77777777" w:rsidR="000F44B4" w:rsidRPr="00020BA3" w:rsidRDefault="000F44B4" w:rsidP="000F44B4">
      <w:pPr>
        <w:pStyle w:val="PL"/>
        <w:rPr>
          <w:snapToGrid w:val="0"/>
        </w:rPr>
      </w:pPr>
      <w:r w:rsidRPr="00020BA3">
        <w:rPr>
          <w:snapToGrid w:val="0"/>
        </w:rPr>
        <w:tab/>
        <w:t>...</w:t>
      </w:r>
    </w:p>
    <w:p w14:paraId="16C14B5E" w14:textId="77777777" w:rsidR="000F44B4" w:rsidRDefault="000F44B4" w:rsidP="000F44B4">
      <w:pPr>
        <w:pStyle w:val="PL"/>
        <w:rPr>
          <w:snapToGrid w:val="0"/>
        </w:rPr>
      </w:pPr>
      <w:r w:rsidRPr="00020BA3">
        <w:rPr>
          <w:snapToGrid w:val="0"/>
        </w:rPr>
        <w:t>}</w:t>
      </w:r>
    </w:p>
    <w:p w14:paraId="3870F032" w14:textId="77777777" w:rsidR="000F44B4" w:rsidRDefault="000F44B4" w:rsidP="000F44B4">
      <w:pPr>
        <w:pStyle w:val="PL"/>
        <w:rPr>
          <w:snapToGrid w:val="0"/>
        </w:rPr>
      </w:pPr>
    </w:p>
    <w:p w14:paraId="52C6082A" w14:textId="77777777" w:rsidR="00D430C1" w:rsidRPr="00BC20B8" w:rsidRDefault="00D430C1" w:rsidP="00D430C1">
      <w:pPr>
        <w:pStyle w:val="PL"/>
        <w:rPr>
          <w:ins w:id="1884" w:author="Rapporteur" w:date="2023-10-25T00:50:00Z"/>
        </w:rPr>
      </w:pPr>
      <w:ins w:id="1885" w:author="Rapporteur" w:date="2023-10-25T00:50:00Z">
        <w:r>
          <w:rPr>
            <w:rFonts w:eastAsia="SimSun"/>
            <w:noProof/>
            <w:snapToGrid w:val="0"/>
            <w:lang w:val="sv-SE" w:eastAsia="ko-KR"/>
          </w:rPr>
          <w:t>LPHAPAssistanceInformation</w:t>
        </w:r>
        <w:r>
          <w:rPr>
            <w:rFonts w:eastAsia="SimSun"/>
            <w:noProof/>
            <w:snapToGrid w:val="0"/>
            <w:lang w:eastAsia="ko-KR"/>
          </w:rPr>
          <w:tab/>
        </w:r>
        <w:r w:rsidRPr="00BC20B8">
          <w:rPr>
            <w:snapToGrid w:val="0"/>
          </w:rPr>
          <w:t xml:space="preserve">::= SEQUENCE </w:t>
        </w:r>
        <w:r w:rsidRPr="00BC20B8">
          <w:t>{</w:t>
        </w:r>
      </w:ins>
    </w:p>
    <w:p w14:paraId="12341FE8" w14:textId="77777777" w:rsidR="00D430C1" w:rsidRDefault="00D430C1" w:rsidP="00D430C1">
      <w:pPr>
        <w:pStyle w:val="PL"/>
        <w:rPr>
          <w:ins w:id="1886" w:author="Rapporteur" w:date="2023-10-25T00:50:00Z"/>
          <w:rFonts w:eastAsia="SimSun"/>
        </w:rPr>
      </w:pPr>
      <w:ins w:id="1887" w:author="Rapporteur" w:date="2023-10-25T00:50:00Z">
        <w:r w:rsidRPr="00BC20B8">
          <w:tab/>
        </w:r>
        <w:proofErr w:type="spellStart"/>
        <w:r>
          <w:rPr>
            <w:rFonts w:eastAsia="SimSun"/>
          </w:rPr>
          <w:t>lPHAPValidityArea</w:t>
        </w:r>
        <w:proofErr w:type="spellEnd"/>
        <w:r>
          <w:rPr>
            <w:rFonts w:eastAsia="SimSun"/>
          </w:rPr>
          <w:tab/>
        </w:r>
        <w:r>
          <w:rPr>
            <w:rFonts w:eastAsia="SimSun"/>
          </w:rPr>
          <w:tab/>
        </w:r>
        <w:r>
          <w:rPr>
            <w:rFonts w:eastAsia="SimSun"/>
          </w:rPr>
          <w:tab/>
        </w:r>
        <w:r>
          <w:rPr>
            <w:rFonts w:eastAsia="Times New Roman"/>
            <w:noProof/>
            <w:snapToGrid w:val="0"/>
            <w:lang w:eastAsia="ko-KR"/>
          </w:rPr>
          <w:t>LPHAPValidityAreaCells</w:t>
        </w:r>
        <w:r w:rsidRPr="00DA11D0">
          <w:rPr>
            <w:rFonts w:eastAsia="SimSun"/>
          </w:rPr>
          <w:t>,</w:t>
        </w:r>
      </w:ins>
    </w:p>
    <w:p w14:paraId="74B8C94A" w14:textId="77777777" w:rsidR="00D430C1" w:rsidRDefault="00D430C1" w:rsidP="00D430C1">
      <w:pPr>
        <w:pStyle w:val="PL"/>
        <w:rPr>
          <w:ins w:id="1888" w:author="Rapporteur" w:date="2023-10-25T00:50:00Z"/>
          <w:rFonts w:eastAsia="SimSun"/>
        </w:rPr>
      </w:pPr>
      <w:ins w:id="1889" w:author="Rapporteur" w:date="2023-10-25T00:50:00Z">
        <w:r>
          <w:rPr>
            <w:rFonts w:eastAsia="SimSun"/>
          </w:rPr>
          <w:tab/>
        </w:r>
        <w:proofErr w:type="spellStart"/>
        <w:r>
          <w:rPr>
            <w:snapToGrid w:val="0"/>
          </w:rPr>
          <w:t>lPHAPSRSParameters</w:t>
        </w:r>
        <w:proofErr w:type="spellEnd"/>
        <w:r>
          <w:rPr>
            <w:rFonts w:eastAsia="SimSun"/>
          </w:rPr>
          <w:tab/>
        </w:r>
        <w:r>
          <w:rPr>
            <w:rFonts w:eastAsia="SimSun"/>
          </w:rPr>
          <w:tab/>
        </w:r>
        <w:r>
          <w:rPr>
            <w:rFonts w:eastAsia="SimSun"/>
          </w:rPr>
          <w:tab/>
        </w:r>
        <w:proofErr w:type="spellStart"/>
        <w:r>
          <w:rPr>
            <w:snapToGrid w:val="0"/>
          </w:rPr>
          <w:t>LPHAPSRSParameters</w:t>
        </w:r>
        <w:proofErr w:type="spellEnd"/>
        <w:r>
          <w:rPr>
            <w:rFonts w:eastAsia="SimSun"/>
          </w:rPr>
          <w:t>,</w:t>
        </w:r>
      </w:ins>
    </w:p>
    <w:p w14:paraId="700F1D0E" w14:textId="77777777" w:rsidR="00D430C1" w:rsidRPr="009507A3" w:rsidRDefault="00D430C1" w:rsidP="00D430C1">
      <w:pPr>
        <w:pStyle w:val="PL"/>
        <w:rPr>
          <w:ins w:id="1890" w:author="Rapporteur" w:date="2023-10-25T00:50:00Z"/>
        </w:rPr>
      </w:pPr>
      <w:ins w:id="1891" w:author="Rapporteur" w:date="2023-10-25T00:50:00Z">
        <w:r>
          <w:rPr>
            <w:rFonts w:eastAsia="SimSun"/>
          </w:rPr>
          <w:tab/>
        </w:r>
        <w:proofErr w:type="spellStart"/>
        <w:proofErr w:type="gramStart"/>
        <w:r w:rsidRPr="00D96CB4">
          <w:rPr>
            <w:lang w:val="fr-FR"/>
          </w:rPr>
          <w:t>iE</w:t>
        </w:r>
        <w:proofErr w:type="spellEnd"/>
        <w:proofErr w:type="gram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r>
          <w:rPr>
            <w:rFonts w:eastAsia="SimSun"/>
            <w:noProof/>
            <w:snapToGrid w:val="0"/>
            <w:lang w:val="sv-SE" w:eastAsia="ko-KR"/>
          </w:rPr>
          <w:t>LPHAPAssistanceInformation</w:t>
        </w:r>
        <w:r>
          <w:t>-</w:t>
        </w:r>
        <w:proofErr w:type="spellStart"/>
        <w:r w:rsidRPr="00D96CB4">
          <w:rPr>
            <w:lang w:val="fr-FR"/>
          </w:rPr>
          <w:t>ExtIEs</w:t>
        </w:r>
        <w:proofErr w:type="spellEnd"/>
        <w:r w:rsidRPr="00D96CB4">
          <w:rPr>
            <w:lang w:val="fr-FR"/>
          </w:rPr>
          <w:t xml:space="preserve"> } }</w:t>
        </w:r>
        <w:r w:rsidRPr="00D96CB4">
          <w:rPr>
            <w:lang w:val="fr-FR"/>
          </w:rPr>
          <w:tab/>
          <w:t>OPTIONAL</w:t>
        </w:r>
      </w:ins>
    </w:p>
    <w:p w14:paraId="0EDAA7FC" w14:textId="77777777" w:rsidR="00D430C1" w:rsidRPr="00D96CB4" w:rsidRDefault="00D430C1" w:rsidP="00D430C1">
      <w:pPr>
        <w:pStyle w:val="PL"/>
        <w:rPr>
          <w:ins w:id="1892" w:author="Rapporteur" w:date="2023-10-25T00:50:00Z"/>
          <w:lang w:val="fr-FR"/>
        </w:rPr>
      </w:pPr>
      <w:ins w:id="1893" w:author="Rapporteur" w:date="2023-10-25T00:50:00Z">
        <w:r w:rsidRPr="00D96CB4">
          <w:rPr>
            <w:lang w:val="fr-FR"/>
          </w:rPr>
          <w:t>}</w:t>
        </w:r>
      </w:ins>
    </w:p>
    <w:p w14:paraId="756B38CC" w14:textId="77777777" w:rsidR="00D430C1" w:rsidRDefault="00D430C1" w:rsidP="00D430C1">
      <w:pPr>
        <w:pStyle w:val="PL"/>
        <w:rPr>
          <w:ins w:id="1894" w:author="Rapporteur" w:date="2023-10-25T00:50:00Z"/>
          <w:snapToGrid w:val="0"/>
        </w:rPr>
      </w:pPr>
    </w:p>
    <w:p w14:paraId="2D6EEA8A" w14:textId="77777777" w:rsidR="00D430C1" w:rsidRDefault="00D430C1" w:rsidP="00D430C1">
      <w:pPr>
        <w:pStyle w:val="PL"/>
        <w:rPr>
          <w:ins w:id="1895" w:author="Rapporteur" w:date="2023-10-25T00:50:00Z"/>
        </w:rPr>
      </w:pPr>
      <w:ins w:id="1896" w:author="Rapporteur" w:date="2023-10-25T00:50:00Z">
        <w:r>
          <w:rPr>
            <w:rFonts w:eastAsia="SimSun"/>
            <w:noProof/>
            <w:snapToGrid w:val="0"/>
            <w:lang w:val="sv-SE" w:eastAsia="ko-KR"/>
          </w:rPr>
          <w:t>LPHAPAssistanceInformation</w:t>
        </w:r>
        <w:r>
          <w:t>-</w:t>
        </w:r>
        <w:proofErr w:type="spellStart"/>
        <w:r w:rsidRPr="00D96CB4">
          <w:rPr>
            <w:lang w:val="fr-FR"/>
          </w:rPr>
          <w:t>ExtIEs</w:t>
        </w:r>
        <w:proofErr w:type="spellEnd"/>
        <w:r>
          <w:t xml:space="preserve"> </w:t>
        </w:r>
        <w:r>
          <w:tab/>
          <w:t>F1AP-PROTOCOL-EXTENSION ::= {</w:t>
        </w:r>
      </w:ins>
    </w:p>
    <w:p w14:paraId="13287080" w14:textId="77777777" w:rsidR="00D430C1" w:rsidRDefault="00D430C1" w:rsidP="00D430C1">
      <w:pPr>
        <w:pStyle w:val="PL"/>
        <w:rPr>
          <w:ins w:id="1897" w:author="Rapporteur" w:date="2023-10-25T00:50:00Z"/>
        </w:rPr>
      </w:pPr>
      <w:ins w:id="1898" w:author="Rapporteur" w:date="2023-10-25T00:50:00Z">
        <w:r>
          <w:tab/>
          <w:t>...</w:t>
        </w:r>
      </w:ins>
    </w:p>
    <w:p w14:paraId="1170931A" w14:textId="77777777" w:rsidR="00D430C1" w:rsidRDefault="00D430C1" w:rsidP="00D430C1">
      <w:pPr>
        <w:pStyle w:val="PL"/>
        <w:rPr>
          <w:ins w:id="1899" w:author="Rapporteur" w:date="2023-10-25T00:50:00Z"/>
        </w:rPr>
      </w:pPr>
      <w:ins w:id="1900" w:author="Rapporteur" w:date="2023-10-25T00:50:00Z">
        <w:r>
          <w:t>}</w:t>
        </w:r>
      </w:ins>
    </w:p>
    <w:p w14:paraId="769A3EAF" w14:textId="77777777" w:rsidR="00D430C1" w:rsidRDefault="00D430C1" w:rsidP="000F44B4">
      <w:pPr>
        <w:pStyle w:val="PL"/>
        <w:rPr>
          <w:ins w:id="1901" w:author="Rapporteur" w:date="2023-10-25T00:50:00Z"/>
          <w:rFonts w:eastAsia="Times New Roman"/>
          <w:noProof/>
          <w:snapToGrid w:val="0"/>
          <w:lang w:eastAsia="ko-KR"/>
        </w:rPr>
      </w:pPr>
    </w:p>
    <w:p w14:paraId="5E7C7215" w14:textId="13F69AB8" w:rsidR="000F44B4" w:rsidRDefault="000F44B4" w:rsidP="000F44B4">
      <w:pPr>
        <w:pStyle w:val="PL"/>
        <w:rPr>
          <w:ins w:id="1902" w:author="Rapporteur" w:date="2023-10-25T00:50:00Z"/>
        </w:rPr>
      </w:pPr>
      <w:proofErr w:type="gramStart"/>
      <w:ins w:id="1903" w:author="Rapporteur" w:date="2023-10-25T00:50:00Z">
        <w:r>
          <w:rPr>
            <w:rFonts w:eastAsia="Times New Roman"/>
            <w:noProof/>
            <w:snapToGrid w:val="0"/>
            <w:lang w:eastAsia="ko-KR"/>
          </w:rPr>
          <w:t>LPHAPValidityAreaCells</w:t>
        </w:r>
        <w:r w:rsidR="00084DA8">
          <w:rPr>
            <w:rFonts w:eastAsia="Times New Roman"/>
            <w:noProof/>
            <w:snapToGrid w:val="0"/>
            <w:lang w:eastAsia="ko-KR"/>
          </w:rPr>
          <w:t xml:space="preserve"> </w:t>
        </w:r>
        <w:r w:rsidR="00084DA8">
          <w:rPr>
            <w:snapToGrid w:val="0"/>
          </w:rPr>
          <w:t>::=</w:t>
        </w:r>
        <w:proofErr w:type="gramEnd"/>
        <w:r w:rsidR="00084DA8">
          <w:rPr>
            <w:snapToGrid w:val="0"/>
          </w:rPr>
          <w:t xml:space="preserve"> </w:t>
        </w:r>
        <w:r w:rsidR="00084DA8">
          <w:t xml:space="preserve">SEQUENCE (SIZE(1.. </w:t>
        </w:r>
        <w:proofErr w:type="spellStart"/>
        <w:r w:rsidR="00084DA8">
          <w:t>maxnoVACell</w:t>
        </w:r>
        <w:proofErr w:type="spellEnd"/>
        <w:r w:rsidR="00084DA8">
          <w:t xml:space="preserve">)) OF </w:t>
        </w:r>
        <w:r w:rsidR="00B7608F">
          <w:rPr>
            <w:rFonts w:eastAsia="Times New Roman"/>
            <w:noProof/>
            <w:snapToGrid w:val="0"/>
            <w:lang w:eastAsia="ko-KR"/>
          </w:rPr>
          <w:t>LPHAPValidityAreaCells</w:t>
        </w:r>
        <w:r w:rsidR="00084DA8">
          <w:t>-Item</w:t>
        </w:r>
      </w:ins>
    </w:p>
    <w:p w14:paraId="554005F6" w14:textId="77777777" w:rsidR="00B7608F" w:rsidRDefault="00B7608F" w:rsidP="000F44B4">
      <w:pPr>
        <w:pStyle w:val="PL"/>
        <w:rPr>
          <w:ins w:id="1904" w:author="Rapporteur" w:date="2023-10-25T00:50:00Z"/>
        </w:rPr>
      </w:pPr>
    </w:p>
    <w:p w14:paraId="09915B54" w14:textId="6297EC85" w:rsidR="00B7608F" w:rsidRPr="00BC20B8" w:rsidRDefault="00B7608F" w:rsidP="00B7608F">
      <w:pPr>
        <w:pStyle w:val="PL"/>
        <w:rPr>
          <w:ins w:id="1905" w:author="Rapporteur" w:date="2023-10-25T00:50:00Z"/>
        </w:rPr>
      </w:pPr>
      <w:ins w:id="1906" w:author="Rapporteur" w:date="2023-10-25T00:50:00Z">
        <w:r>
          <w:rPr>
            <w:rFonts w:eastAsia="Times New Roman"/>
            <w:noProof/>
            <w:snapToGrid w:val="0"/>
            <w:lang w:eastAsia="ko-KR"/>
          </w:rPr>
          <w:t>LPHAPValidityAreaCells</w:t>
        </w:r>
        <w:r>
          <w:t>-</w:t>
        </w:r>
        <w:proofErr w:type="gramStart"/>
        <w:r>
          <w:t>Item</w:t>
        </w:r>
        <w:r w:rsidRPr="00BC20B8">
          <w:t xml:space="preserve"> </w:t>
        </w:r>
        <w:r w:rsidRPr="00BC20B8">
          <w:rPr>
            <w:snapToGrid w:val="0"/>
          </w:rPr>
          <w:t>::=</w:t>
        </w:r>
        <w:proofErr w:type="gramEnd"/>
        <w:r w:rsidRPr="00BC20B8">
          <w:rPr>
            <w:snapToGrid w:val="0"/>
          </w:rPr>
          <w:t xml:space="preserve"> SEQUENCE </w:t>
        </w:r>
        <w:r w:rsidRPr="00BC20B8">
          <w:t>{</w:t>
        </w:r>
      </w:ins>
    </w:p>
    <w:p w14:paraId="577D84A2" w14:textId="06C6D88D" w:rsidR="00397E45" w:rsidRDefault="00B7608F" w:rsidP="00B7608F">
      <w:pPr>
        <w:pStyle w:val="PL"/>
        <w:rPr>
          <w:ins w:id="1907" w:author="Rapporteur" w:date="2023-10-25T00:50:00Z"/>
          <w:rFonts w:eastAsia="SimSun"/>
        </w:rPr>
      </w:pPr>
      <w:ins w:id="1908" w:author="Rapporteur" w:date="2023-10-25T00:50:00Z">
        <w:r w:rsidRPr="00BC20B8">
          <w:tab/>
        </w:r>
        <w:proofErr w:type="spellStart"/>
        <w:r w:rsidR="00397E45" w:rsidRPr="00DA11D0">
          <w:rPr>
            <w:rFonts w:eastAsia="SimSun"/>
          </w:rPr>
          <w:t>nRCGI</w:t>
        </w:r>
        <w:proofErr w:type="spellEnd"/>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t>NRCGI</w:t>
        </w:r>
        <w:r w:rsidR="00F93B2C">
          <w:rPr>
            <w:rFonts w:eastAsia="SimSun"/>
          </w:rPr>
          <w:tab/>
        </w:r>
        <w:r w:rsidR="00764C86">
          <w:rPr>
            <w:rFonts w:eastAsia="SimSun" w:hint="eastAsia"/>
            <w:lang w:eastAsia="zh-CN"/>
          </w:rPr>
          <w:tab/>
        </w:r>
        <w:r w:rsidR="00764C86">
          <w:rPr>
            <w:rFonts w:eastAsia="SimSun" w:hint="eastAsia"/>
            <w:lang w:eastAsia="zh-CN"/>
          </w:rPr>
          <w:tab/>
        </w:r>
        <w:r w:rsidR="00764C86">
          <w:rPr>
            <w:rFonts w:eastAsia="SimSun" w:hint="eastAsia"/>
            <w:lang w:eastAsia="zh-CN"/>
          </w:rPr>
          <w:tab/>
        </w:r>
        <w:r w:rsidR="00F93B2C">
          <w:rPr>
            <w:rFonts w:eastAsia="SimSun"/>
          </w:rPr>
          <w:t>OPTIONAL</w:t>
        </w:r>
        <w:r w:rsidR="00397E45" w:rsidRPr="00DA11D0">
          <w:rPr>
            <w:rFonts w:eastAsia="SimSun"/>
          </w:rPr>
          <w:t>,</w:t>
        </w:r>
      </w:ins>
    </w:p>
    <w:p w14:paraId="18D964C0" w14:textId="156E3A6B" w:rsidR="00F93B2C" w:rsidRDefault="00F93B2C" w:rsidP="00B7608F">
      <w:pPr>
        <w:pStyle w:val="PL"/>
        <w:rPr>
          <w:ins w:id="1909" w:author="Rapporteur" w:date="2023-10-25T00:50:00Z"/>
          <w:rFonts w:eastAsia="SimSun"/>
        </w:rPr>
      </w:pPr>
      <w:ins w:id="1910" w:author="Rapporteur" w:date="2023-10-25T00:50:00Z">
        <w:r>
          <w:rPr>
            <w:rFonts w:eastAsia="SimSun"/>
          </w:rPr>
          <w:tab/>
        </w:r>
        <w:proofErr w:type="spellStart"/>
        <w:r>
          <w:rPr>
            <w:rFonts w:eastAsia="SimSun"/>
          </w:rPr>
          <w:t>Nrpci</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w:t>
        </w:r>
        <w:proofErr w:type="gramStart"/>
        <w:r>
          <w:rPr>
            <w:rFonts w:eastAsia="SimSun"/>
          </w:rPr>
          <w:t>0..</w:t>
        </w:r>
        <w:proofErr w:type="gramEnd"/>
        <w:r>
          <w:rPr>
            <w:rFonts w:eastAsia="SimSun"/>
          </w:rPr>
          <w:t xml:space="preserve">1007) </w:t>
        </w:r>
        <w:r w:rsidR="00764C86">
          <w:rPr>
            <w:rFonts w:eastAsia="SimSun" w:hint="eastAsia"/>
            <w:lang w:eastAsia="zh-CN"/>
          </w:rPr>
          <w:tab/>
        </w:r>
        <w:r>
          <w:rPr>
            <w:rFonts w:eastAsia="SimSun"/>
          </w:rPr>
          <w:t xml:space="preserve">OPTIONAL, </w:t>
        </w:r>
        <w:r w:rsidRPr="00123B63">
          <w:rPr>
            <w:rFonts w:eastAsia="SimSun"/>
            <w:highlight w:val="yellow"/>
          </w:rPr>
          <w:t>--FFS</w:t>
        </w:r>
      </w:ins>
    </w:p>
    <w:p w14:paraId="4DDE5C6A" w14:textId="68C9CA2B" w:rsidR="00B7608F" w:rsidRPr="00123B63" w:rsidRDefault="00397E45" w:rsidP="00B7608F">
      <w:pPr>
        <w:pStyle w:val="PL"/>
        <w:rPr>
          <w:ins w:id="1911" w:author="Rapporteur" w:date="2023-10-25T00:50:00Z"/>
        </w:rPr>
      </w:pPr>
      <w:ins w:id="1912" w:author="Rapporteur" w:date="2023-10-25T00:50:00Z">
        <w:r>
          <w:rPr>
            <w:rFonts w:eastAsia="SimSun"/>
          </w:rPr>
          <w:tab/>
        </w:r>
        <w:proofErr w:type="spellStart"/>
        <w:proofErr w:type="gramStart"/>
        <w:r w:rsidR="00B7608F" w:rsidRPr="00D96CB4">
          <w:rPr>
            <w:lang w:val="fr-FR"/>
          </w:rPr>
          <w:t>iE</w:t>
        </w:r>
        <w:proofErr w:type="spellEnd"/>
        <w:proofErr w:type="gramEnd"/>
        <w:r w:rsidR="00B7608F" w:rsidRPr="00D96CB4">
          <w:rPr>
            <w:lang w:val="fr-FR"/>
          </w:rPr>
          <w:t>-Extensions</w:t>
        </w:r>
        <w:r w:rsidR="00B7608F" w:rsidRPr="00D96CB4">
          <w:rPr>
            <w:lang w:val="fr-FR"/>
          </w:rPr>
          <w:tab/>
        </w:r>
        <w:proofErr w:type="spellStart"/>
        <w:r w:rsidR="00B7608F" w:rsidRPr="00D96CB4">
          <w:rPr>
            <w:lang w:val="fr-FR"/>
          </w:rPr>
          <w:t>ProtocolExtensionContainer</w:t>
        </w:r>
        <w:proofErr w:type="spellEnd"/>
        <w:r w:rsidR="00B7608F" w:rsidRPr="00D96CB4">
          <w:rPr>
            <w:lang w:val="fr-FR"/>
          </w:rPr>
          <w:t xml:space="preserve"> { { </w:t>
        </w:r>
        <w:r w:rsidR="00B7608F">
          <w:rPr>
            <w:rFonts w:eastAsia="Times New Roman"/>
            <w:noProof/>
            <w:snapToGrid w:val="0"/>
            <w:lang w:eastAsia="ko-KR"/>
          </w:rPr>
          <w:t>LPHAPValidityAreaCells</w:t>
        </w:r>
        <w:r w:rsidR="00B7608F">
          <w:t>-Item</w:t>
        </w:r>
        <w:r w:rsidR="00A722CA">
          <w:t>-</w:t>
        </w:r>
        <w:proofErr w:type="spellStart"/>
        <w:r w:rsidR="00B7608F" w:rsidRPr="00D96CB4">
          <w:rPr>
            <w:lang w:val="fr-FR"/>
          </w:rPr>
          <w:t>ExtIEs</w:t>
        </w:r>
        <w:proofErr w:type="spellEnd"/>
        <w:r w:rsidR="00B7608F" w:rsidRPr="00D96CB4">
          <w:rPr>
            <w:lang w:val="fr-FR"/>
          </w:rPr>
          <w:t xml:space="preserve"> } }</w:t>
        </w:r>
        <w:r w:rsidR="00B7608F" w:rsidRPr="00D96CB4">
          <w:rPr>
            <w:lang w:val="fr-FR"/>
          </w:rPr>
          <w:tab/>
          <w:t>OPTIONAL</w:t>
        </w:r>
      </w:ins>
    </w:p>
    <w:p w14:paraId="668C4079" w14:textId="77777777" w:rsidR="00B7608F" w:rsidRPr="00D96CB4" w:rsidRDefault="00B7608F" w:rsidP="00B7608F">
      <w:pPr>
        <w:pStyle w:val="PL"/>
        <w:rPr>
          <w:ins w:id="1913" w:author="Rapporteur" w:date="2023-10-25T00:50:00Z"/>
          <w:lang w:val="fr-FR"/>
        </w:rPr>
      </w:pPr>
      <w:ins w:id="1914" w:author="Rapporteur" w:date="2023-10-25T00:50:00Z">
        <w:r w:rsidRPr="00D96CB4">
          <w:rPr>
            <w:lang w:val="fr-FR"/>
          </w:rPr>
          <w:t>}</w:t>
        </w:r>
      </w:ins>
    </w:p>
    <w:p w14:paraId="2D772CF0" w14:textId="77777777" w:rsidR="00B7608F" w:rsidRDefault="00B7608F" w:rsidP="000F44B4">
      <w:pPr>
        <w:pStyle w:val="PL"/>
        <w:rPr>
          <w:ins w:id="1915" w:author="Rapporteur" w:date="2023-10-25T00:50:00Z"/>
          <w:snapToGrid w:val="0"/>
        </w:rPr>
      </w:pPr>
    </w:p>
    <w:p w14:paraId="27CFA13C" w14:textId="3A71B5F2" w:rsidR="00A722CA" w:rsidRDefault="00A722CA" w:rsidP="00A722CA">
      <w:pPr>
        <w:pStyle w:val="PL"/>
        <w:rPr>
          <w:ins w:id="1916" w:author="Rapporteur" w:date="2023-10-25T00:50:00Z"/>
        </w:rPr>
      </w:pPr>
      <w:ins w:id="1917" w:author="Rapporteur" w:date="2023-10-25T00:50:00Z">
        <w:r>
          <w:rPr>
            <w:rFonts w:eastAsia="Times New Roman"/>
            <w:noProof/>
            <w:snapToGrid w:val="0"/>
            <w:lang w:eastAsia="ko-KR"/>
          </w:rPr>
          <w:t>LPHAPValidityAreaCells</w:t>
        </w:r>
        <w:r>
          <w:t>-Item-</w:t>
        </w:r>
        <w:proofErr w:type="spellStart"/>
        <w:r w:rsidRPr="00D96CB4">
          <w:rPr>
            <w:lang w:val="fr-FR"/>
          </w:rPr>
          <w:t>ExtIEs</w:t>
        </w:r>
        <w:proofErr w:type="spellEnd"/>
        <w:r>
          <w:t xml:space="preserve"> </w:t>
        </w:r>
        <w:r>
          <w:tab/>
          <w:t>F1AP-PROTOCOL-</w:t>
        </w:r>
        <w:proofErr w:type="gramStart"/>
        <w:r>
          <w:t>EXTENSION ::=</w:t>
        </w:r>
        <w:proofErr w:type="gramEnd"/>
        <w:r>
          <w:t xml:space="preserve"> {</w:t>
        </w:r>
      </w:ins>
    </w:p>
    <w:p w14:paraId="32C817DA" w14:textId="77777777" w:rsidR="00A722CA" w:rsidRDefault="00A722CA" w:rsidP="00A722CA">
      <w:pPr>
        <w:pStyle w:val="PL"/>
        <w:rPr>
          <w:ins w:id="1918" w:author="Rapporteur" w:date="2023-10-25T00:50:00Z"/>
        </w:rPr>
      </w:pPr>
      <w:ins w:id="1919" w:author="Rapporteur" w:date="2023-10-25T00:50:00Z">
        <w:r>
          <w:tab/>
          <w:t>...</w:t>
        </w:r>
      </w:ins>
    </w:p>
    <w:p w14:paraId="4147E6DA" w14:textId="77777777" w:rsidR="00A722CA" w:rsidRDefault="00A722CA" w:rsidP="00A722CA">
      <w:pPr>
        <w:pStyle w:val="PL"/>
        <w:rPr>
          <w:ins w:id="1920" w:author="Rapporteur" w:date="2023-10-25T00:50:00Z"/>
        </w:rPr>
      </w:pPr>
      <w:ins w:id="1921" w:author="Rapporteur" w:date="2023-10-25T00:50:00Z">
        <w:r>
          <w:t>}</w:t>
        </w:r>
      </w:ins>
    </w:p>
    <w:p w14:paraId="7C538AF7" w14:textId="77777777" w:rsidR="008C74B0" w:rsidRDefault="008C74B0" w:rsidP="00A722CA">
      <w:pPr>
        <w:pStyle w:val="PL"/>
        <w:rPr>
          <w:ins w:id="1922" w:author="Rapporteur" w:date="2023-10-25T00:50:00Z"/>
        </w:rPr>
      </w:pPr>
    </w:p>
    <w:p w14:paraId="7A6092D8" w14:textId="2D08AA6F" w:rsidR="008C74B0" w:rsidRDefault="008C74B0" w:rsidP="00A722CA">
      <w:pPr>
        <w:pStyle w:val="PL"/>
        <w:rPr>
          <w:ins w:id="1923" w:author="Rapporteur" w:date="2023-10-25T00:50:00Z"/>
        </w:rPr>
      </w:pPr>
    </w:p>
    <w:p w14:paraId="0E5F6D33" w14:textId="0FA502CF" w:rsidR="0015074C" w:rsidRPr="001D2E49" w:rsidRDefault="00D430C1" w:rsidP="00496767">
      <w:pPr>
        <w:pStyle w:val="PL"/>
        <w:spacing w:line="0" w:lineRule="atLeast"/>
        <w:rPr>
          <w:ins w:id="1924" w:author="Rapporteur" w:date="2023-10-25T00:50:00Z"/>
          <w:snapToGrid w:val="0"/>
        </w:rPr>
      </w:pPr>
      <w:proofErr w:type="spellStart"/>
      <w:proofErr w:type="gramStart"/>
      <w:ins w:id="1925" w:author="Rapporteur" w:date="2023-10-25T00:50:00Z">
        <w:r w:rsidRPr="00123B63">
          <w:rPr>
            <w:snapToGrid w:val="0"/>
            <w:highlight w:val="yellow"/>
          </w:rPr>
          <w:t>LPHAPSRSParameters</w:t>
        </w:r>
        <w:proofErr w:type="spellEnd"/>
        <w:r w:rsidR="0015074C" w:rsidRPr="00123B63">
          <w:rPr>
            <w:snapToGrid w:val="0"/>
            <w:highlight w:val="yellow"/>
          </w:rPr>
          <w:t xml:space="preserve"> </w:t>
        </w:r>
        <w:r w:rsidR="0015074C" w:rsidRPr="00123B63">
          <w:rPr>
            <w:rFonts w:eastAsia="Times New Roman"/>
            <w:snapToGrid w:val="0"/>
            <w:highlight w:val="yellow"/>
            <w:lang w:eastAsia="ko-KR"/>
          </w:rPr>
          <w:t>::=</w:t>
        </w:r>
        <w:proofErr w:type="gramEnd"/>
        <w:r w:rsidR="0015074C" w:rsidRPr="00123B63">
          <w:rPr>
            <w:rFonts w:eastAsia="Times New Roman"/>
            <w:snapToGrid w:val="0"/>
            <w:highlight w:val="yellow"/>
            <w:lang w:eastAsia="ko-KR"/>
          </w:rPr>
          <w:t xml:space="preserve"> </w:t>
        </w:r>
        <w:r w:rsidR="00496767" w:rsidRPr="00123B63">
          <w:rPr>
            <w:rFonts w:eastAsia="Times New Roman"/>
            <w:snapToGrid w:val="0"/>
            <w:highlight w:val="yellow"/>
            <w:lang w:eastAsia="ko-KR"/>
          </w:rPr>
          <w:t>FFS</w:t>
        </w:r>
      </w:ins>
    </w:p>
    <w:p w14:paraId="4BA2EB6E" w14:textId="7DECF3EC" w:rsidR="00A722CA" w:rsidRPr="00C846A5" w:rsidRDefault="00A722CA" w:rsidP="000F44B4">
      <w:pPr>
        <w:pStyle w:val="PL"/>
        <w:rPr>
          <w:snapToGrid w:val="0"/>
        </w:rPr>
      </w:pPr>
    </w:p>
    <w:p w14:paraId="1F0CD2AE" w14:textId="77777777" w:rsidR="000F44B4" w:rsidRDefault="000F44B4"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583ED5B9" w14:textId="77777777" w:rsidR="000F44B4" w:rsidRDefault="000F44B4" w:rsidP="000F4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E33236">
        <w:rPr>
          <w:rFonts w:ascii="Courier New" w:eastAsia="Times New Roman" w:hAnsi="Courier New"/>
          <w:sz w:val="16"/>
          <w:lang w:eastAsia="ko-KR"/>
        </w:rPr>
        <w:t>MeasuredResultsValue</w:t>
      </w:r>
      <w:proofErr w:type="spellEnd"/>
      <w:r w:rsidRPr="00E33236">
        <w:rPr>
          <w:rFonts w:ascii="Courier New" w:eastAsia="Times New Roman" w:hAnsi="Courier New"/>
          <w:sz w:val="16"/>
          <w:lang w:eastAsia="ko-KR"/>
        </w:rPr>
        <w:t xml:space="preserve"> ::=</w:t>
      </w:r>
      <w:proofErr w:type="gramEnd"/>
      <w:r w:rsidRPr="00E33236">
        <w:rPr>
          <w:rFonts w:ascii="Courier New" w:eastAsia="Times New Roman" w:hAnsi="Courier New"/>
          <w:sz w:val="16"/>
          <w:lang w:eastAsia="ko-KR"/>
        </w:rPr>
        <w:t xml:space="preserve">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uL-AngleOfArrival</w:t>
      </w:r>
      <w:proofErr w:type="spellEnd"/>
      <w:r w:rsidRPr="00E33236">
        <w:rPr>
          <w:rFonts w:ascii="Courier New" w:eastAsia="Times New Roman" w:hAnsi="Courier New"/>
          <w:sz w:val="16"/>
          <w:lang w:eastAsia="ko-KR"/>
        </w:rPr>
        <w:tab/>
        <w:t>UL-</w:t>
      </w:r>
      <w:proofErr w:type="spellStart"/>
      <w:r w:rsidRPr="00E33236">
        <w:rPr>
          <w:rFonts w:ascii="Courier New" w:eastAsia="Times New Roman" w:hAnsi="Courier New"/>
          <w:sz w:val="16"/>
          <w:lang w:eastAsia="ko-KR"/>
        </w:rPr>
        <w:t>AoA</w:t>
      </w:r>
      <w:proofErr w:type="spellEnd"/>
      <w:r w:rsidRPr="00E33236">
        <w:rPr>
          <w:rFonts w:ascii="Courier New" w:eastAsia="Times New Roman" w:hAnsi="Courier New"/>
          <w:sz w:val="16"/>
          <w:lang w:eastAsia="ko-KR"/>
        </w:rPr>
        <w:t>,</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w:t>
      </w:r>
      <w:proofErr w:type="gramStart"/>
      <w:r w:rsidRPr="00E33236">
        <w:rPr>
          <w:rFonts w:ascii="Courier New" w:eastAsia="Times New Roman" w:hAnsi="Courier New"/>
          <w:sz w:val="16"/>
          <w:lang w:eastAsia="ko-KR"/>
        </w:rPr>
        <w:t>{ {</w:t>
      </w:r>
      <w:proofErr w:type="gramEnd"/>
      <w:r w:rsidRPr="00E33236">
        <w:rPr>
          <w:rFonts w:ascii="Courier New" w:eastAsia="Times New Roman" w:hAnsi="Courier New"/>
          <w:sz w:val="16"/>
          <w:lang w:eastAsia="ko-KR"/>
        </w:rPr>
        <w:t xml:space="preserve"> </w:t>
      </w: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F1AP-PROTOCOL-</w:t>
      </w:r>
      <w:proofErr w:type="gramStart"/>
      <w:r w:rsidRPr="00E33236">
        <w:rPr>
          <w:rFonts w:ascii="Courier New" w:eastAsia="Times New Roman" w:hAnsi="Courier New"/>
          <w:sz w:val="16"/>
          <w:lang w:eastAsia="ko-KR"/>
        </w:rPr>
        <w:t>IES ::=</w:t>
      </w:r>
      <w:proofErr w:type="gramEnd"/>
      <w:r w:rsidRPr="00E33236">
        <w:rPr>
          <w:rFonts w:ascii="Courier New" w:eastAsia="Times New Roman" w:hAnsi="Courier New"/>
          <w:sz w:val="16"/>
          <w:lang w:eastAsia="ko-KR"/>
        </w:rPr>
        <w:t xml:space="preserve">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0914F5AD"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lastRenderedPageBreak/>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ins w:id="1926" w:author="Rapporteur" w:date="2023-10-25T00:50:00Z">
        <w:r w:rsidRPr="00E33236">
          <w:rPr>
            <w:rFonts w:ascii="Courier New" w:eastAsia="SimSun" w:hAnsi="Courier New"/>
            <w:noProof/>
            <w:snapToGrid w:val="0"/>
            <w:sz w:val="16"/>
            <w:lang w:eastAsia="ko-KR"/>
          </w:rPr>
          <w:t>|</w:t>
        </w:r>
      </w:ins>
    </w:p>
    <w:p w14:paraId="3E5D8081"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7" w:author="Rapporteur" w:date="2023-10-25T00:50:00Z"/>
          <w:rFonts w:ascii="Courier New" w:eastAsia="SimSun" w:hAnsi="Courier New"/>
          <w:noProof/>
          <w:snapToGrid w:val="0"/>
          <w:sz w:val="16"/>
          <w:lang w:eastAsia="ko-KR"/>
        </w:rPr>
      </w:pPr>
      <w:ins w:id="1928" w:author="Rapporteur" w:date="2023-10-25T00:50: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r w:rsidRPr="00E33236">
        <w:rPr>
          <w:rFonts w:ascii="Courier New" w:eastAsia="SimSun" w:hAnsi="Courier New"/>
          <w:noProof/>
          <w:snapToGrid w:val="0"/>
          <w:sz w:val="16"/>
          <w:lang w:eastAsia="ko-KR"/>
        </w:rPr>
        <w:t>,</w:t>
      </w:r>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proofErr w:type="spellStart"/>
      <w:proofErr w:type="gramStart"/>
      <w:r>
        <w:rPr>
          <w:rFonts w:eastAsia="SimSun"/>
        </w:rPr>
        <w:t>Relative</w:t>
      </w:r>
      <w:r w:rsidRPr="008C20F9">
        <w:rPr>
          <w:rFonts w:eastAsia="SimSun"/>
        </w:rPr>
        <w:t>PathDelay</w:t>
      </w:r>
      <w:proofErr w:type="spellEnd"/>
      <w:r w:rsidRPr="008C20F9">
        <w:rPr>
          <w:rFonts w:eastAsia="SimSun"/>
        </w:rPr>
        <w:t xml:space="preserve"> </w:t>
      </w:r>
      <w:r w:rsidRPr="008C20F9">
        <w:t>::=</w:t>
      </w:r>
      <w:proofErr w:type="gramEnd"/>
      <w:r w:rsidRPr="008C20F9">
        <w:t xml:space="preserve">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w:t>
      </w:r>
      <w:proofErr w:type="gramStart"/>
      <w:r w:rsidRPr="008C20F9">
        <w:t>0..</w:t>
      </w:r>
      <w:proofErr w:type="gramEnd"/>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w:t>
      </w:r>
      <w:proofErr w:type="gramStart"/>
      <w:r w:rsidRPr="008C20F9">
        <w:t>0..</w:t>
      </w:r>
      <w:proofErr w:type="gramEnd"/>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w:t>
      </w:r>
      <w:proofErr w:type="gramStart"/>
      <w:r w:rsidRPr="009A1425">
        <w:t>0..</w:t>
      </w:r>
      <w:proofErr w:type="gramEnd"/>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w:t>
      </w:r>
      <w:proofErr w:type="gramStart"/>
      <w:r w:rsidRPr="009A1425">
        <w:t>0..</w:t>
      </w:r>
      <w:proofErr w:type="gramEnd"/>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w:t>
      </w:r>
      <w:proofErr w:type="gramStart"/>
      <w:r w:rsidRPr="009A1425">
        <w:t>0..</w:t>
      </w:r>
      <w:proofErr w:type="gramEnd"/>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w:t>
      </w:r>
      <w:proofErr w:type="gramStart"/>
      <w:r w:rsidRPr="008C20F9">
        <w:t>0..</w:t>
      </w:r>
      <w:proofErr w:type="gramEnd"/>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r>
      <w:proofErr w:type="spellStart"/>
      <w:r w:rsidRPr="008C20F9">
        <w:t>ProtocolIE-SingleContainer</w:t>
      </w:r>
      <w:proofErr w:type="spellEnd"/>
      <w:r w:rsidRPr="008C20F9">
        <w:t xml:space="preserve"> </w:t>
      </w:r>
      <w:proofErr w:type="gramStart"/>
      <w:r w:rsidRPr="008C20F9">
        <w:t>{ {</w:t>
      </w:r>
      <w:proofErr w:type="gramEnd"/>
      <w:r w:rsidRPr="008C20F9">
        <w:t xml:space="preserve"> </w:t>
      </w:r>
      <w:proofErr w:type="spellStart"/>
      <w:r>
        <w:t>Relative</w:t>
      </w:r>
      <w:r w:rsidRPr="008C20F9">
        <w:rPr>
          <w:rFonts w:eastAsia="SimSun"/>
        </w:rPr>
        <w:t>PathDelay</w:t>
      </w:r>
      <w:r w:rsidRPr="008C20F9">
        <w:t>-ExtIEs</w:t>
      </w:r>
      <w:proofErr w:type="spellEnd"/>
      <w:r w:rsidRPr="008C20F9">
        <w:t xml:space="preserve">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744C74C3" w14:textId="1E02AFEB" w:rsidR="00352D83" w:rsidRPr="0086286E" w:rsidRDefault="00352D83" w:rsidP="0086286E">
      <w:pPr>
        <w:pStyle w:val="PL"/>
        <w:rPr>
          <w:del w:id="1929" w:author="Rapporteur" w:date="2023-10-25T00:50:00Z"/>
        </w:rPr>
      </w:pPr>
      <w:proofErr w:type="spellStart"/>
      <w:r>
        <w:rPr>
          <w:rFonts w:eastAsia="SimSun"/>
        </w:rPr>
        <w:t>Relative</w:t>
      </w:r>
      <w:r w:rsidRPr="008C20F9">
        <w:rPr>
          <w:rFonts w:eastAsia="SimSun"/>
        </w:rPr>
        <w:t>PathDelay</w:t>
      </w:r>
      <w:r w:rsidRPr="008C20F9">
        <w:t>-ExtIEs</w:t>
      </w:r>
      <w:proofErr w:type="spellEnd"/>
      <w:r w:rsidRPr="008C20F9">
        <w:t xml:space="preserve"> F1AP-PROTOCOL-</w:t>
      </w:r>
      <w:proofErr w:type="gramStart"/>
      <w:r w:rsidRPr="008C20F9">
        <w:t>IES ::=</w:t>
      </w:r>
      <w:proofErr w:type="gramEnd"/>
      <w:r w:rsidRPr="008C20F9">
        <w:t xml:space="preserve"> {</w:t>
      </w:r>
    </w:p>
    <w:p w14:paraId="397E6BF2" w14:textId="77777777" w:rsidR="0086286E" w:rsidRDefault="00352D83" w:rsidP="00352D83">
      <w:pPr>
        <w:pStyle w:val="PL"/>
        <w:rPr>
          <w:snapToGrid w:val="0"/>
        </w:rPr>
      </w:pPr>
      <w:ins w:id="1930" w:author="Rapporteur" w:date="2023-10-25T00:50:00Z">
        <w:r>
          <w:rPr>
            <w:snapToGrid w:val="0"/>
          </w:rPr>
          <w:tab/>
        </w:r>
      </w:ins>
    </w:p>
    <w:p w14:paraId="030D5698" w14:textId="1E23C3F8" w:rsidR="00352D83" w:rsidRDefault="0086286E" w:rsidP="00352D83">
      <w:pPr>
        <w:pStyle w:val="PL"/>
        <w:rPr>
          <w:ins w:id="1931" w:author="Rapporteur" w:date="2023-10-25T00:50:00Z"/>
          <w:snapToGrid w:val="0"/>
        </w:rPr>
      </w:pPr>
      <w:r>
        <w:rPr>
          <w:snapToGrid w:val="0"/>
        </w:rPr>
        <w:tab/>
      </w:r>
      <w:ins w:id="1932" w:author="Rapporteur" w:date="2023-10-25T00:50:00Z">
        <w:r w:rsidR="00352D83">
          <w:rPr>
            <w:snapToGrid w:val="0"/>
          </w:rPr>
          <w:t>{</w:t>
        </w:r>
        <w:r w:rsidR="00352D83" w:rsidRPr="00492CD7">
          <w:rPr>
            <w:snapToGrid w:val="0"/>
          </w:rPr>
          <w:t xml:space="preserve">ID </w:t>
        </w:r>
        <w:r w:rsidR="00352D83" w:rsidRPr="00852DF5">
          <w:rPr>
            <w:snapToGrid w:val="0"/>
          </w:rPr>
          <w:t>id-</w:t>
        </w:r>
        <w:r w:rsidR="00352D83">
          <w:rPr>
            <w:snapToGrid w:val="0"/>
          </w:rPr>
          <w:t xml:space="preserve">ReportingGranularitykminus1 </w:t>
        </w:r>
        <w:r w:rsidR="00352D83" w:rsidRPr="00492CD7">
          <w:rPr>
            <w:snapToGrid w:val="0"/>
          </w:rPr>
          <w:tab/>
          <w:t xml:space="preserve">CRITICALITY </w:t>
        </w:r>
        <w:r w:rsidR="00352D83">
          <w:rPr>
            <w:snapToGrid w:val="0"/>
          </w:rPr>
          <w:t>ignore</w:t>
        </w:r>
        <w:r w:rsidR="00352D83" w:rsidRPr="00492CD7">
          <w:rPr>
            <w:snapToGrid w:val="0"/>
          </w:rPr>
          <w:t xml:space="preserve"> </w:t>
        </w:r>
        <w:r w:rsidR="00847DA2">
          <w:rPr>
            <w:rFonts w:hint="eastAsia"/>
            <w:snapToGrid w:val="0"/>
            <w:lang w:eastAsia="zh-CN"/>
          </w:rPr>
          <w:t>TYPE</w:t>
        </w:r>
        <w:r w:rsidR="00352D83" w:rsidRPr="00492CD7">
          <w:rPr>
            <w:snapToGrid w:val="0"/>
          </w:rPr>
          <w:t xml:space="preserve"> </w:t>
        </w:r>
        <w:r w:rsidR="00352D83">
          <w:rPr>
            <w:snapToGrid w:val="0"/>
          </w:rPr>
          <w:t>ReportingGranularitykminus1AdditionalPath</w:t>
        </w:r>
        <w:r w:rsidR="00352D83" w:rsidRPr="00492CD7">
          <w:rPr>
            <w:snapToGrid w:val="0"/>
          </w:rPr>
          <w:t xml:space="preserve"> PRESENCE </w:t>
        </w:r>
        <w:proofErr w:type="gramStart"/>
        <w:r w:rsidR="00352D83">
          <w:rPr>
            <w:snapToGrid w:val="0"/>
          </w:rPr>
          <w:t>mandatory}|</w:t>
        </w:r>
        <w:proofErr w:type="gramEnd"/>
      </w:ins>
    </w:p>
    <w:p w14:paraId="42AB89A3" w14:textId="06555154" w:rsidR="00352D83" w:rsidRPr="0066525D" w:rsidRDefault="00352D83" w:rsidP="00352D83">
      <w:pPr>
        <w:pStyle w:val="PL"/>
        <w:rPr>
          <w:ins w:id="1933" w:author="Rapporteur" w:date="2023-10-25T00:50:00Z"/>
          <w:rFonts w:eastAsia="Calibri" w:cs="Courier New"/>
          <w:snapToGrid w:val="0"/>
          <w:szCs w:val="22"/>
        </w:rPr>
      </w:pPr>
      <w:ins w:id="1934"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847DA2">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proofErr w:type="gramStart"/>
        <w:r>
          <w:rPr>
            <w:snapToGrid w:val="0"/>
          </w:rPr>
          <w:t>mandatory }</w:t>
        </w:r>
        <w:proofErr w:type="gramEnd"/>
        <w:r>
          <w:rPr>
            <w:snapToGrid w:val="0"/>
          </w:rPr>
          <w:t>,</w:t>
        </w:r>
      </w:ins>
    </w:p>
    <w:p w14:paraId="49CC0559" w14:textId="77777777" w:rsidR="00352D83" w:rsidRPr="00BC20B8" w:rsidRDefault="00352D83" w:rsidP="00352D83">
      <w:pPr>
        <w:pStyle w:val="PL"/>
      </w:pPr>
      <w:r w:rsidRPr="008C20F9">
        <w:tab/>
        <w:t>...</w:t>
      </w:r>
    </w:p>
    <w:p w14:paraId="32F6024C" w14:textId="77777777" w:rsidR="00352D83" w:rsidRDefault="00352D83" w:rsidP="00352D83">
      <w:pPr>
        <w:pStyle w:val="PL"/>
      </w:pPr>
      <w:r w:rsidRPr="008C20F9">
        <w:t>}</w:t>
      </w:r>
    </w:p>
    <w:p w14:paraId="22C2E4B8" w14:textId="77777777" w:rsidR="00352D83" w:rsidRDefault="00352D83" w:rsidP="00352D83">
      <w:pPr>
        <w:pStyle w:val="PL"/>
        <w:spacing w:line="0" w:lineRule="atLeast"/>
        <w:rPr>
          <w:ins w:id="1935" w:author="Rapporteur" w:date="2023-10-25T00:50:00Z"/>
          <w:snapToGrid w:val="0"/>
        </w:rPr>
      </w:pPr>
    </w:p>
    <w:p w14:paraId="1DF31C9A" w14:textId="77777777" w:rsidR="00352D83" w:rsidRDefault="00352D83" w:rsidP="00352D83">
      <w:pPr>
        <w:pStyle w:val="PL"/>
        <w:spacing w:line="0" w:lineRule="atLeast"/>
        <w:rPr>
          <w:ins w:id="1936" w:author="Rapporteur" w:date="2023-10-25T00:50:00Z"/>
          <w:snapToGrid w:val="0"/>
        </w:rPr>
      </w:pPr>
      <w:ins w:id="1937" w:author="Rapporteur" w:date="2023-10-25T00:50:00Z">
        <w:r>
          <w:rPr>
            <w:snapToGrid w:val="0"/>
          </w:rPr>
          <w:t>ReportingGranularitykminus</w:t>
        </w:r>
        <w:proofErr w:type="gramStart"/>
        <w:r>
          <w:rPr>
            <w:snapToGrid w:val="0"/>
          </w:rPr>
          <w:t>1 ::=</w:t>
        </w:r>
        <w:proofErr w:type="gramEnd"/>
        <w:r>
          <w:rPr>
            <w:snapToGrid w:val="0"/>
          </w:rPr>
          <w:t xml:space="preserve"> INTEGER(0..3940097)</w:t>
        </w:r>
      </w:ins>
    </w:p>
    <w:p w14:paraId="129CF8BE" w14:textId="77777777" w:rsidR="00352D83" w:rsidRDefault="00352D83" w:rsidP="00352D83">
      <w:pPr>
        <w:pStyle w:val="PL"/>
        <w:spacing w:line="0" w:lineRule="atLeast"/>
        <w:rPr>
          <w:ins w:id="1938" w:author="Rapporteur" w:date="2023-10-25T00:50:00Z"/>
          <w:snapToGrid w:val="0"/>
        </w:rPr>
      </w:pPr>
    </w:p>
    <w:p w14:paraId="2AFF5EBA" w14:textId="77777777" w:rsidR="00352D83" w:rsidRDefault="00352D83" w:rsidP="00352D83">
      <w:pPr>
        <w:pStyle w:val="PL"/>
        <w:spacing w:line="0" w:lineRule="atLeast"/>
        <w:rPr>
          <w:ins w:id="1939" w:author="Rapporteur" w:date="2023-10-25T00:50:00Z"/>
          <w:snapToGrid w:val="0"/>
        </w:rPr>
      </w:pPr>
      <w:ins w:id="1940" w:author="Rapporteur" w:date="2023-10-25T00:50:00Z">
        <w:r>
          <w:rPr>
            <w:snapToGrid w:val="0"/>
          </w:rPr>
          <w:t>ReportingGranularitykminus</w:t>
        </w:r>
        <w:proofErr w:type="gramStart"/>
        <w:r>
          <w:rPr>
            <w:snapToGrid w:val="0"/>
          </w:rPr>
          <w:t>2 ::=</w:t>
        </w:r>
        <w:proofErr w:type="gramEnd"/>
        <w:r>
          <w:rPr>
            <w:snapToGrid w:val="0"/>
          </w:rPr>
          <w:t xml:space="preserve"> INTEGER(0..7880193)</w:t>
        </w:r>
      </w:ins>
    </w:p>
    <w:p w14:paraId="21E1C6E9" w14:textId="77777777" w:rsidR="00352D83" w:rsidRDefault="00352D83" w:rsidP="00352D83">
      <w:pPr>
        <w:pStyle w:val="PL"/>
        <w:spacing w:line="0" w:lineRule="atLeast"/>
        <w:rPr>
          <w:ins w:id="1941" w:author="Rapporteur" w:date="2023-10-25T00:50:00Z"/>
          <w:snapToGrid w:val="0"/>
        </w:rPr>
      </w:pPr>
    </w:p>
    <w:p w14:paraId="6D989B1A" w14:textId="77777777" w:rsidR="00352D83" w:rsidRDefault="00352D83" w:rsidP="00352D83">
      <w:pPr>
        <w:pStyle w:val="PL"/>
        <w:spacing w:line="0" w:lineRule="atLeast"/>
        <w:rPr>
          <w:ins w:id="1942" w:author="Rapporteur" w:date="2023-10-25T00:50:00Z"/>
          <w:snapToGrid w:val="0"/>
        </w:rPr>
      </w:pPr>
      <w:ins w:id="1943" w:author="Rapporteur" w:date="2023-10-25T00:50:00Z">
        <w:r>
          <w:rPr>
            <w:snapToGrid w:val="0"/>
          </w:rPr>
          <w:t>ReportingGranularitykminus1</w:t>
        </w:r>
        <w:proofErr w:type="gramStart"/>
        <w:r>
          <w:rPr>
            <w:snapToGrid w:val="0"/>
          </w:rPr>
          <w:t>AdditionalPath ::=</w:t>
        </w:r>
        <w:proofErr w:type="gramEnd"/>
        <w:r>
          <w:rPr>
            <w:snapToGrid w:val="0"/>
          </w:rPr>
          <w:t xml:space="preserve"> INTEGER(0..32701)</w:t>
        </w:r>
      </w:ins>
    </w:p>
    <w:p w14:paraId="12833912" w14:textId="77777777" w:rsidR="00352D83" w:rsidRDefault="00352D83" w:rsidP="00352D83">
      <w:pPr>
        <w:pStyle w:val="PL"/>
        <w:spacing w:line="0" w:lineRule="atLeast"/>
        <w:rPr>
          <w:ins w:id="1944" w:author="Rapporteur" w:date="2023-10-25T00:50:00Z"/>
          <w:snapToGrid w:val="0"/>
        </w:rPr>
      </w:pPr>
    </w:p>
    <w:p w14:paraId="4F312E7F" w14:textId="77777777" w:rsidR="00352D83" w:rsidRDefault="00352D83" w:rsidP="00352D83">
      <w:pPr>
        <w:pStyle w:val="PL"/>
        <w:spacing w:line="0" w:lineRule="atLeast"/>
        <w:rPr>
          <w:ins w:id="1945" w:author="Rapporteur" w:date="2023-10-25T00:50:00Z"/>
          <w:snapToGrid w:val="0"/>
        </w:rPr>
      </w:pPr>
      <w:ins w:id="1946" w:author="Rapporteur" w:date="2023-10-25T00:50:00Z">
        <w:r>
          <w:rPr>
            <w:snapToGrid w:val="0"/>
          </w:rPr>
          <w:t>ReportingGranularitykminus2</w:t>
        </w:r>
        <w:proofErr w:type="gramStart"/>
        <w:r>
          <w:rPr>
            <w:snapToGrid w:val="0"/>
          </w:rPr>
          <w:t>AdditionalPath ::=</w:t>
        </w:r>
        <w:proofErr w:type="gramEnd"/>
        <w:r>
          <w:rPr>
            <w:snapToGrid w:val="0"/>
          </w:rPr>
          <w:t xml:space="preserve">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proofErr w:type="spellStart"/>
      <w:proofErr w:type="gramStart"/>
      <w:r>
        <w:rPr>
          <w:snapToGrid w:val="0"/>
        </w:rPr>
        <w:t>PosMeasurementQuantities</w:t>
      </w:r>
      <w:proofErr w:type="spellEnd"/>
      <w:r>
        <w:rPr>
          <w:snapToGrid w:val="0"/>
        </w:rPr>
        <w:t xml:space="preserve"> ::=</w:t>
      </w:r>
      <w:proofErr w:type="gramEnd"/>
      <w:r>
        <w:rPr>
          <w:snapToGrid w:val="0"/>
        </w:rPr>
        <w:t xml:space="preserve"> </w:t>
      </w:r>
      <w:r>
        <w:t xml:space="preserve">SEQUENCE (SIZE(1.. </w:t>
      </w:r>
      <w:proofErr w:type="spellStart"/>
      <w:r>
        <w:t>maxnoofPosMeas</w:t>
      </w:r>
      <w:proofErr w:type="spellEnd"/>
      <w:r>
        <w:t xml:space="preserve">)) OF </w:t>
      </w:r>
      <w:proofErr w:type="spellStart"/>
      <w:r>
        <w:t>PosMeasurementQuantities</w:t>
      </w:r>
      <w:proofErr w:type="spellEnd"/>
      <w:r>
        <w:t>-Item</w:t>
      </w:r>
    </w:p>
    <w:p w14:paraId="4256EE06" w14:textId="77777777" w:rsidR="00876E1F" w:rsidRDefault="00876E1F" w:rsidP="00876E1F">
      <w:pPr>
        <w:pStyle w:val="PL"/>
      </w:pPr>
    </w:p>
    <w:p w14:paraId="1BF6240A" w14:textId="77777777" w:rsidR="00876E1F" w:rsidRDefault="00876E1F" w:rsidP="00876E1F">
      <w:pPr>
        <w:pStyle w:val="PL"/>
      </w:pPr>
      <w:proofErr w:type="spellStart"/>
      <w:r>
        <w:t>PosMeasurementQuantities</w:t>
      </w:r>
      <w:proofErr w:type="spellEnd"/>
      <w:r>
        <w:t>-</w:t>
      </w:r>
      <w:proofErr w:type="gramStart"/>
      <w:r>
        <w:t>Item ::=</w:t>
      </w:r>
      <w:proofErr w:type="gramEnd"/>
      <w:r>
        <w:t xml:space="preserve"> SEQUENCE {</w:t>
      </w:r>
    </w:p>
    <w:p w14:paraId="4CD14E87" w14:textId="77777777" w:rsidR="00876E1F" w:rsidRDefault="00876E1F" w:rsidP="00876E1F">
      <w:pPr>
        <w:pStyle w:val="PL"/>
      </w:pPr>
      <w:r>
        <w:tab/>
      </w:r>
      <w:proofErr w:type="spellStart"/>
      <w:r>
        <w:t>posMeasurementType</w:t>
      </w:r>
      <w:proofErr w:type="spellEnd"/>
      <w:r>
        <w:tab/>
      </w:r>
      <w:r>
        <w:tab/>
      </w:r>
      <w:r>
        <w:tab/>
      </w:r>
      <w:r>
        <w:tab/>
      </w:r>
      <w:r>
        <w:tab/>
      </w:r>
      <w:proofErr w:type="spellStart"/>
      <w:r>
        <w:t>PosMeasurementType</w:t>
      </w:r>
      <w:proofErr w:type="spellEnd"/>
      <w:r>
        <w:t>,</w:t>
      </w:r>
    </w:p>
    <w:p w14:paraId="14BE620B" w14:textId="77777777" w:rsidR="00876E1F" w:rsidRDefault="00876E1F" w:rsidP="00876E1F">
      <w:pPr>
        <w:pStyle w:val="PL"/>
      </w:pPr>
      <w:r>
        <w:tab/>
      </w:r>
      <w:proofErr w:type="spellStart"/>
      <w:r w:rsidRPr="00E51B74">
        <w:t>timingReportingGranularityFactor</w:t>
      </w:r>
      <w:proofErr w:type="spellEnd"/>
      <w:r w:rsidRPr="00E51B74">
        <w:tab/>
        <w:t>INTEGER (</w:t>
      </w:r>
      <w:proofErr w:type="gramStart"/>
      <w:r w:rsidRPr="00E51B74">
        <w:t>0..</w:t>
      </w:r>
      <w:proofErr w:type="gramEnd"/>
      <w:r w:rsidRPr="00E51B74">
        <w:t>5) OPTIONAL,</w:t>
      </w:r>
    </w:p>
    <w:p w14:paraId="66C40108" w14:textId="77777777" w:rsidR="00876E1F" w:rsidRPr="00D96CB4" w:rsidRDefault="00876E1F" w:rsidP="00876E1F">
      <w:pPr>
        <w:pStyle w:val="PL"/>
        <w:rPr>
          <w:lang w:val="fr-FR"/>
        </w:rPr>
      </w:pPr>
      <w:r>
        <w:tab/>
      </w:r>
      <w:proofErr w:type="spellStart"/>
      <w:proofErr w:type="gramStart"/>
      <w:r w:rsidRPr="00D96CB4">
        <w:rPr>
          <w:lang w:val="fr-FR"/>
        </w:rPr>
        <w:t>iE</w:t>
      </w:r>
      <w:proofErr w:type="spellEnd"/>
      <w:proofErr w:type="gramEnd"/>
      <w:r w:rsidRPr="00D96CB4">
        <w:rPr>
          <w:lang w:val="fr-FR"/>
        </w:rPr>
        <w:t>-Extensions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PosMeasurementQuantities-ItemExtIEs</w:t>
      </w:r>
      <w:proofErr w:type="spellEnd"/>
      <w:r w:rsidRPr="00D96CB4">
        <w:rPr>
          <w:lang w:val="fr-FR"/>
        </w:rPr>
        <w:t>}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proofErr w:type="spellStart"/>
      <w:r>
        <w:t>PosMeasurementQuantities-ItemExtIEs</w:t>
      </w:r>
      <w:proofErr w:type="spellEnd"/>
      <w:r>
        <w:t xml:space="preserve"> </w:t>
      </w:r>
      <w:r>
        <w:tab/>
        <w:t>F1AP-PROTOCOL-</w:t>
      </w:r>
      <w:proofErr w:type="gramStart"/>
      <w:r>
        <w:t>EXTENSION ::=</w:t>
      </w:r>
      <w:proofErr w:type="gramEnd"/>
      <w:r>
        <w:t xml:space="preserve"> {</w:t>
      </w:r>
    </w:p>
    <w:p w14:paraId="34284032" w14:textId="77777777" w:rsidR="00776856" w:rsidRPr="00B36E25" w:rsidRDefault="00776856" w:rsidP="00876E1F">
      <w:pPr>
        <w:pStyle w:val="PL"/>
        <w:rPr>
          <w:del w:id="1947" w:author="Rapporteur" w:date="2023-10-25T00:50:00Z"/>
        </w:rPr>
      </w:pPr>
    </w:p>
    <w:p w14:paraId="4D1C8617" w14:textId="16BD472F" w:rsidR="00876E1F" w:rsidRPr="00BE4E24" w:rsidRDefault="00876E1F" w:rsidP="00876E1F">
      <w:pPr>
        <w:pStyle w:val="PL"/>
        <w:rPr>
          <w:ins w:id="1948" w:author="Rapporteur" w:date="2023-10-25T00:50:00Z"/>
          <w:snapToGrid w:val="0"/>
        </w:rPr>
      </w:pPr>
      <w:ins w:id="1949" w:author="Rapporteur" w:date="2023-10-25T00:50:00Z">
        <w:r>
          <w:rPr>
            <w:snapToGrid w:val="0"/>
          </w:rPr>
          <w:tab/>
          <w:t>{</w:t>
        </w:r>
        <w:r w:rsidRPr="00492CD7">
          <w:rPr>
            <w:snapToGrid w:val="0"/>
          </w:rPr>
          <w:t xml:space="preserve">ID </w:t>
        </w:r>
        <w:proofErr w:type="spellStart"/>
        <w:r w:rsidRPr="00852DF5">
          <w:rPr>
            <w:snapToGrid w:val="0"/>
          </w:rPr>
          <w:t>id</w:t>
        </w:r>
        <w:proofErr w:type="spellEnd"/>
        <w:r w:rsidRPr="00852DF5">
          <w:rPr>
            <w:snapToGrid w:val="0"/>
          </w:rPr>
          <w:t>-</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lastRenderedPageBreak/>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proofErr w:type="spellStart"/>
      <w:proofErr w:type="gramStart"/>
      <w:r>
        <w:t>PosMeasurementResult</w:t>
      </w:r>
      <w:proofErr w:type="spellEnd"/>
      <w:r>
        <w:t xml:space="preserve"> ::=</w:t>
      </w:r>
      <w:proofErr w:type="gramEnd"/>
      <w:r>
        <w:t xml:space="preserve"> SEQUENCE </w:t>
      </w:r>
      <w:r w:rsidRPr="00D3468D">
        <w:rPr>
          <w:snapToGrid w:val="0"/>
        </w:rPr>
        <w:t xml:space="preserve">(SIZE (1.. </w:t>
      </w:r>
      <w:proofErr w:type="spellStart"/>
      <w:r w:rsidRPr="00D3468D">
        <w:rPr>
          <w:snapToGrid w:val="0"/>
        </w:rPr>
        <w:t>max</w:t>
      </w:r>
      <w:r w:rsidRPr="00FC39A8">
        <w:rPr>
          <w:snapToGrid w:val="0"/>
        </w:rPr>
        <w:t>n</w:t>
      </w:r>
      <w:r w:rsidRPr="008C20F9">
        <w:rPr>
          <w:snapToGrid w:val="0"/>
        </w:rPr>
        <w:t>oof</w:t>
      </w:r>
      <w:r>
        <w:rPr>
          <w:snapToGrid w:val="0"/>
        </w:rPr>
        <w:t>Pos</w:t>
      </w:r>
      <w:r w:rsidRPr="00FC39A8">
        <w:rPr>
          <w:snapToGrid w:val="0"/>
        </w:rPr>
        <w:t>Me</w:t>
      </w:r>
      <w:r w:rsidRPr="00D3468D">
        <w:rPr>
          <w:snapToGrid w:val="0"/>
        </w:rPr>
        <w:t>as</w:t>
      </w:r>
      <w:proofErr w:type="spellEnd"/>
      <w:r w:rsidRPr="00D3468D">
        <w:rPr>
          <w:snapToGrid w:val="0"/>
        </w:rPr>
        <w:t>)) OF</w:t>
      </w:r>
      <w:r w:rsidRPr="00D3468D">
        <w:t xml:space="preserve"> </w:t>
      </w:r>
      <w:proofErr w:type="spellStart"/>
      <w:r w:rsidRPr="00D3468D">
        <w:t>PosMeasurementResultItem</w:t>
      </w:r>
      <w:proofErr w:type="spellEnd"/>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proofErr w:type="spellStart"/>
      <w:proofErr w:type="gramStart"/>
      <w:r w:rsidRPr="008C20F9">
        <w:t>PosMeasurementResultItem</w:t>
      </w:r>
      <w:proofErr w:type="spellEnd"/>
      <w:r w:rsidRPr="00BC20B8">
        <w:t xml:space="preserve"> </w:t>
      </w:r>
      <w:r w:rsidRPr="00BC20B8">
        <w:rPr>
          <w:snapToGrid w:val="0"/>
        </w:rPr>
        <w:t>::=</w:t>
      </w:r>
      <w:proofErr w:type="gramEnd"/>
      <w:r w:rsidRPr="00BC20B8">
        <w:rPr>
          <w:snapToGrid w:val="0"/>
        </w:rPr>
        <w:t xml:space="preserve"> SEQUENCE </w:t>
      </w:r>
      <w:r w:rsidRPr="00BC20B8">
        <w:t>{</w:t>
      </w:r>
    </w:p>
    <w:p w14:paraId="055DC838" w14:textId="77777777" w:rsidR="00E2681F" w:rsidRPr="00BC20B8" w:rsidRDefault="00E2681F" w:rsidP="00E2681F">
      <w:pPr>
        <w:pStyle w:val="PL"/>
      </w:pPr>
      <w:r w:rsidRPr="00BC20B8">
        <w:tab/>
      </w:r>
      <w:proofErr w:type="spellStart"/>
      <w:r w:rsidRPr="00BC20B8">
        <w:t>measuredResultsValue</w:t>
      </w:r>
      <w:proofErr w:type="spellEnd"/>
      <w:r w:rsidRPr="00BC20B8">
        <w:tab/>
      </w:r>
      <w:r w:rsidRPr="00BC20B8">
        <w:tab/>
      </w:r>
      <w:r w:rsidRPr="00BC20B8">
        <w:tab/>
      </w:r>
      <w:r w:rsidRPr="00BC20B8">
        <w:tab/>
      </w:r>
      <w:proofErr w:type="spellStart"/>
      <w:r w:rsidRPr="00BC20B8">
        <w:t>MeasuredResultsValue</w:t>
      </w:r>
      <w:proofErr w:type="spellEnd"/>
      <w:r w:rsidRPr="00BC20B8">
        <w:t>,</w:t>
      </w:r>
    </w:p>
    <w:p w14:paraId="79D6C643" w14:textId="77777777" w:rsidR="00E2681F" w:rsidRPr="00BC20B8" w:rsidRDefault="00E2681F" w:rsidP="00E2681F">
      <w:pPr>
        <w:pStyle w:val="PL"/>
        <w:rPr>
          <w:snapToGrid w:val="0"/>
        </w:rPr>
      </w:pPr>
      <w:r w:rsidRPr="00BC20B8">
        <w:rPr>
          <w:snapToGrid w:val="0"/>
        </w:rPr>
        <w:tab/>
      </w:r>
      <w:proofErr w:type="spellStart"/>
      <w:r w:rsidRPr="00BC20B8">
        <w:rPr>
          <w:snapToGrid w:val="0"/>
        </w:rPr>
        <w:t>timeStamp</w:t>
      </w:r>
      <w:proofErr w:type="spellEnd"/>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proofErr w:type="spellStart"/>
      <w:r w:rsidRPr="00BC20B8">
        <w:rPr>
          <w:snapToGrid w:val="0"/>
        </w:rPr>
        <w:t>TimeStamp</w:t>
      </w:r>
      <w:proofErr w:type="spellEnd"/>
      <w:r w:rsidRPr="00BC20B8">
        <w:rPr>
          <w:snapToGrid w:val="0"/>
        </w:rPr>
        <w:t>,</w:t>
      </w:r>
    </w:p>
    <w:p w14:paraId="3F80E1D7" w14:textId="77777777" w:rsidR="00E2681F" w:rsidRPr="00BC20B8" w:rsidRDefault="00E2681F" w:rsidP="00E2681F">
      <w:pPr>
        <w:pStyle w:val="PL"/>
        <w:rPr>
          <w:snapToGrid w:val="0"/>
        </w:rPr>
      </w:pPr>
      <w:r w:rsidRPr="008C20F9">
        <w:rPr>
          <w:snapToGrid w:val="0"/>
        </w:rPr>
        <w:tab/>
      </w:r>
      <w:proofErr w:type="spellStart"/>
      <w:r w:rsidRPr="00BC20B8">
        <w:rPr>
          <w:snapToGrid w:val="0"/>
        </w:rPr>
        <w:t>measurementQuality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Pr>
          <w:snapToGrid w:val="0"/>
        </w:rPr>
        <w:t>TRP</w:t>
      </w:r>
      <w:r w:rsidRPr="00BC20B8">
        <w:rPr>
          <w:snapToGrid w:val="0"/>
        </w:rPr>
        <w:t>MeasurementQuality</w:t>
      </w:r>
      <w:proofErr w:type="spellEnd"/>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proofErr w:type="spellStart"/>
      <w:r w:rsidRPr="00BC20B8">
        <w:t>measurementBeamInfo</w:t>
      </w:r>
      <w:proofErr w:type="spellEnd"/>
      <w:r w:rsidRPr="00BC20B8">
        <w:tab/>
      </w:r>
      <w:r w:rsidRPr="00BC20B8">
        <w:tab/>
      </w:r>
      <w:r w:rsidRPr="00BC20B8">
        <w:tab/>
      </w:r>
      <w:r w:rsidRPr="00BC20B8">
        <w:tab/>
      </w:r>
      <w:r w:rsidRPr="00BC20B8">
        <w:tab/>
      </w:r>
      <w:proofErr w:type="spellStart"/>
      <w:r w:rsidRPr="00BC20B8">
        <w:t>MeasurementBeamInfo</w:t>
      </w:r>
      <w:proofErr w:type="spellEnd"/>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proofErr w:type="spellStart"/>
      <w:proofErr w:type="gramStart"/>
      <w:r w:rsidRPr="00D96CB4">
        <w:rPr>
          <w:lang w:val="fr-FR"/>
        </w:rPr>
        <w:t>iE</w:t>
      </w:r>
      <w:proofErr w:type="spellEnd"/>
      <w:proofErr w:type="gram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proofErr w:type="spellStart"/>
      <w:r w:rsidRPr="00D96CB4">
        <w:rPr>
          <w:lang w:val="fr-FR"/>
        </w:rPr>
        <w:t>PosMeasurementResultItemExtIEs</w:t>
      </w:r>
      <w:proofErr w:type="spellEnd"/>
      <w:r w:rsidRPr="00D96CB4">
        <w:rPr>
          <w:lang w:val="fr-FR"/>
        </w:rPr>
        <w:t xml:space="preserve">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proofErr w:type="spellStart"/>
      <w:r>
        <w:t>PosMeasurementResultItemExtIEs</w:t>
      </w:r>
      <w:proofErr w:type="spellEnd"/>
      <w:r>
        <w:t xml:space="preserve"> </w:t>
      </w:r>
      <w:r>
        <w:tab/>
        <w:t>F1AP-PROTOCOL-</w:t>
      </w:r>
      <w:proofErr w:type="gramStart"/>
      <w:r>
        <w:t>EXTENSION ::=</w:t>
      </w:r>
      <w:proofErr w:type="gramEnd"/>
      <w:r>
        <w:t xml:space="preserve"> {</w:t>
      </w:r>
    </w:p>
    <w:p w14:paraId="6003CF05" w14:textId="77777777" w:rsidR="00E2681F" w:rsidRDefault="00E2681F" w:rsidP="00E2681F">
      <w:pPr>
        <w:pStyle w:val="PL"/>
      </w:pPr>
      <w:r w:rsidRPr="00BC3980">
        <w:tab/>
      </w:r>
      <w:proofErr w:type="gramStart"/>
      <w:r w:rsidRPr="00BC3980">
        <w:t>{ ID</w:t>
      </w:r>
      <w:proofErr w:type="gramEnd"/>
      <w:r w:rsidRPr="00BC3980">
        <w:t xml:space="preserve">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proofErr w:type="gramStart"/>
      <w:r w:rsidRPr="00BF084E">
        <w:t>{ ID</w:t>
      </w:r>
      <w:proofErr w:type="gramEnd"/>
      <w:r w:rsidRPr="00BF084E">
        <w:t xml:space="preserve"> id-</w:t>
      </w:r>
      <w:proofErr w:type="spellStart"/>
      <w:r w:rsidRPr="00BF084E">
        <w:t>SRSResourcetype</w:t>
      </w:r>
      <w:proofErr w:type="spellEnd"/>
      <w:r w:rsidRPr="00BF084E">
        <w:tab/>
      </w:r>
      <w:r>
        <w:tab/>
      </w:r>
      <w:r w:rsidRPr="00BF084E">
        <w:t xml:space="preserve">CRITICALITY ignore </w:t>
      </w:r>
      <w:r w:rsidRPr="00405B59">
        <w:rPr>
          <w:rFonts w:eastAsia="Calibri"/>
        </w:rPr>
        <w:t xml:space="preserve">EXTENSION </w:t>
      </w:r>
      <w:proofErr w:type="spellStart"/>
      <w:r w:rsidRPr="00BF084E">
        <w:t>SRSResourcetype</w:t>
      </w:r>
      <w:proofErr w:type="spellEnd"/>
      <w:r w:rsidRPr="00BF084E">
        <w:t xml:space="preserve"> </w:t>
      </w:r>
      <w:r>
        <w:tab/>
      </w:r>
      <w:r>
        <w:tab/>
      </w:r>
      <w:r>
        <w:tab/>
      </w:r>
      <w:r w:rsidRPr="00BF084E">
        <w:t>PRESENCE optional}</w:t>
      </w:r>
      <w:r>
        <w:t>|</w:t>
      </w:r>
    </w:p>
    <w:p w14:paraId="173B5F1A" w14:textId="77777777" w:rsidR="00E2681F" w:rsidRDefault="00E2681F" w:rsidP="00E2681F">
      <w:pPr>
        <w:pStyle w:val="PL"/>
      </w:pPr>
      <w:r>
        <w:tab/>
      </w:r>
      <w:proofErr w:type="gramStart"/>
      <w:r w:rsidRPr="00020BA3">
        <w:rPr>
          <w:rFonts w:eastAsia="SimSun"/>
          <w:snapToGrid w:val="0"/>
        </w:rPr>
        <w:t>{ ID</w:t>
      </w:r>
      <w:proofErr w:type="gramEnd"/>
      <w:r w:rsidRPr="00020BA3">
        <w:rPr>
          <w:rFonts w:eastAsia="SimSun"/>
          <w:snapToGrid w:val="0"/>
        </w:rPr>
        <w:t xml:space="preserve"> id-</w:t>
      </w:r>
      <w:proofErr w:type="spellStart"/>
      <w:r w:rsidRPr="00020BA3">
        <w:rPr>
          <w:rFonts w:eastAsia="SimSun"/>
          <w:snapToGrid w:val="0"/>
        </w:rPr>
        <w:t>LoS</w:t>
      </w:r>
      <w:proofErr w:type="spellEnd"/>
      <w:r w:rsidRPr="00020BA3">
        <w:rPr>
          <w:rFonts w:eastAsia="SimSun"/>
          <w:snapToGrid w:val="0"/>
        </w:rPr>
        <w:t>-</w:t>
      </w:r>
      <w:proofErr w:type="spellStart"/>
      <w:r w:rsidRPr="00020BA3">
        <w:rPr>
          <w:rFonts w:eastAsia="SimSun"/>
          <w:snapToGrid w:val="0"/>
        </w:rPr>
        <w:t>NLoSInformation</w:t>
      </w:r>
      <w:proofErr w:type="spellEnd"/>
      <w:r w:rsidRPr="00020BA3">
        <w:rPr>
          <w:rFonts w:eastAsia="SimSun"/>
          <w:snapToGrid w:val="0"/>
        </w:rPr>
        <w:tab/>
        <w:t xml:space="preserve">CRITICALITY ignore EXTENSION </w:t>
      </w:r>
      <w:proofErr w:type="spellStart"/>
      <w:r w:rsidRPr="00020BA3">
        <w:rPr>
          <w:rFonts w:eastAsia="SimSun"/>
          <w:snapToGrid w:val="0"/>
        </w:rPr>
        <w:t>LoS-NLoSInformation</w:t>
      </w:r>
      <w:proofErr w:type="spellEnd"/>
      <w:r w:rsidRPr="00020BA3">
        <w:rPr>
          <w:rFonts w:eastAsia="SimSun"/>
          <w:snapToGrid w:val="0"/>
        </w:rPr>
        <w:tab/>
      </w:r>
      <w:r>
        <w:rPr>
          <w:rFonts w:eastAsia="SimSun"/>
          <w:snapToGrid w:val="0"/>
        </w:rPr>
        <w:tab/>
      </w:r>
      <w:r w:rsidRPr="00020BA3">
        <w:rPr>
          <w:rFonts w:eastAsia="SimSun"/>
          <w:snapToGrid w:val="0"/>
        </w:rPr>
        <w:t>PRESENCE optional }</w:t>
      </w:r>
      <w:r w:rsidRPr="00BC3980">
        <w:t>,</w:t>
      </w:r>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proofErr w:type="spellStart"/>
      <w:proofErr w:type="gramStart"/>
      <w:r>
        <w:rPr>
          <w:snapToGrid w:val="0"/>
        </w:rPr>
        <w:t>PosMeasurementResultList</w:t>
      </w:r>
      <w:proofErr w:type="spellEnd"/>
      <w:r>
        <w:rPr>
          <w:snapToGrid w:val="0"/>
        </w:rPr>
        <w:t xml:space="preserve"> ::=</w:t>
      </w:r>
      <w:proofErr w:type="gramEnd"/>
      <w:r>
        <w:rPr>
          <w:snapToGrid w:val="0"/>
        </w:rPr>
        <w:t xml:space="preserve"> </w:t>
      </w:r>
      <w:r>
        <w:t xml:space="preserve">SEQUENCE (SIZE(1.. </w:t>
      </w:r>
      <w:proofErr w:type="spellStart"/>
      <w:r>
        <w:rPr>
          <w:snapToGrid w:val="0"/>
        </w:rPr>
        <w:t>maxNoOfMeasTRPs</w:t>
      </w:r>
      <w:proofErr w:type="spellEnd"/>
      <w:r>
        <w:t xml:space="preserve">)) OF </w:t>
      </w:r>
      <w:proofErr w:type="spellStart"/>
      <w:r>
        <w:t>PosMeasurementResultList</w:t>
      </w:r>
      <w:proofErr w:type="spellEnd"/>
      <w:r>
        <w:t>-Item</w:t>
      </w:r>
    </w:p>
    <w:p w14:paraId="45B6FF66" w14:textId="77777777" w:rsidR="00E2681F" w:rsidRDefault="00E2681F" w:rsidP="00E2681F">
      <w:pPr>
        <w:pStyle w:val="PL"/>
      </w:pPr>
    </w:p>
    <w:p w14:paraId="1870D7CE" w14:textId="77777777" w:rsidR="00E2681F" w:rsidRDefault="00E2681F" w:rsidP="00E2681F">
      <w:pPr>
        <w:pStyle w:val="PL"/>
      </w:pPr>
      <w:proofErr w:type="spellStart"/>
      <w:r>
        <w:t>PosMeasurementResultList</w:t>
      </w:r>
      <w:proofErr w:type="spellEnd"/>
      <w:r>
        <w:t>-</w:t>
      </w:r>
      <w:proofErr w:type="gramStart"/>
      <w:r>
        <w:t>Item ::=</w:t>
      </w:r>
      <w:proofErr w:type="gramEnd"/>
      <w:r>
        <w:t xml:space="preserve"> SEQUENCE {</w:t>
      </w:r>
    </w:p>
    <w:p w14:paraId="3C13B4F4" w14:textId="77777777" w:rsidR="00E2681F" w:rsidRDefault="00E2681F" w:rsidP="00E2681F">
      <w:pPr>
        <w:pStyle w:val="PL"/>
      </w:pPr>
      <w:r>
        <w:tab/>
      </w:r>
      <w:proofErr w:type="spellStart"/>
      <w:r>
        <w:t>posMeasurementResult</w:t>
      </w:r>
      <w:proofErr w:type="spellEnd"/>
      <w:r>
        <w:tab/>
      </w:r>
      <w:r>
        <w:tab/>
      </w:r>
      <w:r>
        <w:tab/>
      </w:r>
      <w:proofErr w:type="spellStart"/>
      <w:r>
        <w:t>PosMeasurementResult</w:t>
      </w:r>
      <w:proofErr w:type="spellEnd"/>
      <w:r>
        <w:t>,</w:t>
      </w:r>
    </w:p>
    <w:p w14:paraId="5B11DA8B" w14:textId="77777777" w:rsidR="00E2681F" w:rsidRDefault="00E2681F" w:rsidP="00E2681F">
      <w:pPr>
        <w:pStyle w:val="PL"/>
      </w:pPr>
      <w:r>
        <w:tab/>
      </w:r>
      <w:proofErr w:type="spellStart"/>
      <w:r>
        <w:t>tRPID</w:t>
      </w:r>
      <w:proofErr w:type="spellEnd"/>
      <w:r>
        <w:tab/>
      </w:r>
      <w:r>
        <w:tab/>
      </w:r>
      <w:r>
        <w:tab/>
      </w:r>
      <w:r>
        <w:tab/>
      </w:r>
      <w:r>
        <w:tab/>
      </w:r>
      <w:r>
        <w:tab/>
      </w:r>
      <w:r>
        <w:tab/>
        <w:t>TRPID,</w:t>
      </w:r>
    </w:p>
    <w:p w14:paraId="56F9E188" w14:textId="77777777" w:rsidR="00E2681F" w:rsidRDefault="00E2681F" w:rsidP="00E2681F">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PosMeasurementResultList-ItemExtIEs</w:t>
      </w:r>
      <w:proofErr w:type="spellEnd"/>
      <w:r>
        <w:t>}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proofErr w:type="spellStart"/>
      <w:r>
        <w:t>PosMeasurementResultList-ItemExtIEs</w:t>
      </w:r>
      <w:proofErr w:type="spellEnd"/>
      <w:r>
        <w:t xml:space="preserve"> </w:t>
      </w:r>
      <w:r>
        <w:tab/>
        <w:t>F1AP-PROTOCOL-</w:t>
      </w:r>
      <w:proofErr w:type="gramStart"/>
      <w:r>
        <w:t>EXTENSION ::=</w:t>
      </w:r>
      <w:proofErr w:type="gramEnd"/>
      <w:r>
        <w:t xml:space="preserve"> {</w:t>
      </w:r>
    </w:p>
    <w:p w14:paraId="5B6484D0" w14:textId="77777777" w:rsidR="00E2681F" w:rsidRPr="00A73D91" w:rsidRDefault="00E2681F" w:rsidP="00E2681F">
      <w:pPr>
        <w:pStyle w:val="PL"/>
        <w:rPr>
          <w:rFonts w:eastAsia="Calibri"/>
        </w:rPr>
      </w:pPr>
      <w:r>
        <w:tab/>
      </w:r>
      <w:proofErr w:type="gramStart"/>
      <w:r w:rsidRPr="00405B59">
        <w:rPr>
          <w:rFonts w:eastAsia="Calibri"/>
        </w:rPr>
        <w:t>{ ID</w:t>
      </w:r>
      <w:proofErr w:type="gramEnd"/>
      <w:r w:rsidRPr="00405B59">
        <w:rPr>
          <w:rFonts w:eastAsia="Calibri"/>
        </w:rPr>
        <w:t xml:space="preserve">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proofErr w:type="gramStart"/>
      <w:r w:rsidRPr="00C17DBB">
        <w:rPr>
          <w:rFonts w:ascii="Courier New" w:eastAsia="Times New Roman" w:hAnsi="Courier New"/>
          <w:sz w:val="16"/>
          <w:lang w:eastAsia="ko-KR"/>
        </w:rPr>
        <w:t>PosMeasurementType</w:t>
      </w:r>
      <w:proofErr w:type="spellEnd"/>
      <w:r w:rsidRPr="00C17DBB">
        <w:rPr>
          <w:rFonts w:ascii="Courier New" w:eastAsia="Times New Roman" w:hAnsi="Courier New"/>
          <w:sz w:val="16"/>
          <w:lang w:eastAsia="ko-KR"/>
        </w:rPr>
        <w:t xml:space="preserve"> ::=</w:t>
      </w:r>
      <w:proofErr w:type="gramEnd"/>
      <w:r w:rsidRPr="00C17DBB">
        <w:rPr>
          <w:rFonts w:ascii="Courier New" w:eastAsia="Times New Roman" w:hAnsi="Courier New"/>
          <w:sz w:val="16"/>
          <w:lang w:eastAsia="ko-KR"/>
        </w:rPr>
        <w:t xml:space="preserve">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1950" w:author="Rapporteur" w:date="2023-10-25T00:50: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1" w:author="Rapporteur" w:date="2023-10-25T00:50:00Z"/>
          <w:rFonts w:ascii="Courier New" w:eastAsia="Times New Roman" w:hAnsi="Courier New"/>
          <w:noProof/>
          <w:sz w:val="16"/>
          <w:lang w:eastAsia="ko-KR"/>
        </w:rPr>
      </w:pPr>
      <w:ins w:id="1952" w:author="Rapporteur" w:date="2023-10-25T00:50: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proofErr w:type="spellStart"/>
      <w:r w:rsidRPr="00D96CB4">
        <w:rPr>
          <w:snapToGrid w:val="0"/>
        </w:rPr>
        <w:t>PosSRSResourceSet</w:t>
      </w:r>
      <w:proofErr w:type="spellEnd"/>
      <w:r w:rsidRPr="00D96CB4">
        <w:rPr>
          <w:snapToGrid w:val="0"/>
        </w:rPr>
        <w:t>-</w:t>
      </w:r>
      <w:proofErr w:type="gramStart"/>
      <w:r w:rsidRPr="00D96CB4">
        <w:rPr>
          <w:snapToGrid w:val="0"/>
        </w:rPr>
        <w:t>Item ::=</w:t>
      </w:r>
      <w:proofErr w:type="gramEnd"/>
      <w:r w:rsidRPr="00D96CB4">
        <w:rPr>
          <w:snapToGrid w:val="0"/>
        </w:rPr>
        <w:t xml:space="preserve"> SEQUENCE {</w:t>
      </w:r>
    </w:p>
    <w:p w14:paraId="63246811" w14:textId="77777777" w:rsidR="006E6915" w:rsidRPr="00D96CB4" w:rsidRDefault="006E6915" w:rsidP="006E6915">
      <w:pPr>
        <w:pStyle w:val="PL"/>
        <w:spacing w:line="0" w:lineRule="atLeast"/>
        <w:rPr>
          <w:snapToGrid w:val="0"/>
        </w:rPr>
      </w:pPr>
      <w:r w:rsidRPr="00D96CB4">
        <w:rPr>
          <w:snapToGrid w:val="0"/>
        </w:rPr>
        <w:lastRenderedPageBreak/>
        <w:tab/>
      </w:r>
      <w:proofErr w:type="spellStart"/>
      <w:r w:rsidRPr="00D96CB4">
        <w:rPr>
          <w:snapToGrid w:val="0"/>
        </w:rPr>
        <w:t>possrsResourceSetID</w:t>
      </w:r>
      <w:proofErr w:type="spellEnd"/>
      <w:r w:rsidRPr="00D96CB4">
        <w:rPr>
          <w:snapToGrid w:val="0"/>
        </w:rPr>
        <w:tab/>
      </w:r>
      <w:r w:rsidRPr="00D96CB4">
        <w:rPr>
          <w:snapToGrid w:val="0"/>
        </w:rPr>
        <w:tab/>
      </w:r>
      <w:r w:rsidRPr="00D96CB4">
        <w:rPr>
          <w:snapToGrid w:val="0"/>
        </w:rPr>
        <w:tab/>
      </w:r>
      <w:r w:rsidRPr="00D96CB4">
        <w:rPr>
          <w:snapToGrid w:val="0"/>
        </w:rPr>
        <w:tab/>
      </w:r>
      <w:proofErr w:type="gramStart"/>
      <w:r w:rsidRPr="00D96CB4">
        <w:rPr>
          <w:snapToGrid w:val="0"/>
        </w:rPr>
        <w:t>INTEGER(</w:t>
      </w:r>
      <w:proofErr w:type="gramEnd"/>
      <w:r w:rsidRPr="00D96CB4">
        <w:rPr>
          <w:snapToGrid w:val="0"/>
        </w:rPr>
        <w:t>0..15),</w:t>
      </w:r>
    </w:p>
    <w:p w14:paraId="06B93A4F"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possRSResourceID</w:t>
      </w:r>
      <w:proofErr w:type="spellEnd"/>
      <w:r w:rsidRPr="00D96CB4">
        <w:rPr>
          <w:snapToGrid w:val="0"/>
        </w:rPr>
        <w:t>-List</w:t>
      </w:r>
      <w:r w:rsidRPr="00D96CB4">
        <w:rPr>
          <w:snapToGrid w:val="0"/>
        </w:rPr>
        <w:tab/>
      </w:r>
      <w:r w:rsidRPr="00D96CB4">
        <w:rPr>
          <w:snapToGrid w:val="0"/>
        </w:rPr>
        <w:tab/>
      </w:r>
      <w:r w:rsidRPr="00D96CB4">
        <w:rPr>
          <w:snapToGrid w:val="0"/>
        </w:rPr>
        <w:tab/>
      </w:r>
      <w:proofErr w:type="spellStart"/>
      <w:r w:rsidRPr="00D96CB4">
        <w:rPr>
          <w:snapToGrid w:val="0"/>
        </w:rPr>
        <w:t>PosSRSResourceID</w:t>
      </w:r>
      <w:proofErr w:type="spellEnd"/>
      <w:r w:rsidRPr="00D96CB4">
        <w:rPr>
          <w:snapToGrid w:val="0"/>
        </w:rPr>
        <w:t>-List,</w:t>
      </w:r>
    </w:p>
    <w:p w14:paraId="0AFE8BEB"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posresourceSetType</w:t>
      </w:r>
      <w:proofErr w:type="spellEnd"/>
      <w:r w:rsidRPr="00D96CB4">
        <w:rPr>
          <w:snapToGrid w:val="0"/>
        </w:rPr>
        <w:tab/>
      </w:r>
      <w:r w:rsidRPr="00D96CB4">
        <w:rPr>
          <w:snapToGrid w:val="0"/>
        </w:rPr>
        <w:tab/>
      </w:r>
      <w:r w:rsidRPr="00D96CB4">
        <w:rPr>
          <w:snapToGrid w:val="0"/>
        </w:rPr>
        <w:tab/>
      </w:r>
      <w:r w:rsidRPr="00D96CB4">
        <w:rPr>
          <w:snapToGrid w:val="0"/>
        </w:rPr>
        <w:tab/>
      </w:r>
      <w:proofErr w:type="spellStart"/>
      <w:r w:rsidRPr="00D96CB4">
        <w:rPr>
          <w:snapToGrid w:val="0"/>
        </w:rPr>
        <w:t>PosResourceSetType</w:t>
      </w:r>
      <w:proofErr w:type="spellEnd"/>
      <w:r w:rsidRPr="00D96CB4">
        <w:rPr>
          <w:snapToGrid w:val="0"/>
        </w:rPr>
        <w:t>,</w:t>
      </w:r>
    </w:p>
    <w:p w14:paraId="624A7815" w14:textId="77777777" w:rsidR="006E6915" w:rsidRPr="00D96CB4" w:rsidRDefault="006E6915" w:rsidP="006E6915">
      <w:pPr>
        <w:pStyle w:val="PL"/>
        <w:spacing w:line="0" w:lineRule="atLeast"/>
        <w:rPr>
          <w:snapToGrid w:val="0"/>
        </w:rPr>
      </w:pPr>
      <w:r w:rsidRPr="00D96CB4">
        <w:rPr>
          <w:snapToGrid w:val="0"/>
        </w:rPr>
        <w:tab/>
      </w:r>
      <w:proofErr w:type="spellStart"/>
      <w:r w:rsidRPr="00D96CB4">
        <w:rPr>
          <w:snapToGrid w:val="0"/>
        </w:rPr>
        <w:t>iE</w:t>
      </w:r>
      <w:proofErr w:type="spellEnd"/>
      <w:r w:rsidRPr="00D96CB4">
        <w:rPr>
          <w:snapToGrid w:val="0"/>
        </w:rPr>
        <w:t>-Extensions</w:t>
      </w:r>
      <w:r w:rsidRPr="00D96CB4">
        <w:rPr>
          <w:snapToGrid w:val="0"/>
        </w:rPr>
        <w:tab/>
      </w:r>
      <w:r w:rsidRPr="00D96CB4">
        <w:rPr>
          <w:snapToGrid w:val="0"/>
        </w:rPr>
        <w:tab/>
      </w:r>
      <w:proofErr w:type="spellStart"/>
      <w:r w:rsidRPr="00D96CB4">
        <w:rPr>
          <w:snapToGrid w:val="0"/>
        </w:rPr>
        <w:t>ProtocolExtensionContainer</w:t>
      </w:r>
      <w:proofErr w:type="spellEnd"/>
      <w:r w:rsidRPr="00D96CB4">
        <w:rPr>
          <w:snapToGrid w:val="0"/>
        </w:rPr>
        <w:t xml:space="preserve"> </w:t>
      </w:r>
      <w:proofErr w:type="gramStart"/>
      <w:r w:rsidRPr="00D96CB4">
        <w:rPr>
          <w:snapToGrid w:val="0"/>
        </w:rPr>
        <w:t>{ {</w:t>
      </w:r>
      <w:proofErr w:type="gramEnd"/>
      <w:r w:rsidRPr="00D96CB4">
        <w:rPr>
          <w:snapToGrid w:val="0"/>
        </w:rPr>
        <w:t xml:space="preserve"> </w:t>
      </w:r>
      <w:proofErr w:type="spellStart"/>
      <w:r w:rsidRPr="00D96CB4">
        <w:rPr>
          <w:snapToGrid w:val="0"/>
        </w:rPr>
        <w:t>PosSRSResourceSet</w:t>
      </w:r>
      <w:proofErr w:type="spellEnd"/>
      <w:r w:rsidRPr="00D96CB4">
        <w:rPr>
          <w:snapToGrid w:val="0"/>
        </w:rPr>
        <w:t>-Item-</w:t>
      </w:r>
      <w:proofErr w:type="spellStart"/>
      <w:r w:rsidRPr="00D96CB4">
        <w:rPr>
          <w:snapToGrid w:val="0"/>
        </w:rPr>
        <w:t>ExtIEs</w:t>
      </w:r>
      <w:proofErr w:type="spellEnd"/>
      <w:r w:rsidRPr="00D96CB4">
        <w:rPr>
          <w:snapToGrid w:val="0"/>
        </w:rPr>
        <w:t>}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proofErr w:type="spellStart"/>
      <w:r w:rsidRPr="00D96CB4">
        <w:rPr>
          <w:snapToGrid w:val="0"/>
        </w:rPr>
        <w:t>PosSRSResourceSet</w:t>
      </w:r>
      <w:proofErr w:type="spellEnd"/>
      <w:r w:rsidRPr="00D96CB4">
        <w:rPr>
          <w:snapToGrid w:val="0"/>
        </w:rPr>
        <w:t>-Item-</w:t>
      </w:r>
      <w:proofErr w:type="spellStart"/>
      <w:r w:rsidRPr="00D96CB4">
        <w:rPr>
          <w:snapToGrid w:val="0"/>
        </w:rPr>
        <w:t>ExtIEs</w:t>
      </w:r>
      <w:proofErr w:type="spellEnd"/>
      <w:r w:rsidRPr="00D96CB4">
        <w:rPr>
          <w:snapToGrid w:val="0"/>
        </w:rPr>
        <w:t xml:space="preserve"> F1AP-PROTOCOL-</w:t>
      </w:r>
      <w:proofErr w:type="gramStart"/>
      <w:r w:rsidRPr="00D96CB4">
        <w:rPr>
          <w:snapToGrid w:val="0"/>
        </w:rPr>
        <w:t>EXTENSION ::=</w:t>
      </w:r>
      <w:proofErr w:type="gramEnd"/>
      <w:r w:rsidRPr="00D96CB4">
        <w:rPr>
          <w:snapToGrid w:val="0"/>
        </w:rPr>
        <w:t xml:space="preserve"> {</w:t>
      </w:r>
    </w:p>
    <w:p w14:paraId="70441D34" w14:textId="4E9B2D9E" w:rsidR="00381A91" w:rsidRDefault="006E6915" w:rsidP="006E6915">
      <w:pPr>
        <w:pStyle w:val="PL"/>
        <w:spacing w:line="0" w:lineRule="atLeast"/>
        <w:rPr>
          <w:ins w:id="1953" w:author="Rapporteur" w:date="2023-10-25T00:50:00Z"/>
          <w:rFonts w:eastAsia="SimSun"/>
          <w:noProof/>
          <w:snapToGrid w:val="0"/>
          <w:lang w:eastAsia="ko-KR"/>
        </w:rPr>
      </w:pPr>
      <w:ins w:id="1954" w:author="Rapporteur" w:date="2023-10-25T00:50:00Z">
        <w:r w:rsidRPr="00D96CB4">
          <w:rPr>
            <w:snapToGrid w:val="0"/>
          </w:rPr>
          <w:tab/>
        </w:r>
        <w:r w:rsidRPr="00E33236">
          <w:rPr>
            <w:rFonts w:eastAsia="SimSun"/>
            <w:noProof/>
            <w:snapToGrid w:val="0"/>
            <w:lang w:eastAsia="ko-KR"/>
          </w:rPr>
          <w:t>{ ID id-</w:t>
        </w:r>
        <w:r w:rsidR="00381A91" w:rsidRPr="00381A91">
          <w:rPr>
            <w:rFonts w:eastAsia="SimSun"/>
            <w:noProof/>
            <w:snapToGrid w:val="0"/>
            <w:lang w:eastAsia="ko-KR"/>
          </w:rPr>
          <w:t>PosSRSResourceAggregationID</w:t>
        </w:r>
        <w:r w:rsidRPr="00E33236">
          <w:rPr>
            <w:rFonts w:eastAsia="SimSun"/>
            <w:noProof/>
            <w:snapToGrid w:val="0"/>
            <w:lang w:eastAsia="ko-KR"/>
          </w:rPr>
          <w:tab/>
          <w:t xml:space="preserve">CRITICALITY reject </w:t>
        </w:r>
        <w:r w:rsidR="006A30B6">
          <w:rPr>
            <w:rFonts w:eastAsia="SimSun"/>
            <w:noProof/>
            <w:snapToGrid w:val="0"/>
            <w:lang w:eastAsia="ko-KR"/>
          </w:rPr>
          <w:t>EXTENSION</w:t>
        </w:r>
        <w:r w:rsidRPr="00E33236">
          <w:rPr>
            <w:rFonts w:eastAsia="SimSun"/>
            <w:noProof/>
            <w:snapToGrid w:val="0"/>
            <w:lang w:eastAsia="ko-KR"/>
          </w:rPr>
          <w:t xml:space="preserve"> </w:t>
        </w:r>
        <w:r w:rsidR="00381A91" w:rsidRPr="00381A91">
          <w:rPr>
            <w:rFonts w:eastAsia="SimSun"/>
            <w:noProof/>
            <w:snapToGrid w:val="0"/>
            <w:lang w:eastAsia="ko-KR"/>
          </w:rPr>
          <w:t>PosSRSResourceAggregationID</w:t>
        </w:r>
        <w:r w:rsidRPr="00E33236">
          <w:rPr>
            <w:rFonts w:eastAsia="SimSun"/>
            <w:noProof/>
            <w:snapToGrid w:val="0"/>
            <w:lang w:eastAsia="ko-KR"/>
          </w:rPr>
          <w:tab/>
          <w:t>PRESENCE mandatory}</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snapToGrid w:val="0"/>
        </w:rPr>
      </w:pPr>
      <w:r>
        <w:rPr>
          <w:rFonts w:eastAsia="SimSun"/>
          <w:noProof/>
          <w:snapToGrid w:val="0"/>
          <w:lang w:eastAsia="ko-KR"/>
        </w:rPr>
        <w:tab/>
      </w:r>
      <w:r w:rsidR="006E6915" w:rsidRPr="00D96CB4">
        <w:rPr>
          <w:snapToGrid w:val="0"/>
        </w:rPr>
        <w:t>...</w:t>
      </w:r>
    </w:p>
    <w:p w14:paraId="485F0296" w14:textId="77777777" w:rsidR="006E6915" w:rsidRPr="00D96CB4" w:rsidRDefault="006E6915" w:rsidP="006E6915">
      <w:pPr>
        <w:pStyle w:val="PL"/>
        <w:spacing w:line="0" w:lineRule="atLeast"/>
        <w:rPr>
          <w:snapToGrid w:val="0"/>
        </w:rPr>
      </w:pPr>
      <w:r w:rsidRPr="00D96CB4">
        <w:rPr>
          <w:snapToGrid w:val="0"/>
        </w:rPr>
        <w:t>}</w:t>
      </w:r>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5" w:author="Rapporteur" w:date="2023-10-25T00:50:00Z"/>
          <w:rFonts w:ascii="Courier New" w:eastAsia="Times New Roman" w:hAnsi="Courier New"/>
          <w:noProof/>
          <w:sz w:val="16"/>
          <w:lang w:eastAsia="ko-KR"/>
        </w:rPr>
      </w:pPr>
    </w:p>
    <w:p w14:paraId="3A7208FB" w14:textId="7AF40BA8"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6" w:author="Rapporteur" w:date="2023-10-25T00:50:00Z"/>
          <w:rFonts w:ascii="Courier New" w:eastAsia="Times New Roman" w:hAnsi="Courier New"/>
          <w:noProof/>
          <w:sz w:val="16"/>
          <w:lang w:eastAsia="ko-KR"/>
        </w:rPr>
      </w:pPr>
      <w:ins w:id="1957" w:author="Rapporteur" w:date="2023-10-25T00:50:00Z">
        <w:r w:rsidRPr="00381A91">
          <w:rPr>
            <w:rFonts w:ascii="Courier New" w:eastAsia="Times New Roman" w:hAnsi="Courier New"/>
            <w:noProof/>
            <w:sz w:val="16"/>
            <w:lang w:eastAsia="ko-KR"/>
          </w:rPr>
          <w:t>PosSRSResourceAggregationID</w:t>
        </w:r>
        <w:r w:rsidR="00B746C1">
          <w:rPr>
            <w:rFonts w:ascii="Courier New" w:eastAsia="Times New Roman" w:hAnsi="Courier New"/>
            <w:noProof/>
            <w:sz w:val="16"/>
            <w:lang w:eastAsia="ko-KR"/>
          </w:rPr>
          <w:t xml:space="preserve"> ::= </w:t>
        </w:r>
        <w:r w:rsidR="00B746C1" w:rsidRPr="00B746C1">
          <w:rPr>
            <w:rFonts w:ascii="Courier New" w:eastAsia="Times New Roman" w:hAnsi="Courier New"/>
            <w:noProof/>
            <w:sz w:val="16"/>
            <w:lang w:eastAsia="ko-KR"/>
          </w:rPr>
          <w:t>INTEGER(0..</w:t>
        </w:r>
        <w:r w:rsidR="00B746C1">
          <w:rPr>
            <w:rFonts w:ascii="Courier New" w:eastAsia="Times New Roman" w:hAnsi="Courier New"/>
            <w:noProof/>
            <w:sz w:val="16"/>
            <w:lang w:eastAsia="ko-KR"/>
          </w:rPr>
          <w:t>16</w:t>
        </w:r>
        <w:r w:rsidR="00B746C1" w:rsidRPr="00B746C1">
          <w:rPr>
            <w:rFonts w:ascii="Courier New" w:eastAsia="Times New Roman" w:hAnsi="Courier New"/>
            <w:noProof/>
            <w:sz w:val="16"/>
            <w:lang w:eastAsia="ko-KR"/>
          </w:rPr>
          <w:t>)</w:t>
        </w:r>
        <w:r w:rsidR="00B746C1">
          <w:rPr>
            <w:rFonts w:ascii="Courier New" w:eastAsia="Times New Roman" w:hAnsi="Courier New"/>
            <w:noProof/>
            <w:sz w:val="16"/>
            <w:lang w:eastAsia="ko-KR"/>
          </w:rPr>
          <w:t xml:space="preserve"> </w:t>
        </w:r>
        <w:r w:rsidR="00B746C1" w:rsidRPr="00BE4E24">
          <w:rPr>
            <w:rFonts w:ascii="Courier New" w:eastAsia="Times New Roman" w:hAnsi="Courier New"/>
            <w:noProof/>
            <w:sz w:val="16"/>
            <w:highlight w:val="yellow"/>
            <w:lang w:eastAsia="ko-KR"/>
          </w:rPr>
          <w:t>--FFS</w:t>
        </w:r>
      </w:ins>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EBF9B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3BC4B8BC"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1958" w:author="Rapporteur" w:date="2023-10-25T00:50: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1959" w:author="Rapporteur" w:date="2023-10-25T00:50: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PRESENCE optional }</w:t>
      </w:r>
      <w:ins w:id="1960" w:author="Rapporteur" w:date="2023-10-25T00:50:00Z">
        <w:r w:rsidRPr="00B52AA4">
          <w:rPr>
            <w:rFonts w:ascii="Courier New" w:eastAsia="Times New Roman" w:hAnsi="Courier New"/>
            <w:sz w:val="16"/>
            <w:lang w:eastAsia="ko-KR"/>
          </w:rPr>
          <w:t>|</w:t>
        </w:r>
      </w:ins>
    </w:p>
    <w:p w14:paraId="311EA192" w14:textId="3231D3BA" w:rsidR="00E321D2" w:rsidRDefault="0045728B" w:rsidP="00E32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1" w:author="Rapporteur" w:date="2023-10-25T00:50:00Z"/>
          <w:rFonts w:ascii="Courier New" w:eastAsia="Times New Roman" w:hAnsi="Courier New"/>
          <w:sz w:val="16"/>
          <w:lang w:eastAsia="ko-KR"/>
        </w:rPr>
      </w:pPr>
      <w:ins w:id="1962" w:author="Rapporteur" w:date="2023-10-25T00:50: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r w:rsidR="00E321D2" w:rsidRPr="00B52AA4">
          <w:rPr>
            <w:rFonts w:ascii="Courier New" w:eastAsia="Times New Roman" w:hAnsi="Courier New"/>
            <w:sz w:val="16"/>
            <w:lang w:eastAsia="ko-KR"/>
          </w:rPr>
          <w:t>|</w:t>
        </w:r>
      </w:ins>
    </w:p>
    <w:p w14:paraId="2C75C18B" w14:textId="367F96DA" w:rsidR="0045728B" w:rsidRPr="0092421E" w:rsidRDefault="00E321D2"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3" w:author="Rapporteur" w:date="2023-10-25T00:50:00Z"/>
          <w:rFonts w:ascii="Courier New" w:eastAsia="SimSun" w:hAnsi="Courier New"/>
          <w:noProof/>
          <w:snapToGrid w:val="0"/>
          <w:sz w:val="16"/>
          <w:lang w:eastAsia="ko-KR"/>
        </w:rPr>
      </w:pPr>
      <w:ins w:id="1964" w:author="Rapporteur" w:date="2023-10-25T00:50:00Z">
        <w:r>
          <w:rPr>
            <w:rFonts w:ascii="Courier New" w:eastAsia="Times New Roman" w:hAnsi="Courier New"/>
            <w:sz w:val="16"/>
            <w:lang w:eastAsia="ko-KR"/>
          </w:rPr>
          <w:tab/>
        </w:r>
        <w:r w:rsidRPr="0092421E">
          <w:rPr>
            <w:rFonts w:ascii="Courier New" w:eastAsia="SimSun" w:hAnsi="Courier New"/>
            <w:noProof/>
            <w:snapToGrid w:val="0"/>
            <w:sz w:val="16"/>
            <w:lang w:eastAsia="ko-KR"/>
          </w:rPr>
          <w:t xml:space="preserve">{ ID </w:t>
        </w:r>
        <w:r w:rsidRPr="00E321D2">
          <w:rPr>
            <w:rFonts w:ascii="Courier New" w:eastAsia="SimSun" w:hAnsi="Courier New"/>
            <w:noProof/>
            <w:snapToGrid w:val="0"/>
            <w:sz w:val="16"/>
            <w:lang w:val="sv-SE" w:eastAsia="ko-KR"/>
          </w:rPr>
          <w:t>id-LPHAPAssistanceInformation</w:t>
        </w:r>
        <w:r w:rsidRPr="0092421E">
          <w:rPr>
            <w:rFonts w:ascii="Courier New" w:eastAsia="SimSun" w:hAnsi="Courier New"/>
            <w:noProof/>
            <w:snapToGrid w:val="0"/>
            <w:sz w:val="16"/>
            <w:lang w:eastAsia="ko-KR"/>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 xml:space="preserve">CRITICALITY ignore EXTENSION </w:t>
        </w:r>
        <w:r w:rsidRPr="00E321D2">
          <w:rPr>
            <w:rFonts w:ascii="Courier New" w:eastAsia="SimSun" w:hAnsi="Courier New"/>
            <w:noProof/>
            <w:snapToGrid w:val="0"/>
            <w:sz w:val="16"/>
            <w:lang w:val="sv-SE" w:eastAsia="ko-KR"/>
          </w:rPr>
          <w:t>LPHAPAssistanceInformation</w:t>
        </w:r>
        <w:r w:rsidR="008C74B0">
          <w:rPr>
            <w:rFonts w:ascii="Courier New" w:eastAsia="SimSun" w:hAnsi="Courier New"/>
            <w:noProof/>
            <w:snapToGrid w:val="0"/>
            <w:sz w:val="16"/>
            <w:lang w:eastAsia="ko-KR"/>
          </w:rPr>
          <w:tab/>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ins>
      <w:r w:rsidR="0045728B" w:rsidRPr="0092421E">
        <w:rPr>
          <w:rFonts w:ascii="Courier New" w:eastAsia="SimSun" w:hAnsi="Courier New" w:hint="eastAsia"/>
          <w:noProof/>
          <w:snapToGrid w:val="0"/>
          <w:sz w:val="16"/>
          <w:lang w:eastAsia="zh-CN"/>
        </w:rPr>
        <w:t>,</w:t>
      </w:r>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w:t>
      </w:r>
    </w:p>
    <w:p w14:paraId="4B274A6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35CB205" w14:textId="77777777" w:rsidR="00125467" w:rsidRDefault="00125467" w:rsidP="0045728B">
      <w:pPr>
        <w:jc w:val="center"/>
        <w:rPr>
          <w:rFonts w:eastAsia="DengXian"/>
          <w:color w:val="FF0000"/>
          <w:highlight w:val="cyan"/>
        </w:rPr>
      </w:pPr>
    </w:p>
    <w:p w14:paraId="35FD57FE" w14:textId="77777777" w:rsidR="000C7792" w:rsidRPr="00A069E8" w:rsidRDefault="000C7792" w:rsidP="000C7792">
      <w:pPr>
        <w:pStyle w:val="PL"/>
        <w:rPr>
          <w:snapToGrid w:val="0"/>
        </w:rPr>
      </w:pPr>
      <w:proofErr w:type="spellStart"/>
      <w:proofErr w:type="gramStart"/>
      <w:r w:rsidRPr="00A069E8">
        <w:rPr>
          <w:snapToGrid w:val="0"/>
        </w:rPr>
        <w:t>SliceToReportList</w:t>
      </w:r>
      <w:proofErr w:type="spellEnd"/>
      <w:r w:rsidRPr="00A069E8">
        <w:rPr>
          <w:snapToGrid w:val="0"/>
        </w:rPr>
        <w:t xml:space="preserve"> ::=</w:t>
      </w:r>
      <w:proofErr w:type="gramEnd"/>
      <w:r w:rsidRPr="00A069E8">
        <w:rPr>
          <w:snapToGrid w:val="0"/>
        </w:rPr>
        <w:t xml:space="preserve"> SEQUENCE (SIZE(1.. </w:t>
      </w:r>
      <w:proofErr w:type="spellStart"/>
      <w:r w:rsidRPr="00A069E8">
        <w:rPr>
          <w:snapToGrid w:val="0"/>
        </w:rPr>
        <w:t>maxnoofBPLMNsNR</w:t>
      </w:r>
      <w:proofErr w:type="spellEnd"/>
      <w:r w:rsidRPr="00A069E8">
        <w:rPr>
          <w:snapToGrid w:val="0"/>
        </w:rPr>
        <w:t xml:space="preserve">)) OF </w:t>
      </w:r>
      <w:proofErr w:type="spellStart"/>
      <w:r w:rsidRPr="00A069E8">
        <w:rPr>
          <w:snapToGrid w:val="0"/>
        </w:rPr>
        <w:t>SliceToReportItem</w:t>
      </w:r>
      <w:proofErr w:type="spellEnd"/>
    </w:p>
    <w:p w14:paraId="5325724E" w14:textId="77777777" w:rsidR="000C7792" w:rsidRPr="00A069E8" w:rsidRDefault="000C7792" w:rsidP="000C7792">
      <w:pPr>
        <w:pStyle w:val="PL"/>
        <w:rPr>
          <w:snapToGrid w:val="0"/>
        </w:rPr>
      </w:pPr>
    </w:p>
    <w:p w14:paraId="5E9EFBAB" w14:textId="77777777" w:rsidR="000C7792" w:rsidRPr="00A069E8" w:rsidRDefault="000C7792" w:rsidP="000C7792">
      <w:pPr>
        <w:pStyle w:val="PL"/>
        <w:rPr>
          <w:snapToGrid w:val="0"/>
        </w:rPr>
      </w:pPr>
      <w:proofErr w:type="spellStart"/>
      <w:proofErr w:type="gramStart"/>
      <w:r w:rsidRPr="00A069E8">
        <w:rPr>
          <w:snapToGrid w:val="0"/>
        </w:rPr>
        <w:t>SliceToReportItem</w:t>
      </w:r>
      <w:proofErr w:type="spellEnd"/>
      <w:r w:rsidRPr="00A069E8">
        <w:rPr>
          <w:snapToGrid w:val="0"/>
        </w:rPr>
        <w:t xml:space="preserve"> ::=</w:t>
      </w:r>
      <w:proofErr w:type="gramEnd"/>
      <w:r w:rsidRPr="00A069E8">
        <w:rPr>
          <w:snapToGrid w:val="0"/>
        </w:rPr>
        <w:t xml:space="preserve"> SEQUENCE {</w:t>
      </w:r>
    </w:p>
    <w:p w14:paraId="1429A717" w14:textId="77777777" w:rsidR="000C7792" w:rsidRPr="00A069E8" w:rsidRDefault="000C7792" w:rsidP="000C7792">
      <w:pPr>
        <w:pStyle w:val="PL"/>
        <w:rPr>
          <w:snapToGrid w:val="0"/>
        </w:rPr>
      </w:pPr>
      <w:r w:rsidRPr="00A069E8">
        <w:rPr>
          <w:snapToGrid w:val="0"/>
        </w:rPr>
        <w:tab/>
      </w:r>
      <w:proofErr w:type="spellStart"/>
      <w:r w:rsidRPr="00A069E8">
        <w:rPr>
          <w:snapToGrid w:val="0"/>
        </w:rPr>
        <w:t>pLMNIdentity</w:t>
      </w:r>
      <w:proofErr w:type="spellEnd"/>
      <w:r w:rsidRPr="00A069E8">
        <w:rPr>
          <w:snapToGrid w:val="0"/>
        </w:rPr>
        <w:tab/>
      </w:r>
      <w:r w:rsidRPr="00A069E8">
        <w:rPr>
          <w:snapToGrid w:val="0"/>
        </w:rPr>
        <w:tab/>
      </w:r>
      <w:r w:rsidRPr="00A069E8">
        <w:rPr>
          <w:snapToGrid w:val="0"/>
        </w:rPr>
        <w:tab/>
      </w:r>
      <w:r w:rsidRPr="00A069E8">
        <w:rPr>
          <w:snapToGrid w:val="0"/>
        </w:rPr>
        <w:tab/>
        <w:t xml:space="preserve">PLMN-Identity, </w:t>
      </w:r>
    </w:p>
    <w:p w14:paraId="1CFBDA46" w14:textId="77777777" w:rsidR="000C7792" w:rsidRPr="00A069E8" w:rsidRDefault="000C7792" w:rsidP="000C7792">
      <w:pPr>
        <w:pStyle w:val="PL"/>
        <w:rPr>
          <w:snapToGrid w:val="0"/>
        </w:rPr>
      </w:pPr>
      <w:r w:rsidRPr="00A069E8">
        <w:rPr>
          <w:snapToGrid w:val="0"/>
        </w:rPr>
        <w:tab/>
      </w:r>
      <w:proofErr w:type="spellStart"/>
      <w:r w:rsidRPr="00A069E8">
        <w:rPr>
          <w:snapToGrid w:val="0"/>
        </w:rPr>
        <w:t>sNSSAIlist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04F17CC2" w14:textId="77777777" w:rsidR="000C7792" w:rsidRPr="00A069E8" w:rsidRDefault="000C7792" w:rsidP="000C7792">
      <w:pPr>
        <w:pStyle w:val="PL"/>
        <w:rPr>
          <w:snapToGrid w:val="0"/>
        </w:rPr>
      </w:pPr>
      <w:r w:rsidRPr="00A069E8">
        <w:rPr>
          <w:snapToGrid w:val="0"/>
        </w:rPr>
        <w:tab/>
      </w:r>
      <w:proofErr w:type="spellStart"/>
      <w:r w:rsidRPr="00A069E8">
        <w:rPr>
          <w:snapToGrid w:val="0"/>
        </w:rPr>
        <w:t>iE</w:t>
      </w:r>
      <w:proofErr w:type="spellEnd"/>
      <w:r w:rsidRPr="00A069E8">
        <w:rPr>
          <w:snapToGrid w:val="0"/>
        </w:rPr>
        <w:t>-Extensions</w:t>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ProtocolExtensionContainer</w:t>
      </w:r>
      <w:proofErr w:type="spellEnd"/>
      <w:r w:rsidRPr="00A069E8">
        <w:rPr>
          <w:snapToGrid w:val="0"/>
        </w:rPr>
        <w:t xml:space="preserve"> </w:t>
      </w:r>
      <w:proofErr w:type="gramStart"/>
      <w:r w:rsidRPr="00A069E8">
        <w:rPr>
          <w:snapToGrid w:val="0"/>
        </w:rPr>
        <w:t>{ {</w:t>
      </w:r>
      <w:proofErr w:type="gramEnd"/>
      <w:r w:rsidRPr="00A069E8">
        <w:rPr>
          <w:snapToGrid w:val="0"/>
        </w:rPr>
        <w:t xml:space="preserve"> </w:t>
      </w:r>
      <w:proofErr w:type="spellStart"/>
      <w:r w:rsidRPr="00A069E8">
        <w:rPr>
          <w:snapToGrid w:val="0"/>
        </w:rPr>
        <w:t>SliceToReportItem-ExtIEs</w:t>
      </w:r>
      <w:proofErr w:type="spellEnd"/>
      <w:r w:rsidRPr="00A069E8">
        <w:rPr>
          <w:snapToGrid w:val="0"/>
        </w:rPr>
        <w:t>} } OPTIONAL</w:t>
      </w:r>
    </w:p>
    <w:p w14:paraId="3F4BE356" w14:textId="77777777" w:rsidR="000C7792" w:rsidRPr="00A069E8" w:rsidRDefault="000C7792" w:rsidP="000C7792">
      <w:pPr>
        <w:pStyle w:val="PL"/>
        <w:rPr>
          <w:snapToGrid w:val="0"/>
        </w:rPr>
      </w:pPr>
      <w:r w:rsidRPr="00A069E8">
        <w:rPr>
          <w:snapToGrid w:val="0"/>
        </w:rPr>
        <w:t>}</w:t>
      </w:r>
    </w:p>
    <w:p w14:paraId="5D5D314F" w14:textId="77777777" w:rsidR="000C7792" w:rsidRPr="00A069E8" w:rsidRDefault="000C7792" w:rsidP="000C7792">
      <w:pPr>
        <w:pStyle w:val="PL"/>
        <w:rPr>
          <w:snapToGrid w:val="0"/>
        </w:rPr>
      </w:pPr>
    </w:p>
    <w:p w14:paraId="5B398016" w14:textId="77777777" w:rsidR="000C7792" w:rsidRPr="00A069E8" w:rsidRDefault="000C7792" w:rsidP="000C7792">
      <w:pPr>
        <w:pStyle w:val="PL"/>
        <w:rPr>
          <w:snapToGrid w:val="0"/>
        </w:rPr>
      </w:pPr>
      <w:proofErr w:type="spellStart"/>
      <w:r w:rsidRPr="00A069E8">
        <w:rPr>
          <w:snapToGrid w:val="0"/>
        </w:rPr>
        <w:lastRenderedPageBreak/>
        <w:t>SliceToReportItem-ExtIEs</w:t>
      </w:r>
      <w:proofErr w:type="spellEnd"/>
      <w:r w:rsidRPr="00A069E8">
        <w:rPr>
          <w:snapToGrid w:val="0"/>
        </w:rPr>
        <w:t xml:space="preserve"> </w:t>
      </w:r>
      <w:r w:rsidRPr="00A069E8">
        <w:rPr>
          <w:snapToGrid w:val="0"/>
        </w:rPr>
        <w:tab/>
        <w:t>F1AP-PROTOCOL-</w:t>
      </w:r>
      <w:proofErr w:type="gramStart"/>
      <w:r w:rsidRPr="00A069E8">
        <w:rPr>
          <w:snapToGrid w:val="0"/>
        </w:rPr>
        <w:t>EXTENSION ::=</w:t>
      </w:r>
      <w:proofErr w:type="gramEnd"/>
      <w:r w:rsidRPr="00A069E8">
        <w:rPr>
          <w:snapToGrid w:val="0"/>
        </w:rPr>
        <w:t xml:space="preserve"> {</w:t>
      </w:r>
    </w:p>
    <w:p w14:paraId="47F3A468" w14:textId="77777777" w:rsidR="000C7792" w:rsidRPr="00A069E8" w:rsidRDefault="000C7792" w:rsidP="000C7792">
      <w:pPr>
        <w:pStyle w:val="PL"/>
        <w:rPr>
          <w:snapToGrid w:val="0"/>
        </w:rPr>
      </w:pPr>
      <w:r w:rsidRPr="00A069E8">
        <w:rPr>
          <w:snapToGrid w:val="0"/>
        </w:rPr>
        <w:tab/>
        <w:t>...</w:t>
      </w:r>
    </w:p>
    <w:p w14:paraId="68F71081" w14:textId="77777777" w:rsidR="000C7792" w:rsidRPr="00A069E8" w:rsidRDefault="000C7792" w:rsidP="000C7792">
      <w:pPr>
        <w:pStyle w:val="PL"/>
        <w:rPr>
          <w:snapToGrid w:val="0"/>
        </w:rPr>
      </w:pPr>
      <w:r w:rsidRPr="00A069E8">
        <w:rPr>
          <w:snapToGrid w:val="0"/>
        </w:rPr>
        <w:t>}</w:t>
      </w:r>
    </w:p>
    <w:p w14:paraId="69412630" w14:textId="77777777" w:rsidR="000C7792" w:rsidRDefault="000C7792" w:rsidP="000C7792">
      <w:pPr>
        <w:pStyle w:val="PL"/>
        <w:rPr>
          <w:snapToGrid w:val="0"/>
        </w:rPr>
      </w:pPr>
    </w:p>
    <w:p w14:paraId="0362ECE9" w14:textId="77777777" w:rsidR="000C7792" w:rsidRDefault="000C7792" w:rsidP="000C7792">
      <w:pPr>
        <w:pStyle w:val="PL"/>
        <w:rPr>
          <w:snapToGrid w:val="0"/>
        </w:rPr>
      </w:pPr>
      <w:proofErr w:type="spellStart"/>
      <w:proofErr w:type="gramStart"/>
      <w:r w:rsidRPr="005B7EB4">
        <w:rPr>
          <w:snapToGrid w:val="0"/>
        </w:rPr>
        <w:t>SlotNumber</w:t>
      </w:r>
      <w:proofErr w:type="spellEnd"/>
      <w:r w:rsidRPr="005B7EB4">
        <w:rPr>
          <w:snapToGrid w:val="0"/>
        </w:rPr>
        <w:t xml:space="preserve"> ::=</w:t>
      </w:r>
      <w:proofErr w:type="gramEnd"/>
      <w:r w:rsidRPr="005B7EB4">
        <w:rPr>
          <w:snapToGrid w:val="0"/>
        </w:rPr>
        <w:t xml:space="preserve"> INTEGER (0..79)</w:t>
      </w:r>
    </w:p>
    <w:p w14:paraId="79A3626B" w14:textId="77777777" w:rsidR="000C7792" w:rsidRDefault="000C7792" w:rsidP="004F25AC">
      <w:pPr>
        <w:pStyle w:val="PL"/>
      </w:pPr>
    </w:p>
    <w:p w14:paraId="2D65CB45" w14:textId="241CA2EF" w:rsidR="00225A3F" w:rsidRDefault="002B2F0D" w:rsidP="004F25AC">
      <w:pPr>
        <w:pStyle w:val="PL"/>
        <w:rPr>
          <w:ins w:id="1965" w:author="Rapporteur" w:date="2023-10-25T00:50:00Z"/>
          <w:rFonts w:eastAsia="SimSun" w:cs="Courier New"/>
          <w:snapToGrid w:val="0"/>
          <w:lang w:eastAsia="ko-KR"/>
        </w:rPr>
      </w:pPr>
      <w:proofErr w:type="spellStart"/>
      <w:ins w:id="1966" w:author="Rapporteur" w:date="2023-10-25T00:50:00Z">
        <w:r w:rsidRPr="004A0D2F">
          <w:t>S</w:t>
        </w:r>
        <w:r>
          <w:t>L</w:t>
        </w:r>
        <w:r w:rsidRPr="004A0D2F">
          <w:t>Positioning</w:t>
        </w:r>
        <w:proofErr w:type="spellEnd"/>
        <w:r>
          <w:t>-</w:t>
        </w:r>
        <w:r w:rsidRPr="004A0D2F">
          <w:t>Ranging</w:t>
        </w:r>
        <w:r>
          <w:t>-Service-</w:t>
        </w:r>
        <w:proofErr w:type="gramStart"/>
        <w:r w:rsidR="004D5FC7">
          <w:t>Info</w:t>
        </w:r>
        <w:r>
          <w:t xml:space="preserve"> </w:t>
        </w:r>
        <w:r w:rsidR="00225A3F">
          <w:rPr>
            <w:rFonts w:eastAsia="SimSun" w:cs="Courier New"/>
            <w:snapToGrid w:val="0"/>
            <w:lang w:eastAsia="ko-KR"/>
          </w:rPr>
          <w:t>::=</w:t>
        </w:r>
        <w:proofErr w:type="gramEnd"/>
        <w:r w:rsidR="00225A3F">
          <w:rPr>
            <w:rFonts w:eastAsia="SimSun" w:cs="Courier New"/>
            <w:snapToGrid w:val="0"/>
            <w:lang w:eastAsia="ko-KR"/>
          </w:rPr>
          <w:t xml:space="preserve"> SEQUENCE{</w:t>
        </w:r>
      </w:ins>
    </w:p>
    <w:p w14:paraId="08C5D936" w14:textId="17C2B112" w:rsidR="00225A3F" w:rsidRDefault="00225A3F" w:rsidP="004F25AC">
      <w:pPr>
        <w:pStyle w:val="PL"/>
        <w:rPr>
          <w:ins w:id="1967" w:author="Rapporteur" w:date="2023-10-25T00:50:00Z"/>
          <w:rFonts w:eastAsia="SimSun" w:cs="Courier New"/>
          <w:snapToGrid w:val="0"/>
          <w:lang w:eastAsia="ko-KR"/>
        </w:rPr>
      </w:pPr>
      <w:ins w:id="1968" w:author="Rapporteur" w:date="2023-10-25T00:50:00Z">
        <w:r>
          <w:rPr>
            <w:rFonts w:eastAsia="SimSun" w:cs="Courier New"/>
            <w:snapToGrid w:val="0"/>
            <w:lang w:eastAsia="ko-KR"/>
          </w:rPr>
          <w:tab/>
        </w:r>
        <w:proofErr w:type="spellStart"/>
        <w:r>
          <w:rPr>
            <w:rFonts w:eastAsia="SimSun" w:cs="Courier New"/>
            <w:snapToGrid w:val="0"/>
            <w:lang w:eastAsia="ko-KR"/>
          </w:rPr>
          <w:t>sLPositioning</w:t>
        </w:r>
        <w:proofErr w:type="spellEnd"/>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proofErr w:type="spellStart"/>
        <w:r w:rsidR="009548C6">
          <w:rPr>
            <w:rFonts w:eastAsia="SimSun" w:cs="Courier New"/>
            <w:snapToGrid w:val="0"/>
            <w:lang w:eastAsia="ko-KR"/>
          </w:rPr>
          <w:t>SLPositioning</w:t>
        </w:r>
        <w:proofErr w:type="spellEnd"/>
        <w:r w:rsidR="009548C6">
          <w:rPr>
            <w:rFonts w:eastAsia="SimSun" w:cs="Courier New"/>
            <w:snapToGrid w:val="0"/>
            <w:lang w:eastAsia="ko-KR"/>
          </w:rPr>
          <w:t>-</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43561FF" w14:textId="48809740" w:rsidR="007935B1" w:rsidRDefault="007935B1" w:rsidP="004B761C">
      <w:pPr>
        <w:pStyle w:val="PL"/>
        <w:rPr>
          <w:ins w:id="1969" w:author="Rapporteur" w:date="2023-10-25T00:50:00Z"/>
        </w:rPr>
      </w:pPr>
      <w:ins w:id="1970" w:author="Rapporteur" w:date="2023-10-25T00:50:00Z">
        <w:r>
          <w:rPr>
            <w:rFonts w:eastAsia="SimSun" w:cs="Courier New"/>
            <w:snapToGrid w:val="0"/>
            <w:lang w:eastAsia="ko-KR"/>
          </w:rPr>
          <w:tab/>
        </w:r>
        <w:proofErr w:type="spellStart"/>
        <w:r>
          <w:rPr>
            <w:rFonts w:eastAsia="SimSun" w:cs="Courier New"/>
            <w:snapToGrid w:val="0"/>
            <w:lang w:eastAsia="ko-KR"/>
          </w:rPr>
          <w:t>rSPP</w:t>
        </w:r>
        <w:proofErr w:type="spellEnd"/>
        <w:r>
          <w:rPr>
            <w:rFonts w:eastAsia="SimSun" w:cs="Courier New"/>
            <w:snapToGrid w:val="0"/>
            <w:lang w:eastAsia="ko-KR"/>
          </w:rPr>
          <w:t>-transport-QoS-parameters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r>
        <w:r w:rsidR="00B42717">
          <w:rPr>
            <w:rFonts w:eastAsia="SimSun" w:cs="Courier New" w:hint="eastAsia"/>
            <w:snapToGrid w:val="0"/>
            <w:lang w:eastAsia="zh-CN"/>
          </w:rPr>
          <w:tab/>
        </w:r>
        <w:r>
          <w:rPr>
            <w:rFonts w:eastAsia="SimSun" w:cs="Courier New"/>
            <w:snapToGrid w:val="0"/>
            <w:lang w:eastAsia="ko-KR"/>
          </w:rPr>
          <w:t>OPTIONAL</w:t>
        </w:r>
        <w:r w:rsidR="009548C6">
          <w:rPr>
            <w:rFonts w:eastAsia="SimSun" w:cs="Courier New"/>
            <w:snapToGrid w:val="0"/>
            <w:lang w:eastAsia="ko-KR"/>
          </w:rPr>
          <w:t>,</w:t>
        </w:r>
        <w:r w:rsidR="004B761C">
          <w:tab/>
        </w:r>
      </w:ins>
    </w:p>
    <w:p w14:paraId="1C162C19" w14:textId="0F3E05D3" w:rsidR="004B761C" w:rsidRDefault="00093FDE" w:rsidP="004B761C">
      <w:pPr>
        <w:pStyle w:val="PL"/>
        <w:rPr>
          <w:ins w:id="1971" w:author="Rapporteur" w:date="2023-10-25T00:50:00Z"/>
          <w:lang w:eastAsia="zh-CN"/>
        </w:rPr>
      </w:pPr>
      <w:ins w:id="1972" w:author="Rapporteur" w:date="2023-10-25T00:50:00Z">
        <w:r>
          <w:rPr>
            <w:rFonts w:hint="eastAsia"/>
            <w:lang w:eastAsia="zh-CN"/>
          </w:rPr>
          <w:tab/>
        </w:r>
        <w:proofErr w:type="spellStart"/>
        <w:r w:rsidR="004B761C">
          <w:t>iE</w:t>
        </w:r>
        <w:proofErr w:type="spellEnd"/>
        <w:r w:rsidR="004B761C">
          <w:t>-Extensions</w:t>
        </w:r>
        <w:r w:rsidR="004B761C">
          <w:tab/>
        </w:r>
        <w:r w:rsidR="004B761C">
          <w:tab/>
        </w:r>
        <w:proofErr w:type="spellStart"/>
        <w:r w:rsidR="004B761C">
          <w:t>ProtocolExtensionContainer</w:t>
        </w:r>
        <w:proofErr w:type="spellEnd"/>
        <w:r w:rsidR="004B761C">
          <w:t xml:space="preserve"> </w:t>
        </w:r>
        <w:proofErr w:type="gramStart"/>
        <w:r w:rsidR="004B761C">
          <w:t>{ {</w:t>
        </w:r>
        <w:proofErr w:type="gramEnd"/>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w:t>
        </w:r>
        <w:r w:rsidR="007935B1">
          <w:t>Info</w:t>
        </w:r>
        <w:r w:rsidR="00DD526C">
          <w:t>-</w:t>
        </w:r>
        <w:proofErr w:type="spellStart"/>
        <w:r w:rsidR="004B761C">
          <w:t>ExtIEs</w:t>
        </w:r>
        <w:proofErr w:type="spellEnd"/>
        <w:r w:rsidR="004B761C">
          <w:t>} }</w:t>
        </w:r>
        <w:r w:rsidR="004B761C">
          <w:tab/>
          <w:t>OPTIONAL</w:t>
        </w:r>
        <w:r>
          <w:rPr>
            <w:rFonts w:hint="eastAsia"/>
            <w:lang w:eastAsia="zh-CN"/>
          </w:rPr>
          <w:t>,</w:t>
        </w:r>
      </w:ins>
    </w:p>
    <w:p w14:paraId="19A68809" w14:textId="77777777" w:rsidR="004B761C" w:rsidRDefault="004B761C" w:rsidP="004B761C">
      <w:pPr>
        <w:pStyle w:val="PL"/>
        <w:rPr>
          <w:ins w:id="1973" w:author="Rapporteur" w:date="2023-10-25T00:50:00Z"/>
        </w:rPr>
      </w:pPr>
      <w:ins w:id="1974" w:author="Rapporteur" w:date="2023-10-25T00:50:00Z">
        <w:r>
          <w:t>}</w:t>
        </w:r>
      </w:ins>
    </w:p>
    <w:p w14:paraId="24BD89A7" w14:textId="77777777" w:rsidR="004B761C" w:rsidRDefault="004B761C" w:rsidP="004B761C">
      <w:pPr>
        <w:pStyle w:val="PL"/>
        <w:rPr>
          <w:ins w:id="1975" w:author="Rapporteur" w:date="2023-10-25T00:50:00Z"/>
        </w:rPr>
      </w:pPr>
    </w:p>
    <w:p w14:paraId="165690FB" w14:textId="1265F01D" w:rsidR="004B761C" w:rsidRDefault="002B2F0D" w:rsidP="004B761C">
      <w:pPr>
        <w:pStyle w:val="PL"/>
        <w:rPr>
          <w:ins w:id="1976" w:author="Rapporteur" w:date="2023-10-25T00:50:00Z"/>
        </w:rPr>
      </w:pPr>
      <w:proofErr w:type="spellStart"/>
      <w:ins w:id="1977" w:author="Rapporteur" w:date="2023-10-25T00:50:00Z">
        <w:r w:rsidRPr="004A0D2F">
          <w:t>S</w:t>
        </w:r>
        <w:r>
          <w:t>L</w:t>
        </w:r>
        <w:r w:rsidRPr="004A0D2F">
          <w:t>Positioning</w:t>
        </w:r>
        <w:proofErr w:type="spellEnd"/>
        <w:r>
          <w:t>-</w:t>
        </w:r>
        <w:r w:rsidRPr="004A0D2F">
          <w:t>Ranging</w:t>
        </w:r>
        <w:r>
          <w:t>-Service-</w:t>
        </w:r>
        <w:r w:rsidR="009A58AF">
          <w:t>Info</w:t>
        </w:r>
        <w:r w:rsidR="004B761C">
          <w:t>-</w:t>
        </w:r>
        <w:proofErr w:type="spellStart"/>
        <w:r w:rsidR="004B761C">
          <w:t>ExtIEs</w:t>
        </w:r>
        <w:proofErr w:type="spellEnd"/>
        <w:r w:rsidR="004B761C">
          <w:t xml:space="preserve"> F1AP-PROTOCOL-</w:t>
        </w:r>
        <w:proofErr w:type="gramStart"/>
        <w:r w:rsidR="004B761C">
          <w:t>EXTENSION ::=</w:t>
        </w:r>
        <w:proofErr w:type="gramEnd"/>
        <w:r w:rsidR="004B761C">
          <w:t xml:space="preserve"> {</w:t>
        </w:r>
      </w:ins>
    </w:p>
    <w:p w14:paraId="1204A156" w14:textId="77777777" w:rsidR="004B761C" w:rsidRDefault="004B761C" w:rsidP="004B761C">
      <w:pPr>
        <w:pStyle w:val="PL"/>
        <w:rPr>
          <w:ins w:id="1978" w:author="Rapporteur" w:date="2023-10-25T00:50:00Z"/>
        </w:rPr>
      </w:pPr>
      <w:ins w:id="1979" w:author="Rapporteur" w:date="2023-10-25T00:50:00Z">
        <w:r>
          <w:tab/>
          <w:t>...</w:t>
        </w:r>
      </w:ins>
    </w:p>
    <w:p w14:paraId="56AE23E7" w14:textId="77777777" w:rsidR="004B761C" w:rsidRDefault="004B761C" w:rsidP="004B761C">
      <w:pPr>
        <w:pStyle w:val="PL"/>
        <w:rPr>
          <w:ins w:id="1980" w:author="Rapporteur" w:date="2023-10-25T00:50:00Z"/>
        </w:rPr>
      </w:pPr>
      <w:ins w:id="1981" w:author="Rapporteur" w:date="2023-10-25T00:50:00Z">
        <w:r>
          <w:t>}</w:t>
        </w:r>
      </w:ins>
    </w:p>
    <w:p w14:paraId="76DC4E47" w14:textId="77777777" w:rsidR="004B761C" w:rsidRDefault="004B761C" w:rsidP="004F25AC">
      <w:pPr>
        <w:pStyle w:val="PL"/>
        <w:rPr>
          <w:ins w:id="1982" w:author="Rapporteur" w:date="2023-10-25T00:50:00Z"/>
          <w:rFonts w:eastAsia="SimSun" w:cs="Courier New"/>
          <w:snapToGrid w:val="0"/>
          <w:lang w:eastAsia="ko-KR"/>
        </w:rPr>
      </w:pPr>
    </w:p>
    <w:p w14:paraId="1E8CE6DE" w14:textId="77777777" w:rsidR="00225A3F" w:rsidRDefault="00225A3F" w:rsidP="004F25AC">
      <w:pPr>
        <w:pStyle w:val="PL"/>
        <w:rPr>
          <w:ins w:id="1983" w:author="Rapporteur" w:date="2023-10-25T00:50:00Z"/>
          <w:rFonts w:eastAsia="SimSun" w:cs="Courier New"/>
          <w:snapToGrid w:val="0"/>
          <w:lang w:eastAsia="ko-KR"/>
        </w:rPr>
      </w:pPr>
    </w:p>
    <w:p w14:paraId="59C6A606" w14:textId="7B5327FA" w:rsidR="00DB5489" w:rsidRDefault="00DD526C" w:rsidP="00DB5489">
      <w:pPr>
        <w:pStyle w:val="PL"/>
        <w:rPr>
          <w:ins w:id="1984" w:author="Rapporteur" w:date="2023-10-25T00:50:00Z"/>
        </w:rPr>
      </w:pPr>
      <w:proofErr w:type="spellStart"/>
      <w:ins w:id="1985" w:author="Rapporteur" w:date="2023-10-25T00:50:00Z">
        <w:r>
          <w:rPr>
            <w:rFonts w:eastAsia="SimSun" w:cs="Courier New"/>
            <w:snapToGrid w:val="0"/>
            <w:lang w:eastAsia="ko-KR"/>
          </w:rPr>
          <w:t>SLPositioning</w:t>
        </w:r>
        <w:proofErr w:type="spellEnd"/>
        <w:r>
          <w:rPr>
            <w:rFonts w:eastAsia="SimSun" w:cs="Courier New"/>
            <w:snapToGrid w:val="0"/>
            <w:lang w:eastAsia="ko-KR"/>
          </w:rPr>
          <w:t>-Ranging-</w:t>
        </w:r>
        <w:proofErr w:type="gramStart"/>
        <w:r>
          <w:rPr>
            <w:rFonts w:eastAsia="SimSun" w:cs="Courier New"/>
            <w:snapToGrid w:val="0"/>
            <w:lang w:eastAsia="ko-KR"/>
          </w:rPr>
          <w:t xml:space="preserve">Authorized </w:t>
        </w:r>
        <w:r w:rsidR="00DB5489">
          <w:t>::=</w:t>
        </w:r>
        <w:proofErr w:type="gramEnd"/>
        <w:r w:rsidR="00DB5489">
          <w:t xml:space="preserve"> ENUMERATED { </w:t>
        </w:r>
      </w:ins>
    </w:p>
    <w:p w14:paraId="34DC1C55" w14:textId="77777777" w:rsidR="00DB5489" w:rsidRDefault="00DB5489" w:rsidP="00DB5489">
      <w:pPr>
        <w:pStyle w:val="PL"/>
        <w:rPr>
          <w:ins w:id="1986" w:author="Rapporteur" w:date="2023-10-25T00:50:00Z"/>
        </w:rPr>
      </w:pPr>
      <w:ins w:id="1987" w:author="Rapporteur" w:date="2023-10-25T00:50:00Z">
        <w:r>
          <w:tab/>
          <w:t>authorized,</w:t>
        </w:r>
      </w:ins>
    </w:p>
    <w:p w14:paraId="7B37AEC9" w14:textId="77777777" w:rsidR="00DB5489" w:rsidRDefault="00DB5489" w:rsidP="00DB5489">
      <w:pPr>
        <w:pStyle w:val="PL"/>
        <w:rPr>
          <w:ins w:id="1988" w:author="Rapporteur" w:date="2023-10-25T00:50:00Z"/>
        </w:rPr>
      </w:pPr>
      <w:ins w:id="1989" w:author="Rapporteur" w:date="2023-10-25T00:50:00Z">
        <w:r>
          <w:tab/>
        </w:r>
        <w:proofErr w:type="gramStart"/>
        <w:r>
          <w:t>not-authorized</w:t>
        </w:r>
        <w:proofErr w:type="gramEnd"/>
        <w:r>
          <w:t>,</w:t>
        </w:r>
      </w:ins>
    </w:p>
    <w:p w14:paraId="223940EB" w14:textId="77777777" w:rsidR="00DB5489" w:rsidRDefault="00DB5489" w:rsidP="00DB5489">
      <w:pPr>
        <w:pStyle w:val="PL"/>
        <w:rPr>
          <w:ins w:id="1990" w:author="Rapporteur" w:date="2023-10-25T00:50:00Z"/>
        </w:rPr>
      </w:pPr>
      <w:ins w:id="1991" w:author="Rapporteur" w:date="2023-10-25T00:50:00Z">
        <w:r>
          <w:tab/>
          <w:t>...</w:t>
        </w:r>
      </w:ins>
    </w:p>
    <w:p w14:paraId="097C406E" w14:textId="77777777" w:rsidR="00DB5489" w:rsidRDefault="00DB5489" w:rsidP="00DB5489">
      <w:pPr>
        <w:pStyle w:val="PL"/>
        <w:rPr>
          <w:ins w:id="1992" w:author="Rapporteur" w:date="2023-10-25T00:50:00Z"/>
        </w:rPr>
      </w:pPr>
      <w:ins w:id="1993" w:author="Rapporteur" w:date="2023-10-25T00:50:00Z">
        <w:r>
          <w:t>}</w:t>
        </w:r>
      </w:ins>
    </w:p>
    <w:p w14:paraId="7EC07341" w14:textId="77777777" w:rsidR="00DB5489" w:rsidRDefault="00DB5489" w:rsidP="00DB5489">
      <w:pPr>
        <w:pStyle w:val="PL"/>
        <w:rPr>
          <w:ins w:id="1994" w:author="Rapporteur" w:date="2023-10-25T00:50:00Z"/>
        </w:rPr>
      </w:pPr>
    </w:p>
    <w:p w14:paraId="646D6608" w14:textId="77777777" w:rsidR="00105CEA" w:rsidRPr="00685B1D" w:rsidRDefault="00105CEA" w:rsidP="00105CEA">
      <w:pPr>
        <w:pStyle w:val="PL"/>
        <w:rPr>
          <w:ins w:id="1995" w:author="Rapporteur" w:date="2023-10-25T00:50:00Z"/>
          <w:snapToGrid w:val="0"/>
          <w:lang w:eastAsia="zh-CN"/>
        </w:rPr>
      </w:pPr>
      <w:ins w:id="1996" w:author="Rapporteur" w:date="2023-10-25T00:50:00Z">
        <w:r>
          <w:rPr>
            <w:rFonts w:eastAsia="SimSun" w:cs="Courier New"/>
            <w:snapToGrid w:val="0"/>
            <w:lang w:eastAsia="ko-KR"/>
          </w:rPr>
          <w:t>RSPP-transport-QoS-</w:t>
        </w:r>
        <w:proofErr w:type="gramStart"/>
        <w:r>
          <w:rPr>
            <w:rFonts w:eastAsia="SimSun" w:cs="Courier New"/>
            <w:snapToGrid w:val="0"/>
            <w:lang w:eastAsia="ko-KR"/>
          </w:rPr>
          <w:t>parameters ::=</w:t>
        </w:r>
        <w:proofErr w:type="gramEnd"/>
        <w:r>
          <w:rPr>
            <w:rFonts w:eastAsia="SimSun" w:cs="Courier New"/>
            <w:snapToGrid w:val="0"/>
            <w:lang w:eastAsia="ko-KR"/>
          </w:rPr>
          <w:t xml:space="preserve"> </w:t>
        </w:r>
        <w:r w:rsidRPr="00685B1D">
          <w:rPr>
            <w:snapToGrid w:val="0"/>
          </w:rPr>
          <w:t>SEQUENCE {</w:t>
        </w:r>
      </w:ins>
    </w:p>
    <w:p w14:paraId="53F02084" w14:textId="77777777" w:rsidR="00105CEA" w:rsidRPr="00685B1D" w:rsidRDefault="00105CEA" w:rsidP="00105CEA">
      <w:pPr>
        <w:pStyle w:val="PL"/>
        <w:rPr>
          <w:ins w:id="1997" w:author="Rapporteur" w:date="2023-10-25T00:50:00Z"/>
          <w:rFonts w:eastAsia="Batang"/>
          <w:lang w:eastAsia="ja-JP"/>
        </w:rPr>
      </w:pPr>
      <w:ins w:id="1998" w:author="Rapporteur" w:date="2023-10-25T00:50:00Z">
        <w:r w:rsidRPr="00685B1D">
          <w:rPr>
            <w:rFonts w:eastAsia="Batang"/>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w:t>
        </w:r>
      </w:ins>
    </w:p>
    <w:p w14:paraId="3E1C391A" w14:textId="77777777" w:rsidR="00105CEA" w:rsidRPr="003D0C3D" w:rsidRDefault="00105CEA" w:rsidP="00105CEA">
      <w:pPr>
        <w:pStyle w:val="PL"/>
        <w:rPr>
          <w:ins w:id="1999" w:author="Rapporteur" w:date="2023-10-25T00:50:00Z"/>
          <w:lang w:eastAsia="zh-CN"/>
        </w:rPr>
      </w:pPr>
      <w:ins w:id="2000" w:author="Rapporteur" w:date="2023-10-25T00:50:00Z">
        <w:r w:rsidRPr="00685B1D">
          <w:rPr>
            <w:rFonts w:eastAsia="Batang" w:hint="eastAsia"/>
            <w:lang w:eastAsia="ja-JP"/>
          </w:rPr>
          <w:tab/>
        </w:r>
        <w:proofErr w:type="spellStart"/>
        <w:r>
          <w:rPr>
            <w:rFonts w:eastAsia="Batang"/>
            <w:lang w:eastAsia="ja-JP"/>
          </w:rPr>
          <w:t>rSPP</w:t>
        </w:r>
        <w:r w:rsidRPr="00685B1D">
          <w:rPr>
            <w:rFonts w:eastAsia="Batang"/>
            <w:lang w:eastAsia="ja-JP"/>
          </w:rPr>
          <w:t>LinkAggregateBitRates</w:t>
        </w:r>
        <w:proofErr w:type="spell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2001" w:author="Rapporteur" w:date="2023-10-25T00:50:00Z"/>
          <w:snapToGrid w:val="0"/>
        </w:rPr>
      </w:pPr>
      <w:ins w:id="2002"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sidRPr="00082838">
          <w:rPr>
            <w:rFonts w:eastAsia="SimSun" w:cs="Courier New"/>
            <w:snapToGrid w:val="0"/>
            <w:lang w:eastAsia="ko-KR"/>
          </w:rPr>
          <w:t>SLPositioning</w:t>
        </w:r>
        <w:proofErr w:type="spellEnd"/>
        <w:r w:rsidRPr="00082838">
          <w:rPr>
            <w:rFonts w:eastAsia="SimSun" w:cs="Courier New"/>
            <w:snapToGrid w:val="0"/>
            <w:lang w:eastAsia="ko-KR"/>
          </w:rPr>
          <w:t>-Ranging-Qo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w:t>
        </w:r>
        <w:proofErr w:type="spellStart"/>
        <w:r w:rsidRPr="00685B1D">
          <w:rPr>
            <w:snapToGrid w:val="0"/>
          </w:rPr>
          <w:t>ExtIEs</w:t>
        </w:r>
        <w:proofErr w:type="spellEnd"/>
        <w:r w:rsidRPr="00685B1D">
          <w:rPr>
            <w:snapToGrid w:val="0"/>
          </w:rPr>
          <w:t>} }</w:t>
        </w:r>
        <w:r w:rsidRPr="00685B1D">
          <w:rPr>
            <w:snapToGrid w:val="0"/>
          </w:rPr>
          <w:tab/>
          <w:t>OPTIONAL,</w:t>
        </w:r>
      </w:ins>
    </w:p>
    <w:p w14:paraId="0C2418F2" w14:textId="77777777" w:rsidR="00105CEA" w:rsidRPr="00685B1D" w:rsidRDefault="00105CEA" w:rsidP="00105CEA">
      <w:pPr>
        <w:pStyle w:val="PL"/>
        <w:rPr>
          <w:ins w:id="2003" w:author="Rapporteur" w:date="2023-10-25T00:50:00Z"/>
          <w:snapToGrid w:val="0"/>
        </w:rPr>
      </w:pPr>
      <w:ins w:id="2004" w:author="Rapporteur" w:date="2023-10-25T00:50:00Z">
        <w:r w:rsidRPr="00685B1D">
          <w:rPr>
            <w:snapToGrid w:val="0"/>
          </w:rPr>
          <w:tab/>
          <w:t>...</w:t>
        </w:r>
      </w:ins>
    </w:p>
    <w:p w14:paraId="5FDDC50B" w14:textId="77777777" w:rsidR="00105CEA" w:rsidRPr="00685B1D" w:rsidRDefault="00105CEA" w:rsidP="00105CEA">
      <w:pPr>
        <w:pStyle w:val="PL"/>
        <w:rPr>
          <w:ins w:id="2005" w:author="Rapporteur" w:date="2023-10-25T00:50:00Z"/>
          <w:snapToGrid w:val="0"/>
        </w:rPr>
      </w:pPr>
      <w:ins w:id="2006" w:author="Rapporteur" w:date="2023-10-25T00:50:00Z">
        <w:r w:rsidRPr="00685B1D">
          <w:rPr>
            <w:snapToGrid w:val="0"/>
          </w:rPr>
          <w:t>}</w:t>
        </w:r>
      </w:ins>
    </w:p>
    <w:p w14:paraId="59DD1BA0" w14:textId="77777777" w:rsidR="00105CEA" w:rsidRDefault="00105CEA" w:rsidP="00105CEA">
      <w:pPr>
        <w:pStyle w:val="PL"/>
        <w:rPr>
          <w:ins w:id="2007" w:author="Rapporteur" w:date="2023-10-25T00:50:00Z"/>
          <w:rFonts w:eastAsia="SimSun"/>
          <w:snapToGrid w:val="0"/>
          <w:lang w:eastAsia="zh-CN"/>
        </w:rPr>
      </w:pPr>
    </w:p>
    <w:p w14:paraId="10B84AEE" w14:textId="77777777" w:rsidR="001D1279" w:rsidRDefault="00105CEA" w:rsidP="00105CEA">
      <w:pPr>
        <w:pStyle w:val="PL"/>
        <w:rPr>
          <w:ins w:id="2008" w:author="Rapporteur" w:date="2023-10-25T00:50:00Z"/>
          <w:rFonts w:eastAsia="SimSun" w:cs="Mangal"/>
          <w:snapToGrid w:val="0"/>
          <w:lang w:val="en-US" w:bidi="sa-IN"/>
        </w:rPr>
      </w:pPr>
      <w:ins w:id="2009" w:author="Rapporteur" w:date="2023-10-25T00:50:00Z">
        <w:r>
          <w:rPr>
            <w:rFonts w:eastAsia="SimSun" w:cs="Courier New"/>
            <w:snapToGrid w:val="0"/>
            <w:lang w:eastAsia="ko-KR"/>
          </w:rPr>
          <w:t>RSPP-transport-QoS-parameters</w:t>
        </w:r>
        <w:r w:rsidRPr="00C74C00">
          <w:rPr>
            <w:rFonts w:eastAsia="SimSun" w:cs="Mangal"/>
            <w:snapToGrid w:val="0"/>
            <w:lang w:val="en-US" w:bidi="sa-IN"/>
          </w:rPr>
          <w:t>-</w:t>
        </w:r>
        <w:proofErr w:type="spellStart"/>
        <w:r w:rsidRPr="00C74C00">
          <w:rPr>
            <w:rFonts w:eastAsia="SimSun" w:cs="Mangal"/>
            <w:snapToGrid w:val="0"/>
            <w:lang w:val="en-US" w:bidi="sa-IN"/>
          </w:rPr>
          <w:t>ExtIEs</w:t>
        </w:r>
        <w:proofErr w:type="spellEnd"/>
        <w:r w:rsidRPr="00C74C00">
          <w:rPr>
            <w:rFonts w:eastAsia="SimSun" w:cs="Mangal"/>
            <w:snapToGrid w:val="0"/>
            <w:lang w:val="en-US" w:bidi="sa-IN"/>
          </w:rPr>
          <w:t xml:space="preserve"> </w:t>
        </w:r>
        <w:r>
          <w:rPr>
            <w:rFonts w:eastAsia="SimSun" w:cs="Mangal"/>
            <w:snapToGrid w:val="0"/>
            <w:lang w:bidi="sa-IN"/>
          </w:rPr>
          <w:t>F1AP</w:t>
        </w:r>
        <w:r w:rsidRPr="00C74C00">
          <w:rPr>
            <w:rFonts w:eastAsia="SimSun" w:cs="Mangal"/>
            <w:snapToGrid w:val="0"/>
            <w:lang w:val="en-US" w:bidi="sa-IN"/>
          </w:rPr>
          <w:t>-PROTOCOL-</w:t>
        </w:r>
        <w:proofErr w:type="gramStart"/>
        <w:r w:rsidRPr="00C74C00">
          <w:rPr>
            <w:rFonts w:eastAsia="SimSun" w:cs="Mangal"/>
            <w:snapToGrid w:val="0"/>
            <w:lang w:val="en-US" w:bidi="sa-IN"/>
          </w:rPr>
          <w:t>EXTENSION ::=</w:t>
        </w:r>
        <w:proofErr w:type="gramEnd"/>
        <w:r w:rsidRPr="00C74C00">
          <w:rPr>
            <w:rFonts w:eastAsia="SimSun" w:cs="Mangal"/>
            <w:snapToGrid w:val="0"/>
            <w:lang w:val="en-US" w:bidi="sa-IN"/>
          </w:rPr>
          <w:t xml:space="preserve"> {</w:t>
        </w:r>
      </w:ins>
    </w:p>
    <w:p w14:paraId="5F1A5327" w14:textId="6ECF4692" w:rsidR="00105CEA" w:rsidRPr="00C74C00" w:rsidRDefault="001D1279" w:rsidP="00105CEA">
      <w:pPr>
        <w:pStyle w:val="PL"/>
        <w:rPr>
          <w:ins w:id="2010" w:author="Rapporteur" w:date="2023-10-25T00:50:00Z"/>
          <w:rFonts w:eastAsia="SimSun" w:cs="Mangal"/>
          <w:snapToGrid w:val="0"/>
          <w:lang w:val="en-US" w:bidi="sa-IN"/>
        </w:rPr>
      </w:pPr>
      <w:ins w:id="2011" w:author="Rapporteur" w:date="2023-10-25T00:50: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2012" w:author="Rapporteur" w:date="2023-10-25T00:50:00Z"/>
          <w:rFonts w:eastAsia="SimSun"/>
          <w:snapToGrid w:val="0"/>
          <w:lang w:eastAsia="zh-CN"/>
        </w:rPr>
      </w:pPr>
      <w:ins w:id="2013" w:author="Rapporteur" w:date="2023-10-25T00:50:00Z">
        <w:r w:rsidRPr="00C74C00">
          <w:rPr>
            <w:rFonts w:eastAsia="SimSun" w:cs="Mangal"/>
            <w:snapToGrid w:val="0"/>
            <w:lang w:val="en-US" w:bidi="sa-IN"/>
          </w:rPr>
          <w:t>}</w:t>
        </w:r>
      </w:ins>
    </w:p>
    <w:p w14:paraId="3FCE4C8B" w14:textId="77777777" w:rsidR="00105CEA" w:rsidRPr="00685B1D" w:rsidRDefault="00105CEA" w:rsidP="005D28E0">
      <w:pPr>
        <w:pStyle w:val="PL"/>
        <w:rPr>
          <w:ins w:id="2014" w:author="Rapporteur" w:date="2023-10-25T00:50:00Z"/>
          <w:rFonts w:eastAsia="Batang"/>
          <w:lang w:eastAsia="ja-JP"/>
        </w:rPr>
      </w:pPr>
      <w:proofErr w:type="spellStart"/>
      <w:proofErr w:type="gramStart"/>
      <w:ins w:id="2015" w:author="Rapporteur" w:date="2023-10-25T00:50:00Z">
        <w:r>
          <w:rPr>
            <w:rFonts w:eastAsia="Batang"/>
            <w:lang w:eastAsia="ja-JP"/>
          </w:rPr>
          <w:t>RSPP</w:t>
        </w:r>
        <w:r w:rsidRPr="00685B1D">
          <w:rPr>
            <w:rFonts w:eastAsia="Batang" w:hint="eastAsia"/>
            <w:lang w:eastAsia="ja-JP"/>
          </w:rPr>
          <w:t>QoSFlowList</w:t>
        </w:r>
        <w:proofErr w:type="spellEnd"/>
        <w:r>
          <w:rPr>
            <w:rFonts w:eastAsia="Batang"/>
            <w:lang w:eastAsia="ja-JP"/>
          </w:rPr>
          <w:t xml:space="preserve"> </w:t>
        </w:r>
        <w:r w:rsidRPr="00685B1D">
          <w:rPr>
            <w:snapToGrid w:val="0"/>
          </w:rPr>
          <w:t>::=</w:t>
        </w:r>
        <w:proofErr w:type="gramEnd"/>
        <w:r w:rsidRPr="00685B1D">
          <w:rPr>
            <w:snapToGrid w:val="0"/>
          </w:rPr>
          <w:t xml:space="preserve"> SEQUENCE (SIZE(1..</w:t>
        </w:r>
        <w:r w:rsidRPr="00F23BCB">
          <w:rPr>
            <w:snapToGrid w:val="0"/>
          </w:rPr>
          <w:t>maxnoofRSPPQoSFlows</w:t>
        </w:r>
        <w:r w:rsidRPr="00685B1D">
          <w:rPr>
            <w:snapToGrid w:val="0"/>
          </w:rPr>
          <w:t>)) OF</w:t>
        </w:r>
        <w:r w:rsidRPr="00685B1D">
          <w:rPr>
            <w:rFonts w:eastAsia="Batang"/>
            <w:lang w:eastAsia="ja-JP"/>
          </w:rPr>
          <w:t xml:space="preserve"> </w:t>
        </w:r>
        <w:proofErr w:type="spellStart"/>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proofErr w:type="spellEnd"/>
      </w:ins>
    </w:p>
    <w:p w14:paraId="685B55A6" w14:textId="77777777" w:rsidR="00105CEA" w:rsidRPr="00685B1D" w:rsidRDefault="00105CEA" w:rsidP="00105CEA">
      <w:pPr>
        <w:pStyle w:val="PL"/>
        <w:spacing w:line="0" w:lineRule="atLeast"/>
        <w:rPr>
          <w:ins w:id="2016" w:author="Rapporteur" w:date="2023-10-25T00:50:00Z"/>
          <w:rFonts w:eastAsia="Batang"/>
          <w:lang w:eastAsia="ja-JP"/>
        </w:rPr>
      </w:pPr>
    </w:p>
    <w:p w14:paraId="12F1A364" w14:textId="77777777" w:rsidR="00105CEA" w:rsidRPr="00685B1D" w:rsidRDefault="00105CEA" w:rsidP="00105CEA">
      <w:pPr>
        <w:pStyle w:val="PL"/>
        <w:spacing w:line="0" w:lineRule="atLeast"/>
        <w:rPr>
          <w:ins w:id="2017" w:author="Rapporteur" w:date="2023-10-25T00:50:00Z"/>
          <w:rFonts w:eastAsia="Batang"/>
          <w:lang w:eastAsia="ja-JP"/>
        </w:rPr>
      </w:pPr>
      <w:proofErr w:type="spellStart"/>
      <w:proofErr w:type="gramStart"/>
      <w:ins w:id="2018"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proofErr w:type="spellEnd"/>
        <w:r>
          <w:rPr>
            <w:rFonts w:eastAsia="Batang"/>
            <w:lang w:eastAsia="ja-JP"/>
          </w:rPr>
          <w:t xml:space="preserve"> </w:t>
        </w:r>
        <w:r w:rsidRPr="00685B1D">
          <w:rPr>
            <w:rFonts w:eastAsia="Batang"/>
            <w:lang w:eastAsia="ja-JP"/>
          </w:rPr>
          <w:t>::=</w:t>
        </w:r>
        <w:proofErr w:type="gramEnd"/>
        <w:r w:rsidRPr="00685B1D">
          <w:rPr>
            <w:rFonts w:eastAsia="Batang"/>
            <w:lang w:eastAsia="ja-JP"/>
          </w:rPr>
          <w:t xml:space="preserve"> SEQUENCE {</w:t>
        </w:r>
      </w:ins>
    </w:p>
    <w:p w14:paraId="5B15DDE3" w14:textId="77777777" w:rsidR="00105CEA" w:rsidRPr="00685B1D" w:rsidRDefault="00105CEA" w:rsidP="00105CEA">
      <w:pPr>
        <w:pStyle w:val="PL"/>
        <w:spacing w:line="0" w:lineRule="atLeast"/>
        <w:rPr>
          <w:ins w:id="2019" w:author="Rapporteur" w:date="2023-10-25T00:50:00Z"/>
          <w:snapToGrid w:val="0"/>
          <w:lang w:eastAsia="zh-CN"/>
        </w:rPr>
      </w:pPr>
      <w:ins w:id="2020" w:author="Rapporteur" w:date="2023-10-25T00:50:00Z">
        <w:r w:rsidRPr="00685B1D">
          <w:rPr>
            <w:snapToGrid w:val="0"/>
          </w:rPr>
          <w:tab/>
        </w:r>
        <w:proofErr w:type="spellStart"/>
        <w:r w:rsidRPr="00685B1D">
          <w:rPr>
            <w:rFonts w:hint="eastAsia"/>
            <w:snapToGrid w:val="0"/>
            <w:lang w:eastAsia="zh-CN"/>
          </w:rPr>
          <w:t>pQI</w:t>
        </w:r>
        <w:proofErr w:type="spellEnd"/>
        <w:r w:rsidRPr="00685B1D">
          <w:rPr>
            <w:snapToGrid w:val="0"/>
          </w:rPr>
          <w:tab/>
        </w:r>
        <w:r w:rsidRPr="00685B1D">
          <w:rPr>
            <w:snapToGrid w:val="0"/>
          </w:rPr>
          <w:tab/>
        </w:r>
        <w:r w:rsidRPr="00685B1D">
          <w:rPr>
            <w:snapToGrid w:val="0"/>
          </w:rPr>
          <w:tab/>
        </w:r>
        <w:r w:rsidRPr="00685B1D">
          <w:rPr>
            <w:snapToGrid w:val="0"/>
          </w:rPr>
          <w:tab/>
        </w:r>
        <w:r w:rsidRPr="00685B1D">
          <w:rPr>
            <w:snapToGrid w:val="0"/>
          </w:rPr>
          <w:tab/>
        </w:r>
        <w:proofErr w:type="spellStart"/>
        <w:r w:rsidRPr="00685B1D">
          <w:rPr>
            <w:snapToGrid w:val="0"/>
          </w:rPr>
          <w:t>FiveQI</w:t>
        </w:r>
        <w:proofErr w:type="spellEnd"/>
        <w:r w:rsidRPr="00685B1D">
          <w:rPr>
            <w:snapToGrid w:val="0"/>
          </w:rPr>
          <w:t>,</w:t>
        </w:r>
      </w:ins>
    </w:p>
    <w:p w14:paraId="70EE2DE5" w14:textId="77777777" w:rsidR="00105CEA" w:rsidRPr="00685B1D" w:rsidRDefault="00105CEA" w:rsidP="00105CEA">
      <w:pPr>
        <w:pStyle w:val="PL"/>
        <w:spacing w:line="0" w:lineRule="atLeast"/>
        <w:rPr>
          <w:ins w:id="2021" w:author="Rapporteur" w:date="2023-10-25T00:50:00Z"/>
          <w:lang w:eastAsia="zh-CN"/>
        </w:rPr>
      </w:pPr>
      <w:ins w:id="2022" w:author="Rapporteur" w:date="2023-10-25T00:50:00Z">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2023" w:author="Rapporteur" w:date="2023-10-25T00:50:00Z"/>
          <w:snapToGrid w:val="0"/>
          <w:lang w:eastAsia="zh-CN"/>
        </w:rPr>
      </w:pPr>
      <w:ins w:id="2024" w:author="Rapporteur" w:date="2023-10-25T00:50: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proofErr w:type="spellStart"/>
        <w:r w:rsidRPr="00685B1D">
          <w:rPr>
            <w:rFonts w:hint="eastAsia"/>
            <w:lang w:eastAsia="zh-CN"/>
          </w:rPr>
          <w:t>Range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2025" w:author="Rapporteur" w:date="2023-10-25T00:50:00Z"/>
          <w:snapToGrid w:val="0"/>
        </w:rPr>
      </w:pPr>
      <w:ins w:id="2026"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w:t>
        </w:r>
        <w:proofErr w:type="spellEnd"/>
        <w:r w:rsidRPr="00685B1D">
          <w:rPr>
            <w:snapToGrid w:val="0"/>
          </w:rPr>
          <w:t>} }</w:t>
        </w:r>
        <w:r w:rsidRPr="00685B1D">
          <w:rPr>
            <w:snapToGrid w:val="0"/>
          </w:rPr>
          <w:tab/>
          <w:t>OPTIONAL,</w:t>
        </w:r>
      </w:ins>
    </w:p>
    <w:p w14:paraId="491441C8" w14:textId="77777777" w:rsidR="00105CEA" w:rsidRPr="00685B1D" w:rsidRDefault="00105CEA" w:rsidP="00105CEA">
      <w:pPr>
        <w:pStyle w:val="PL"/>
        <w:rPr>
          <w:ins w:id="2027" w:author="Rapporteur" w:date="2023-10-25T00:50:00Z"/>
          <w:snapToGrid w:val="0"/>
        </w:rPr>
      </w:pPr>
      <w:ins w:id="2028" w:author="Rapporteur" w:date="2023-10-25T00:50:00Z">
        <w:r w:rsidRPr="00685B1D">
          <w:rPr>
            <w:snapToGrid w:val="0"/>
          </w:rPr>
          <w:tab/>
          <w:t>...</w:t>
        </w:r>
      </w:ins>
    </w:p>
    <w:p w14:paraId="292C8381" w14:textId="77777777" w:rsidR="00105CEA" w:rsidRPr="00685B1D" w:rsidRDefault="00105CEA" w:rsidP="00105CEA">
      <w:pPr>
        <w:pStyle w:val="PL"/>
        <w:rPr>
          <w:ins w:id="2029" w:author="Rapporteur" w:date="2023-10-25T00:50:00Z"/>
          <w:snapToGrid w:val="0"/>
        </w:rPr>
      </w:pPr>
      <w:ins w:id="2030" w:author="Rapporteur" w:date="2023-10-25T00:50:00Z">
        <w:r w:rsidRPr="00685B1D">
          <w:rPr>
            <w:snapToGrid w:val="0"/>
          </w:rPr>
          <w:t>}</w:t>
        </w:r>
      </w:ins>
    </w:p>
    <w:p w14:paraId="2BBDAA48" w14:textId="77777777" w:rsidR="00105CEA" w:rsidRDefault="00105CEA" w:rsidP="00105CEA">
      <w:pPr>
        <w:pStyle w:val="PL"/>
        <w:rPr>
          <w:ins w:id="2031" w:author="Rapporteur" w:date="2023-10-25T00:50:00Z"/>
          <w:rFonts w:eastAsia="SimSun"/>
          <w:lang w:eastAsia="zh-CN"/>
        </w:rPr>
      </w:pPr>
    </w:p>
    <w:p w14:paraId="772B68EF" w14:textId="77777777" w:rsidR="001D1279" w:rsidRDefault="00105CEA" w:rsidP="00105CEA">
      <w:pPr>
        <w:pStyle w:val="PL"/>
        <w:rPr>
          <w:ins w:id="2032" w:author="Rapporteur" w:date="2023-10-25T00:50:00Z"/>
          <w:rFonts w:eastAsia="SimSun"/>
          <w:lang w:eastAsia="zh-CN"/>
        </w:rPr>
      </w:pPr>
      <w:proofErr w:type="spellStart"/>
      <w:ins w:id="2033"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-ExtIEs</w:t>
        </w:r>
        <w:proofErr w:type="spellEnd"/>
        <w:r w:rsidRPr="00C74C00">
          <w:rPr>
            <w:rFonts w:eastAsia="SimSun"/>
            <w:lang w:eastAsia="zh-CN"/>
          </w:rPr>
          <w:t xml:space="preserve"> </w:t>
        </w:r>
        <w:r>
          <w:rPr>
            <w:rFonts w:eastAsia="SimSun"/>
            <w:lang w:eastAsia="zh-CN"/>
          </w:rPr>
          <w:t>F1AP</w:t>
        </w:r>
        <w:r w:rsidRPr="00C74C00">
          <w:rPr>
            <w:rFonts w:eastAsia="SimSun"/>
            <w:lang w:eastAsia="zh-CN"/>
          </w:rPr>
          <w:t>-PROTOCOL-</w:t>
        </w:r>
        <w:proofErr w:type="gramStart"/>
        <w:r w:rsidRPr="00C74C00">
          <w:rPr>
            <w:rFonts w:eastAsia="SimSun"/>
            <w:lang w:eastAsia="zh-CN"/>
          </w:rPr>
          <w:t>EXTENSION ::=</w:t>
        </w:r>
        <w:proofErr w:type="gramEnd"/>
        <w:r w:rsidRPr="00C74C00">
          <w:rPr>
            <w:rFonts w:eastAsia="SimSun"/>
            <w:lang w:eastAsia="zh-CN"/>
          </w:rPr>
          <w:t xml:space="preserve"> {</w:t>
        </w:r>
      </w:ins>
    </w:p>
    <w:p w14:paraId="256B4739" w14:textId="52AC5200" w:rsidR="00105CEA" w:rsidRPr="00C74C00" w:rsidRDefault="001D1279" w:rsidP="00105CEA">
      <w:pPr>
        <w:pStyle w:val="PL"/>
        <w:rPr>
          <w:ins w:id="2034" w:author="Rapporteur" w:date="2023-10-25T00:50:00Z"/>
          <w:rFonts w:eastAsia="SimSun"/>
          <w:lang w:eastAsia="zh-CN"/>
        </w:rPr>
      </w:pPr>
      <w:ins w:id="2035" w:author="Rapporteur" w:date="2023-10-25T00:50: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2036" w:author="Rapporteur" w:date="2023-10-25T00:50:00Z"/>
          <w:rFonts w:eastAsia="SimSun"/>
          <w:lang w:eastAsia="zh-CN"/>
        </w:rPr>
      </w:pPr>
      <w:ins w:id="2037" w:author="Rapporteur" w:date="2023-10-25T00:50:00Z">
        <w:r w:rsidRPr="00C74C00">
          <w:rPr>
            <w:rFonts w:eastAsia="SimSun"/>
            <w:lang w:eastAsia="zh-CN"/>
          </w:rPr>
          <w:t>}</w:t>
        </w:r>
      </w:ins>
    </w:p>
    <w:p w14:paraId="275A399A" w14:textId="77777777" w:rsidR="00105CEA" w:rsidRPr="00E86AA3" w:rsidRDefault="00105CEA" w:rsidP="00105CEA">
      <w:pPr>
        <w:pStyle w:val="PL"/>
        <w:rPr>
          <w:ins w:id="2038" w:author="Rapporteur" w:date="2023-10-25T00:50:00Z"/>
          <w:rFonts w:eastAsia="SimSun"/>
          <w:lang w:eastAsia="zh-CN"/>
        </w:rPr>
      </w:pPr>
    </w:p>
    <w:p w14:paraId="4B6084E3" w14:textId="77777777" w:rsidR="00105CEA" w:rsidRPr="00685B1D" w:rsidRDefault="00105CEA" w:rsidP="00105CEA">
      <w:pPr>
        <w:pStyle w:val="PL"/>
        <w:spacing w:line="0" w:lineRule="atLeast"/>
        <w:rPr>
          <w:ins w:id="2039" w:author="Rapporteur" w:date="2023-10-25T00:50:00Z"/>
          <w:rFonts w:eastAsia="Batang"/>
          <w:lang w:eastAsia="ja-JP"/>
        </w:rPr>
      </w:pPr>
      <w:proofErr w:type="spellStart"/>
      <w:proofErr w:type="gramStart"/>
      <w:ins w:id="2040" w:author="Rapporteur" w:date="2023-10-25T00:50:00Z">
        <w:r>
          <w:rPr>
            <w:lang w:eastAsia="zh-CN"/>
          </w:rPr>
          <w:t>RSPP</w:t>
        </w:r>
        <w:r w:rsidRPr="00685B1D">
          <w:rPr>
            <w:rFonts w:eastAsia="Batang"/>
            <w:lang w:eastAsia="ja-JP"/>
          </w:rPr>
          <w:t>FlowBitRates</w:t>
        </w:r>
        <w:proofErr w:type="spellEnd"/>
        <w:r w:rsidRPr="00685B1D">
          <w:rPr>
            <w:rFonts w:hint="eastAsia"/>
            <w:lang w:eastAsia="zh-CN"/>
          </w:rPr>
          <w:t xml:space="preserve"> </w:t>
        </w:r>
        <w:r w:rsidRPr="00685B1D">
          <w:rPr>
            <w:rFonts w:eastAsia="Batang"/>
            <w:lang w:eastAsia="ja-JP"/>
          </w:rPr>
          <w:t>::=</w:t>
        </w:r>
        <w:proofErr w:type="gramEnd"/>
        <w:r w:rsidRPr="00685B1D">
          <w:rPr>
            <w:rFonts w:eastAsia="Batang"/>
            <w:lang w:eastAsia="ja-JP"/>
          </w:rPr>
          <w:t xml:space="preserve"> SEQUENCE {</w:t>
        </w:r>
      </w:ins>
    </w:p>
    <w:p w14:paraId="50D6DE4B" w14:textId="77777777" w:rsidR="00105CEA" w:rsidRPr="00685B1D" w:rsidRDefault="00105CEA" w:rsidP="00105CEA">
      <w:pPr>
        <w:pStyle w:val="PL"/>
        <w:spacing w:line="0" w:lineRule="atLeast"/>
        <w:rPr>
          <w:ins w:id="2041" w:author="Rapporteur" w:date="2023-10-25T00:50:00Z"/>
          <w:snapToGrid w:val="0"/>
          <w:lang w:eastAsia="zh-CN"/>
        </w:rPr>
      </w:pPr>
      <w:ins w:id="2042" w:author="Rapporteur" w:date="2023-10-25T00:50:00Z">
        <w:r w:rsidRPr="00685B1D">
          <w:rPr>
            <w:rFonts w:hint="eastAsia"/>
            <w:snapToGrid w:val="0"/>
            <w:lang w:eastAsia="zh-CN"/>
          </w:rPr>
          <w:tab/>
        </w:r>
        <w:proofErr w:type="spellStart"/>
        <w:r w:rsidRPr="00685B1D">
          <w:rPr>
            <w:snapToGrid w:val="0"/>
          </w:rPr>
          <w:t>guaranteedFlowBitRate</w:t>
        </w:r>
        <w:proofErr w:type="spellEnd"/>
        <w:r w:rsidRPr="00685B1D">
          <w:rPr>
            <w:snapToGrid w:val="0"/>
          </w:rPr>
          <w:tab/>
        </w:r>
        <w:r w:rsidRPr="00685B1D">
          <w:rPr>
            <w:snapToGrid w:val="0"/>
          </w:rPr>
          <w:tab/>
        </w:r>
        <w:proofErr w:type="spellStart"/>
        <w:r w:rsidRPr="00685B1D">
          <w:rPr>
            <w:snapToGrid w:val="0"/>
          </w:rPr>
          <w:t>BitRate</w:t>
        </w:r>
        <w:proofErr w:type="spellEnd"/>
        <w:r w:rsidRPr="00685B1D">
          <w:rPr>
            <w:snapToGrid w:val="0"/>
          </w:rPr>
          <w:t>,</w:t>
        </w:r>
      </w:ins>
    </w:p>
    <w:p w14:paraId="5E1AB750" w14:textId="77777777" w:rsidR="00105CEA" w:rsidRPr="008601DF" w:rsidRDefault="00105CEA" w:rsidP="00105CEA">
      <w:pPr>
        <w:pStyle w:val="PL"/>
        <w:spacing w:line="0" w:lineRule="atLeast"/>
        <w:rPr>
          <w:ins w:id="2043" w:author="Rapporteur" w:date="2023-10-25T00:50:00Z"/>
          <w:snapToGrid w:val="0"/>
          <w:lang w:eastAsia="zh-CN"/>
        </w:rPr>
      </w:pPr>
      <w:ins w:id="2044" w:author="Rapporteur" w:date="2023-10-25T00:50:00Z">
        <w:r w:rsidRPr="008601DF">
          <w:rPr>
            <w:rFonts w:hint="eastAsia"/>
            <w:lang w:eastAsia="zh-CN"/>
          </w:rPr>
          <w:lastRenderedPageBreak/>
          <w:tab/>
        </w:r>
        <w:proofErr w:type="spellStart"/>
        <w:r w:rsidRPr="008601DF">
          <w:rPr>
            <w:rFonts w:hint="eastAsia"/>
            <w:lang w:eastAsia="zh-CN"/>
          </w:rPr>
          <w:t>m</w:t>
        </w:r>
        <w:r w:rsidRPr="008601DF">
          <w:t>aximum</w:t>
        </w:r>
        <w:r w:rsidRPr="008601DF">
          <w:rPr>
            <w:snapToGrid w:val="0"/>
          </w:rPr>
          <w:t>FlowBitRate</w:t>
        </w:r>
        <w:proofErr w:type="spellEnd"/>
        <w:r w:rsidRPr="008601DF">
          <w:rPr>
            <w:snapToGrid w:val="0"/>
          </w:rPr>
          <w:tab/>
        </w:r>
        <w:r w:rsidRPr="008601DF">
          <w:rPr>
            <w:snapToGrid w:val="0"/>
          </w:rPr>
          <w:tab/>
        </w:r>
        <w:r>
          <w:rPr>
            <w:rFonts w:hint="eastAsia"/>
            <w:snapToGrid w:val="0"/>
            <w:lang w:eastAsia="zh-CN"/>
          </w:rPr>
          <w:tab/>
        </w:r>
        <w:proofErr w:type="spellStart"/>
        <w:r w:rsidRPr="008601DF">
          <w:rPr>
            <w:snapToGrid w:val="0"/>
          </w:rPr>
          <w:t>BitRate</w:t>
        </w:r>
        <w:proofErr w:type="spellEnd"/>
        <w:r w:rsidRPr="008601DF">
          <w:rPr>
            <w:snapToGrid w:val="0"/>
          </w:rPr>
          <w:t>,</w:t>
        </w:r>
      </w:ins>
    </w:p>
    <w:p w14:paraId="41F7709F" w14:textId="77777777" w:rsidR="00105CEA" w:rsidRPr="00685B1D" w:rsidRDefault="00105CEA" w:rsidP="00105CEA">
      <w:pPr>
        <w:pStyle w:val="PL"/>
        <w:rPr>
          <w:ins w:id="2045" w:author="Rapporteur" w:date="2023-10-25T00:50:00Z"/>
          <w:snapToGrid w:val="0"/>
        </w:rPr>
      </w:pPr>
      <w:ins w:id="2046"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685B1D">
          <w:rPr>
            <w:rFonts w:hint="eastAsia"/>
            <w:lang w:eastAsia="zh-CN"/>
          </w:rPr>
          <w:t xml:space="preserve"> </w:t>
        </w:r>
        <w:proofErr w:type="spellStart"/>
        <w:r>
          <w:rPr>
            <w:lang w:eastAsia="zh-CN"/>
          </w:rPr>
          <w:t>RSPP</w:t>
        </w:r>
        <w:r w:rsidRPr="00685B1D">
          <w:rPr>
            <w:rFonts w:eastAsia="Batang"/>
            <w:lang w:eastAsia="ja-JP"/>
          </w:rPr>
          <w:t>FlowBitRates</w:t>
        </w:r>
        <w:r w:rsidRPr="00685B1D">
          <w:rPr>
            <w:snapToGrid w:val="0"/>
          </w:rPr>
          <w:t>-ExtIEs</w:t>
        </w:r>
        <w:proofErr w:type="spellEnd"/>
        <w:r w:rsidRPr="00685B1D">
          <w:rPr>
            <w:snapToGrid w:val="0"/>
          </w:rPr>
          <w:t>} }</w:t>
        </w:r>
        <w:r w:rsidRPr="00685B1D">
          <w:rPr>
            <w:snapToGrid w:val="0"/>
          </w:rPr>
          <w:tab/>
          <w:t>OPTIONAL,</w:t>
        </w:r>
      </w:ins>
    </w:p>
    <w:p w14:paraId="4CA86791" w14:textId="77777777" w:rsidR="00105CEA" w:rsidRPr="00685B1D" w:rsidRDefault="00105CEA" w:rsidP="00105CEA">
      <w:pPr>
        <w:pStyle w:val="PL"/>
        <w:rPr>
          <w:ins w:id="2047" w:author="Rapporteur" w:date="2023-10-25T00:50:00Z"/>
          <w:snapToGrid w:val="0"/>
        </w:rPr>
      </w:pPr>
      <w:ins w:id="2048" w:author="Rapporteur" w:date="2023-10-25T00:50:00Z">
        <w:r w:rsidRPr="00685B1D">
          <w:rPr>
            <w:snapToGrid w:val="0"/>
          </w:rPr>
          <w:tab/>
          <w:t>...</w:t>
        </w:r>
      </w:ins>
    </w:p>
    <w:p w14:paraId="7399FD6A" w14:textId="77777777" w:rsidR="00105CEA" w:rsidRPr="009973B8" w:rsidRDefault="00105CEA" w:rsidP="00105CEA">
      <w:pPr>
        <w:pStyle w:val="PL"/>
        <w:rPr>
          <w:ins w:id="2049" w:author="Rapporteur" w:date="2023-10-25T00:50:00Z"/>
          <w:snapToGrid w:val="0"/>
          <w:lang w:eastAsia="zh-CN"/>
        </w:rPr>
      </w:pPr>
      <w:ins w:id="2050" w:author="Rapporteur" w:date="2023-10-25T00:50:00Z">
        <w:r w:rsidRPr="00685B1D">
          <w:rPr>
            <w:snapToGrid w:val="0"/>
          </w:rPr>
          <w:t>}</w:t>
        </w:r>
      </w:ins>
    </w:p>
    <w:p w14:paraId="759BC03E" w14:textId="77777777" w:rsidR="00105CEA" w:rsidRPr="00E86AA3" w:rsidRDefault="00105CEA" w:rsidP="00105CEA">
      <w:pPr>
        <w:pStyle w:val="PL"/>
        <w:rPr>
          <w:ins w:id="2051" w:author="Rapporteur" w:date="2023-10-25T00:50:00Z"/>
          <w:snapToGrid w:val="0"/>
        </w:rPr>
      </w:pPr>
    </w:p>
    <w:p w14:paraId="732B0AB9" w14:textId="77777777" w:rsidR="00105CEA" w:rsidRPr="00C74C00" w:rsidRDefault="00105CEA" w:rsidP="00105CEA">
      <w:pPr>
        <w:pStyle w:val="PL"/>
        <w:rPr>
          <w:ins w:id="2052" w:author="Rapporteur" w:date="2023-10-25T00:50:00Z"/>
          <w:snapToGrid w:val="0"/>
        </w:rPr>
      </w:pPr>
      <w:proofErr w:type="spellStart"/>
      <w:ins w:id="2053" w:author="Rapporteur" w:date="2023-10-25T00:50:00Z">
        <w:r>
          <w:rPr>
            <w:lang w:eastAsia="zh-CN"/>
          </w:rPr>
          <w:t>RSPP</w:t>
        </w:r>
        <w:r w:rsidRPr="00685B1D">
          <w:rPr>
            <w:rFonts w:eastAsia="Batang"/>
            <w:lang w:eastAsia="ja-JP"/>
          </w:rPr>
          <w:t>FlowBitRates</w:t>
        </w:r>
        <w:r w:rsidRPr="00C74C00">
          <w:rPr>
            <w:snapToGrid w:val="0"/>
          </w:rPr>
          <w:t>-ExtIEs</w:t>
        </w:r>
        <w:proofErr w:type="spellEnd"/>
        <w:r w:rsidRPr="00C74C00">
          <w:rPr>
            <w:snapToGrid w:val="0"/>
          </w:rPr>
          <w:t xml:space="preserve"> </w:t>
        </w:r>
        <w:r>
          <w:rPr>
            <w:snapToGrid w:val="0"/>
          </w:rPr>
          <w:t>F1AP</w:t>
        </w:r>
        <w:r w:rsidRPr="00C74C00">
          <w:rPr>
            <w:snapToGrid w:val="0"/>
          </w:rPr>
          <w:t>-PROTOCOL-</w:t>
        </w:r>
        <w:proofErr w:type="gramStart"/>
        <w:r w:rsidRPr="00C74C00">
          <w:rPr>
            <w:snapToGrid w:val="0"/>
          </w:rPr>
          <w:t>EXTENSION ::=</w:t>
        </w:r>
        <w:proofErr w:type="gramEnd"/>
        <w:r w:rsidRPr="00C74C00">
          <w:rPr>
            <w:snapToGrid w:val="0"/>
          </w:rPr>
          <w:t xml:space="preserve"> {</w:t>
        </w:r>
      </w:ins>
    </w:p>
    <w:p w14:paraId="55475351" w14:textId="77777777" w:rsidR="00105CEA" w:rsidRPr="00C74C00" w:rsidRDefault="00105CEA" w:rsidP="00105CEA">
      <w:pPr>
        <w:pStyle w:val="PL"/>
        <w:rPr>
          <w:ins w:id="2054" w:author="Rapporteur" w:date="2023-10-25T00:50:00Z"/>
          <w:snapToGrid w:val="0"/>
        </w:rPr>
      </w:pPr>
      <w:ins w:id="2055" w:author="Rapporteur" w:date="2023-10-25T00:50:00Z">
        <w:r>
          <w:rPr>
            <w:snapToGrid w:val="0"/>
          </w:rPr>
          <w:tab/>
        </w:r>
        <w:r w:rsidRPr="00C74C00">
          <w:rPr>
            <w:snapToGrid w:val="0"/>
          </w:rPr>
          <w:t>...</w:t>
        </w:r>
      </w:ins>
    </w:p>
    <w:p w14:paraId="2C542ADC" w14:textId="77777777" w:rsidR="00105CEA" w:rsidRPr="00E86AA3" w:rsidRDefault="00105CEA" w:rsidP="00105CEA">
      <w:pPr>
        <w:pStyle w:val="PL"/>
        <w:rPr>
          <w:snapToGrid w:val="0"/>
        </w:rPr>
      </w:pPr>
      <w:ins w:id="2056" w:author="Rapporteur" w:date="2023-10-25T00:50: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6CE8673" w14:textId="77777777" w:rsidR="000C7792" w:rsidRDefault="000C7792" w:rsidP="000C7792">
      <w:pPr>
        <w:pStyle w:val="PL"/>
        <w:spacing w:line="0" w:lineRule="atLeast"/>
        <w:rPr>
          <w:rFonts w:eastAsia="Times New Roman"/>
          <w:snapToGrid w:val="0"/>
        </w:rPr>
      </w:pPr>
      <w:proofErr w:type="spellStart"/>
      <w:proofErr w:type="gramStart"/>
      <w:r>
        <w:rPr>
          <w:snapToGrid w:val="0"/>
        </w:rPr>
        <w:t>SRSInfo</w:t>
      </w:r>
      <w:proofErr w:type="spellEnd"/>
      <w:r>
        <w:rPr>
          <w:snapToGrid w:val="0"/>
        </w:rPr>
        <w:t xml:space="preserve"> ::=</w:t>
      </w:r>
      <w:proofErr w:type="gramEnd"/>
      <w:r>
        <w:rPr>
          <w:snapToGrid w:val="0"/>
        </w:rPr>
        <w:t xml:space="preserve"> SEQUENCE {</w:t>
      </w:r>
    </w:p>
    <w:p w14:paraId="7C08D2F9" w14:textId="77777777" w:rsidR="000C7792" w:rsidRDefault="000C7792" w:rsidP="000C7792">
      <w:pPr>
        <w:pStyle w:val="PL"/>
        <w:spacing w:line="0" w:lineRule="atLeast"/>
        <w:rPr>
          <w:snapToGrid w:val="0"/>
        </w:rPr>
      </w:pPr>
      <w:r>
        <w:rPr>
          <w:snapToGrid w:val="0"/>
        </w:rPr>
        <w:tab/>
      </w:r>
      <w:proofErr w:type="spellStart"/>
      <w:r>
        <w:rPr>
          <w:snapToGrid w:val="0"/>
        </w:rPr>
        <w:t>sRSResource</w:t>
      </w:r>
      <w:proofErr w:type="spellEnd"/>
      <w:r>
        <w:rPr>
          <w:snapToGrid w:val="0"/>
        </w:rPr>
        <w:tab/>
      </w:r>
      <w:r>
        <w:rPr>
          <w:snapToGrid w:val="0"/>
        </w:rPr>
        <w:tab/>
      </w:r>
      <w:r>
        <w:rPr>
          <w:snapToGrid w:val="0"/>
        </w:rPr>
        <w:tab/>
      </w:r>
      <w:proofErr w:type="spellStart"/>
      <w:r>
        <w:rPr>
          <w:snapToGrid w:val="0"/>
        </w:rPr>
        <w:t>SRSResourceID</w:t>
      </w:r>
      <w:proofErr w:type="spellEnd"/>
      <w:r>
        <w:rPr>
          <w:snapToGrid w:val="0"/>
        </w:rPr>
        <w:t>,</w:t>
      </w:r>
    </w:p>
    <w:p w14:paraId="79929B8E" w14:textId="77777777" w:rsidR="000C7792" w:rsidRDefault="000C7792" w:rsidP="000C7792">
      <w:pPr>
        <w:pStyle w:val="PL"/>
        <w:spacing w:line="0" w:lineRule="atLeast"/>
        <w:rPr>
          <w:snapToGrid w:val="0"/>
        </w:rPr>
      </w:pPr>
      <w:r>
        <w:rPr>
          <w:snapToGrid w:val="0"/>
        </w:rPr>
        <w:tab/>
        <w:t>...</w:t>
      </w:r>
    </w:p>
    <w:p w14:paraId="08669598" w14:textId="77777777" w:rsidR="000C7792" w:rsidRDefault="000C7792" w:rsidP="000C7792">
      <w:pPr>
        <w:pStyle w:val="PL"/>
        <w:spacing w:line="0" w:lineRule="atLeast"/>
        <w:rPr>
          <w:snapToGrid w:val="0"/>
        </w:rPr>
      </w:pPr>
      <w:r>
        <w:rPr>
          <w:snapToGrid w:val="0"/>
        </w:rPr>
        <w:t>}</w:t>
      </w:r>
    </w:p>
    <w:p w14:paraId="62859732" w14:textId="77777777" w:rsidR="000C7792" w:rsidRDefault="000C7792" w:rsidP="000C7792">
      <w:pPr>
        <w:pStyle w:val="PL"/>
        <w:spacing w:line="0" w:lineRule="atLeast"/>
        <w:rPr>
          <w:snapToGrid w:val="0"/>
        </w:rPr>
      </w:pPr>
    </w:p>
    <w:p w14:paraId="3A065519" w14:textId="77777777" w:rsidR="000C7792" w:rsidRDefault="000C7792" w:rsidP="000C7792">
      <w:pPr>
        <w:pStyle w:val="PL"/>
        <w:spacing w:line="0" w:lineRule="atLeast"/>
        <w:rPr>
          <w:snapToGrid w:val="0"/>
        </w:rPr>
      </w:pPr>
      <w:proofErr w:type="spellStart"/>
      <w:proofErr w:type="gramStart"/>
      <w:r>
        <w:rPr>
          <w:snapToGrid w:val="0"/>
        </w:rPr>
        <w:t>SRSPosRRCInactiveConfig</w:t>
      </w:r>
      <w:proofErr w:type="spellEnd"/>
      <w:r>
        <w:rPr>
          <w:snapToGrid w:val="0"/>
        </w:rPr>
        <w:t xml:space="preserve"> ::=</w:t>
      </w:r>
      <w:proofErr w:type="gramEnd"/>
      <w:r>
        <w:rPr>
          <w:snapToGrid w:val="0"/>
        </w:rPr>
        <w:t xml:space="preserve"> OCTET STRING</w:t>
      </w:r>
    </w:p>
    <w:p w14:paraId="31A43915" w14:textId="77777777" w:rsidR="000C7792" w:rsidRDefault="000C7792" w:rsidP="000C7792">
      <w:pPr>
        <w:pStyle w:val="PL"/>
        <w:spacing w:line="0" w:lineRule="atLeast"/>
        <w:rPr>
          <w:snapToGrid w:val="0"/>
        </w:rPr>
      </w:pPr>
    </w:p>
    <w:p w14:paraId="2F681FC9" w14:textId="0892B147" w:rsidR="000C7792" w:rsidRDefault="000C7792" w:rsidP="000C7792">
      <w:pPr>
        <w:pStyle w:val="PL"/>
        <w:spacing w:line="0" w:lineRule="atLeast"/>
        <w:rPr>
          <w:ins w:id="2057" w:author="Rapporteur" w:date="2023-10-25T00:50:00Z"/>
          <w:snapToGrid w:val="0"/>
        </w:rPr>
      </w:pPr>
      <w:proofErr w:type="gramStart"/>
      <w:ins w:id="2058" w:author="Rapporteur" w:date="2023-10-25T00:50:00Z">
        <w:r>
          <w:rPr>
            <w:rFonts w:eastAsia="Times New Roman"/>
            <w:noProof/>
            <w:snapToGrid w:val="0"/>
            <w:lang w:eastAsia="ko-KR"/>
          </w:rPr>
          <w:t>SRSPosRRCInactiveValidityAreaConfig</w:t>
        </w:r>
        <w:r>
          <w:rPr>
            <w:snapToGrid w:val="0"/>
          </w:rPr>
          <w:t xml:space="preserve"> ::=</w:t>
        </w:r>
        <w:proofErr w:type="gramEnd"/>
        <w:r>
          <w:rPr>
            <w:snapToGrid w:val="0"/>
          </w:rPr>
          <w:t xml:space="preserve"> OCTET STRING</w:t>
        </w:r>
      </w:ins>
    </w:p>
    <w:p w14:paraId="1FFB6432" w14:textId="77777777" w:rsidR="000C7792" w:rsidRDefault="000C7792" w:rsidP="000C7792">
      <w:pPr>
        <w:pStyle w:val="PL"/>
        <w:spacing w:line="0" w:lineRule="atLeast"/>
        <w:rPr>
          <w:ins w:id="2059" w:author="Rapporteur" w:date="2023-10-25T00:50:00Z"/>
          <w:snapToGrid w:val="0"/>
        </w:rPr>
      </w:pPr>
    </w:p>
    <w:p w14:paraId="0A3F89EA" w14:textId="77777777" w:rsidR="000C7792" w:rsidRDefault="000C7792" w:rsidP="000C7792">
      <w:pPr>
        <w:pStyle w:val="PL"/>
        <w:spacing w:line="0" w:lineRule="atLeast"/>
        <w:rPr>
          <w:snapToGrid w:val="0"/>
        </w:rPr>
      </w:pPr>
      <w:proofErr w:type="spellStart"/>
      <w:proofErr w:type="gramStart"/>
      <w:r>
        <w:rPr>
          <w:snapToGrid w:val="0"/>
        </w:rPr>
        <w:t>SRSPosRRCInactiveQueryIndication</w:t>
      </w:r>
      <w:proofErr w:type="spellEnd"/>
      <w:r>
        <w:rPr>
          <w:snapToGrid w:val="0"/>
        </w:rPr>
        <w:t xml:space="preserve"> ::=</w:t>
      </w:r>
      <w:proofErr w:type="gramEnd"/>
      <w:r>
        <w:rPr>
          <w:snapToGrid w:val="0"/>
        </w:rPr>
        <w:t xml:space="preserve"> ENUMERATED {true, ...}</w:t>
      </w:r>
    </w:p>
    <w:p w14:paraId="429A8EE1" w14:textId="77777777" w:rsidR="000C7792" w:rsidRDefault="000C7792" w:rsidP="000C7792">
      <w:pPr>
        <w:pStyle w:val="PL"/>
        <w:spacing w:line="0" w:lineRule="atLeast"/>
        <w:rPr>
          <w:snapToGrid w:val="0"/>
        </w:rPr>
      </w:pPr>
    </w:p>
    <w:p w14:paraId="3E682268" w14:textId="77777777" w:rsidR="000C7792" w:rsidRDefault="000C7792" w:rsidP="000C7792">
      <w:pPr>
        <w:pStyle w:val="PL"/>
        <w:spacing w:line="0" w:lineRule="atLeast"/>
        <w:rPr>
          <w:snapToGrid w:val="0"/>
        </w:rPr>
      </w:pPr>
      <w:proofErr w:type="spellStart"/>
      <w:proofErr w:type="gramStart"/>
      <w:r>
        <w:rPr>
          <w:snapToGrid w:val="0"/>
        </w:rPr>
        <w:t>PosSRSInfo</w:t>
      </w:r>
      <w:proofErr w:type="spellEnd"/>
      <w:r>
        <w:rPr>
          <w:snapToGrid w:val="0"/>
        </w:rPr>
        <w:t xml:space="preserve"> ::=</w:t>
      </w:r>
      <w:proofErr w:type="gramEnd"/>
      <w:r>
        <w:rPr>
          <w:snapToGrid w:val="0"/>
        </w:rPr>
        <w:t xml:space="preserve"> SEQUENCE {</w:t>
      </w:r>
    </w:p>
    <w:p w14:paraId="3BFCD35D" w14:textId="77777777" w:rsidR="000C7792" w:rsidRDefault="000C7792" w:rsidP="000C7792">
      <w:pPr>
        <w:pStyle w:val="PL"/>
        <w:spacing w:line="0" w:lineRule="atLeast"/>
        <w:rPr>
          <w:snapToGrid w:val="0"/>
        </w:rPr>
      </w:pPr>
      <w:r>
        <w:rPr>
          <w:snapToGrid w:val="0"/>
        </w:rPr>
        <w:tab/>
      </w:r>
      <w:proofErr w:type="spellStart"/>
      <w:r>
        <w:rPr>
          <w:snapToGrid w:val="0"/>
        </w:rPr>
        <w:t>posSRSResourceID</w:t>
      </w:r>
      <w:proofErr w:type="spellEnd"/>
      <w:r>
        <w:rPr>
          <w:snapToGrid w:val="0"/>
        </w:rPr>
        <w:tab/>
      </w:r>
      <w:r>
        <w:rPr>
          <w:snapToGrid w:val="0"/>
        </w:rPr>
        <w:tab/>
      </w:r>
      <w:proofErr w:type="spellStart"/>
      <w:r>
        <w:rPr>
          <w:snapToGrid w:val="0"/>
        </w:rPr>
        <w:t>SRSPosResourceID</w:t>
      </w:r>
      <w:proofErr w:type="spellEnd"/>
      <w:r>
        <w:rPr>
          <w:snapToGrid w:val="0"/>
        </w:rPr>
        <w:t>,</w:t>
      </w:r>
    </w:p>
    <w:p w14:paraId="6D45599E" w14:textId="77777777" w:rsidR="000C7792" w:rsidRDefault="000C7792" w:rsidP="000C7792">
      <w:pPr>
        <w:pStyle w:val="PL"/>
        <w:spacing w:line="0" w:lineRule="atLeast"/>
        <w:rPr>
          <w:snapToGrid w:val="0"/>
        </w:rPr>
      </w:pPr>
      <w:r>
        <w:rPr>
          <w:snapToGrid w:val="0"/>
        </w:rPr>
        <w:tab/>
        <w:t>...</w:t>
      </w:r>
    </w:p>
    <w:p w14:paraId="188C0381" w14:textId="77777777" w:rsidR="000C7792" w:rsidRDefault="000C7792" w:rsidP="000C7792">
      <w:pPr>
        <w:pStyle w:val="PL"/>
        <w:spacing w:line="0" w:lineRule="atLeast"/>
        <w:rPr>
          <w:snapToGrid w:val="0"/>
        </w:rPr>
      </w:pPr>
      <w:r>
        <w:rPr>
          <w:snapToGrid w:val="0"/>
        </w:rPr>
        <w:t>}</w:t>
      </w:r>
    </w:p>
    <w:p w14:paraId="6E8063D7" w14:textId="77777777" w:rsidR="005F61D9" w:rsidRDefault="005F61D9" w:rsidP="000C7792">
      <w:pPr>
        <w:pStyle w:val="PL"/>
        <w:spacing w:line="0" w:lineRule="atLeast"/>
        <w:rPr>
          <w:ins w:id="2060" w:author="Rapporteur" w:date="2023-10-25T00:50:00Z"/>
          <w:snapToGrid w:val="0"/>
        </w:rPr>
      </w:pPr>
    </w:p>
    <w:p w14:paraId="79610192" w14:textId="673567C9" w:rsidR="00334297" w:rsidRDefault="00334297" w:rsidP="000C7792">
      <w:pPr>
        <w:pStyle w:val="PL"/>
        <w:spacing w:line="0" w:lineRule="atLeast"/>
        <w:rPr>
          <w:ins w:id="2061" w:author="Rapporteur" w:date="2023-10-25T00:50:00Z"/>
        </w:rPr>
      </w:pPr>
      <w:proofErr w:type="spellStart"/>
      <w:proofErr w:type="gramStart"/>
      <w:ins w:id="2062" w:author="Rapporteur" w:date="2023-10-25T00:50:00Z">
        <w:r>
          <w:t>SRSReservationRequest</w:t>
        </w:r>
        <w:proofErr w:type="spellEnd"/>
        <w:r>
          <w:t xml:space="preserve"> </w:t>
        </w:r>
        <w:r>
          <w:rPr>
            <w:snapToGrid w:val="0"/>
          </w:rPr>
          <w:t>::=</w:t>
        </w:r>
        <w:proofErr w:type="gramEnd"/>
        <w:r>
          <w:rPr>
            <w:snapToGrid w:val="0"/>
          </w:rPr>
          <w:t xml:space="preserve"> ENUMERATED {reserve, release, ...}</w:t>
        </w:r>
      </w:ins>
    </w:p>
    <w:p w14:paraId="2C76EF63" w14:textId="77777777" w:rsidR="00334297" w:rsidRDefault="00334297" w:rsidP="000C7792">
      <w:pPr>
        <w:pStyle w:val="PL"/>
        <w:spacing w:line="0" w:lineRule="atLeast"/>
        <w:rPr>
          <w:ins w:id="2063" w:author="Rapporteur" w:date="2023-10-25T00:50:00Z"/>
          <w:snapToGrid w:val="0"/>
        </w:rPr>
      </w:pPr>
    </w:p>
    <w:p w14:paraId="53D25D46" w14:textId="77777777" w:rsidR="000C7792" w:rsidRDefault="000C7792" w:rsidP="000C7792">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DF8D2B2" w14:textId="77777777" w:rsidR="007D0BAC" w:rsidRPr="00EA5FA7" w:rsidRDefault="007D0BAC" w:rsidP="007D0BAC">
      <w:pPr>
        <w:pStyle w:val="PL"/>
      </w:pPr>
      <w:proofErr w:type="spellStart"/>
      <w:r w:rsidRPr="00EA5FA7">
        <w:t>SymbolAllocInSlot-ExtIEs</w:t>
      </w:r>
      <w:proofErr w:type="spellEnd"/>
      <w:r w:rsidRPr="00EA5FA7">
        <w:t xml:space="preserve"> </w:t>
      </w:r>
      <w:r w:rsidRPr="00EA5FA7">
        <w:rPr>
          <w:snapToGrid w:val="0"/>
        </w:rPr>
        <w:t>F1AP-PROTOCOL-</w:t>
      </w:r>
      <w:proofErr w:type="gramStart"/>
      <w:r w:rsidRPr="00EA5FA7">
        <w:rPr>
          <w:snapToGrid w:val="0"/>
        </w:rPr>
        <w:t xml:space="preserve">IES </w:t>
      </w:r>
      <w:r w:rsidRPr="00EA5FA7">
        <w:t>::=</w:t>
      </w:r>
      <w:proofErr w:type="gramEnd"/>
      <w:r w:rsidRPr="00EA5FA7">
        <w:t xml:space="preserve"> {</w:t>
      </w:r>
    </w:p>
    <w:p w14:paraId="6DB7BDD8" w14:textId="77777777" w:rsidR="007D0BAC" w:rsidRPr="00EA5FA7" w:rsidRDefault="007D0BAC" w:rsidP="007D0BAC">
      <w:pPr>
        <w:pStyle w:val="PL"/>
      </w:pPr>
      <w:r w:rsidRPr="00EA5FA7">
        <w:tab/>
        <w:t>...</w:t>
      </w:r>
    </w:p>
    <w:p w14:paraId="3CFB0520" w14:textId="77777777" w:rsidR="007D0BAC" w:rsidRPr="00EA5FA7" w:rsidRDefault="007D0BAC" w:rsidP="007D0BAC">
      <w:pPr>
        <w:pStyle w:val="PL"/>
      </w:pPr>
      <w:r w:rsidRPr="00EA5FA7">
        <w:t>}</w:t>
      </w:r>
    </w:p>
    <w:p w14:paraId="050067A2" w14:textId="77777777" w:rsidR="007D0BAC" w:rsidRDefault="007D0BAC" w:rsidP="007D0BAC">
      <w:pPr>
        <w:pStyle w:val="PL"/>
        <w:spacing w:line="0" w:lineRule="atLeast"/>
        <w:rPr>
          <w:snapToGrid w:val="0"/>
        </w:rPr>
      </w:pPr>
    </w:p>
    <w:p w14:paraId="06CF0D4D" w14:textId="77777777" w:rsidR="00E72A79" w:rsidRPr="001645CB" w:rsidRDefault="00E72A79" w:rsidP="00E72A79">
      <w:pPr>
        <w:pStyle w:val="PL"/>
        <w:rPr>
          <w:ins w:id="2064" w:author="Rapporteur" w:date="2023-10-25T00:50:00Z"/>
          <w:snapToGrid w:val="0"/>
        </w:rPr>
      </w:pPr>
      <w:proofErr w:type="spellStart"/>
      <w:proofErr w:type="gramStart"/>
      <w:ins w:id="2065" w:author="Rapporteur" w:date="2023-10-25T00:50:00Z">
        <w:r>
          <w:rPr>
            <w:snapToGrid w:val="0"/>
          </w:rPr>
          <w:t>SymbolIndex</w:t>
        </w:r>
        <w:proofErr w:type="spellEnd"/>
        <w:r>
          <w:rPr>
            <w:snapToGrid w:val="0"/>
          </w:rPr>
          <w:t xml:space="preserve"> ::=</w:t>
        </w:r>
        <w:proofErr w:type="gramEnd"/>
        <w:r>
          <w:rPr>
            <w:snapToGrid w:val="0"/>
          </w:rPr>
          <w:t xml:space="preserve"> INTEGER (0..13)</w:t>
        </w:r>
      </w:ins>
    </w:p>
    <w:p w14:paraId="28543220" w14:textId="77777777" w:rsidR="00E72A79" w:rsidRDefault="00E72A79" w:rsidP="007D0BAC">
      <w:pPr>
        <w:pStyle w:val="PL"/>
        <w:spacing w:line="0" w:lineRule="atLeast"/>
        <w:rPr>
          <w:ins w:id="2066" w:author="Rapporteur" w:date="2023-10-25T00:50:00Z"/>
          <w:snapToGrid w:val="0"/>
        </w:rPr>
      </w:pPr>
    </w:p>
    <w:p w14:paraId="7B945E81" w14:textId="77777777" w:rsidR="007D0BAC" w:rsidRDefault="007D0BAC" w:rsidP="007D0BAC">
      <w:pPr>
        <w:pStyle w:val="PL"/>
        <w:spacing w:line="0" w:lineRule="atLeast"/>
        <w:rPr>
          <w:snapToGrid w:val="0"/>
        </w:rPr>
      </w:pPr>
      <w:proofErr w:type="spellStart"/>
      <w:proofErr w:type="gramStart"/>
      <w:r w:rsidRPr="00504F3B">
        <w:rPr>
          <w:snapToGrid w:val="0"/>
        </w:rPr>
        <w:t>SystemFrameNumber</w:t>
      </w:r>
      <w:proofErr w:type="spellEnd"/>
      <w:r w:rsidRPr="00504F3B">
        <w:rPr>
          <w:snapToGrid w:val="0"/>
        </w:rPr>
        <w:t xml:space="preserve"> ::=</w:t>
      </w:r>
      <w:proofErr w:type="gramEnd"/>
      <w:r w:rsidRPr="00504F3B">
        <w:rPr>
          <w:snapToGrid w:val="0"/>
        </w:rPr>
        <w:t xml:space="preserve"> INTEGER (0..1023)</w:t>
      </w:r>
    </w:p>
    <w:p w14:paraId="05FA84F6" w14:textId="77777777" w:rsidR="007D0BAC" w:rsidRPr="00EA5FA7" w:rsidRDefault="007D0BAC" w:rsidP="007D0BAC">
      <w:pPr>
        <w:pStyle w:val="PL"/>
      </w:pPr>
    </w:p>
    <w:p w14:paraId="76CB7BD9" w14:textId="77777777" w:rsidR="007D0BAC" w:rsidRPr="00EA5FA7" w:rsidRDefault="007D0BAC" w:rsidP="007D0BAC">
      <w:pPr>
        <w:pStyle w:val="PL"/>
      </w:pPr>
      <w:proofErr w:type="spellStart"/>
      <w:proofErr w:type="gramStart"/>
      <w:r w:rsidRPr="00EA5FA7">
        <w:t>SystemInformationAreaID</w:t>
      </w:r>
      <w:proofErr w:type="spellEnd"/>
      <w:r w:rsidRPr="00EA5FA7">
        <w:t xml:space="preserve"> ::=</w:t>
      </w:r>
      <w:proofErr w:type="gramEnd"/>
      <w:r w:rsidRPr="00EA5FA7">
        <w:t>BIT STRING (SIZE (24))</w:t>
      </w:r>
    </w:p>
    <w:p w14:paraId="73D6C1CC" w14:textId="77777777" w:rsidR="007D0BAC" w:rsidRDefault="007D0BAC" w:rsidP="000C7792">
      <w:pPr>
        <w:jc w:val="center"/>
        <w:rPr>
          <w:rFonts w:eastAsia="DengXian"/>
          <w:color w:val="FF0000"/>
          <w:highlight w:val="cyan"/>
        </w:rPr>
      </w:pPr>
    </w:p>
    <w:p w14:paraId="4F49BDE0" w14:textId="77777777" w:rsidR="007D0BAC" w:rsidRDefault="007D0BAC" w:rsidP="007D0BAC">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81AF144" w14:textId="77777777" w:rsidR="00D76434" w:rsidRDefault="00D76434" w:rsidP="00D76434">
      <w:pPr>
        <w:pStyle w:val="PL"/>
        <w:spacing w:line="0" w:lineRule="atLeast"/>
        <w:rPr>
          <w:snapToGrid w:val="0"/>
        </w:rPr>
      </w:pPr>
      <w:proofErr w:type="spellStart"/>
      <w:proofErr w:type="gramStart"/>
      <w:r w:rsidRPr="008C20F9">
        <w:rPr>
          <w:snapToGrid w:val="0"/>
        </w:rPr>
        <w:t>TimeStamp</w:t>
      </w:r>
      <w:proofErr w:type="spellEnd"/>
      <w:r w:rsidRPr="00BC20B8">
        <w:rPr>
          <w:snapToGrid w:val="0"/>
        </w:rPr>
        <w:t xml:space="preserve"> </w:t>
      </w:r>
      <w:r>
        <w:rPr>
          <w:snapToGrid w:val="0"/>
        </w:rPr>
        <w:t>::=</w:t>
      </w:r>
      <w:proofErr w:type="gramEnd"/>
      <w:r>
        <w:rPr>
          <w:snapToGrid w:val="0"/>
        </w:rPr>
        <w:t xml:space="preserve"> SEQUENCE {</w:t>
      </w:r>
    </w:p>
    <w:p w14:paraId="5CA67406" w14:textId="77777777" w:rsidR="00D76434" w:rsidRDefault="00D76434" w:rsidP="00D76434">
      <w:pPr>
        <w:pStyle w:val="PL"/>
        <w:spacing w:line="0" w:lineRule="atLeast"/>
        <w:rPr>
          <w:snapToGrid w:val="0"/>
        </w:rPr>
      </w:pPr>
      <w:r>
        <w:rPr>
          <w:snapToGrid w:val="0"/>
        </w:rPr>
        <w:tab/>
      </w:r>
      <w:proofErr w:type="spellStart"/>
      <w:r>
        <w:rPr>
          <w:snapToGrid w:val="0"/>
        </w:rPr>
        <w:t>systemFrameNumber</w:t>
      </w:r>
      <w:proofErr w:type="spellEnd"/>
      <w:r>
        <w:rPr>
          <w:snapToGrid w:val="0"/>
        </w:rPr>
        <w:tab/>
      </w:r>
      <w:r>
        <w:rPr>
          <w:snapToGrid w:val="0"/>
        </w:rPr>
        <w:tab/>
      </w:r>
      <w:proofErr w:type="spellStart"/>
      <w:r w:rsidRPr="00504F3B">
        <w:rPr>
          <w:snapToGrid w:val="0"/>
        </w:rPr>
        <w:t>SystemFrameNumber</w:t>
      </w:r>
      <w:proofErr w:type="spellEnd"/>
      <w:r>
        <w:rPr>
          <w:snapToGrid w:val="0"/>
        </w:rPr>
        <w:t>,</w:t>
      </w:r>
    </w:p>
    <w:p w14:paraId="78BDFE77" w14:textId="77777777" w:rsidR="00D76434" w:rsidRDefault="00D76434" w:rsidP="00D76434">
      <w:pPr>
        <w:pStyle w:val="PL"/>
        <w:spacing w:line="0" w:lineRule="atLeast"/>
        <w:rPr>
          <w:snapToGrid w:val="0"/>
        </w:rPr>
      </w:pPr>
      <w:r>
        <w:rPr>
          <w:snapToGrid w:val="0"/>
        </w:rPr>
        <w:tab/>
      </w:r>
      <w:proofErr w:type="spellStart"/>
      <w:r>
        <w:rPr>
          <w:snapToGrid w:val="0"/>
        </w:rPr>
        <w:t>slotIndex</w:t>
      </w:r>
      <w:proofErr w:type="spellEnd"/>
      <w:r>
        <w:rPr>
          <w:snapToGrid w:val="0"/>
        </w:rPr>
        <w:tab/>
      </w:r>
      <w:r>
        <w:rPr>
          <w:snapToGrid w:val="0"/>
        </w:rPr>
        <w:tab/>
      </w:r>
      <w:r>
        <w:rPr>
          <w:snapToGrid w:val="0"/>
        </w:rPr>
        <w:tab/>
      </w:r>
      <w:r>
        <w:rPr>
          <w:snapToGrid w:val="0"/>
        </w:rPr>
        <w:tab/>
      </w:r>
      <w:proofErr w:type="spellStart"/>
      <w:r>
        <w:rPr>
          <w:snapToGrid w:val="0"/>
        </w:rPr>
        <w:t>TimeStampSlotIndex</w:t>
      </w:r>
      <w:proofErr w:type="spellEnd"/>
      <w:r>
        <w:rPr>
          <w:snapToGrid w:val="0"/>
        </w:rPr>
        <w:t>,</w:t>
      </w:r>
    </w:p>
    <w:p w14:paraId="2BD817D6" w14:textId="77777777" w:rsidR="00D76434" w:rsidRPr="00707B3F" w:rsidRDefault="00D76434" w:rsidP="00D76434">
      <w:pPr>
        <w:pStyle w:val="PL"/>
        <w:spacing w:line="0" w:lineRule="atLeast"/>
        <w:rPr>
          <w:snapToGrid w:val="0"/>
        </w:rPr>
      </w:pPr>
      <w:r>
        <w:rPr>
          <w:snapToGrid w:val="0"/>
        </w:rPr>
        <w:lastRenderedPageBreak/>
        <w:tab/>
      </w:r>
      <w:proofErr w:type="spellStart"/>
      <w:r>
        <w:rPr>
          <w:snapToGrid w:val="0"/>
        </w:rPr>
        <w:t>measurementTime</w:t>
      </w:r>
      <w:proofErr w:type="spellEnd"/>
      <w:r>
        <w:rPr>
          <w:snapToGrid w:val="0"/>
        </w:rPr>
        <w:tab/>
      </w:r>
      <w:r>
        <w:rPr>
          <w:snapToGrid w:val="0"/>
        </w:rPr>
        <w:tab/>
      </w:r>
      <w:r>
        <w:rPr>
          <w:snapToGrid w:val="0"/>
        </w:rPr>
        <w:tab/>
        <w:t>RelativeTime1900</w:t>
      </w:r>
      <w:r>
        <w:rPr>
          <w:snapToGrid w:val="0"/>
        </w:rPr>
        <w:tab/>
        <w:t>OPTIONAL,</w:t>
      </w:r>
    </w:p>
    <w:p w14:paraId="1C174948" w14:textId="77777777" w:rsidR="00D76434" w:rsidRPr="00AA5843" w:rsidRDefault="00D76434" w:rsidP="00D76434">
      <w:pPr>
        <w:pStyle w:val="PL"/>
        <w:rPr>
          <w:rFonts w:eastAsia="Calibri"/>
          <w:snapToGrid w:val="0"/>
          <w:lang w:val="fr-FR"/>
        </w:rPr>
      </w:pPr>
      <w:r w:rsidRPr="00AA5843">
        <w:rPr>
          <w:rFonts w:eastAsia="Calibri"/>
          <w:snapToGrid w:val="0"/>
        </w:rPr>
        <w:tab/>
      </w:r>
      <w:proofErr w:type="spellStart"/>
      <w:proofErr w:type="gramStart"/>
      <w:r>
        <w:rPr>
          <w:rFonts w:eastAsia="Calibri"/>
          <w:snapToGrid w:val="0"/>
          <w:lang w:val="fr-FR"/>
        </w:rPr>
        <w:t>iE</w:t>
      </w:r>
      <w:proofErr w:type="spellEnd"/>
      <w:proofErr w:type="gramEnd"/>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proofErr w:type="spellStart"/>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proofErr w:type="spellEnd"/>
      <w:r w:rsidRPr="00AA5843">
        <w:rPr>
          <w:rFonts w:eastAsia="Calibri"/>
          <w:snapToGrid w:val="0"/>
          <w:lang w:val="fr-FR"/>
        </w:rPr>
        <w:t xml:space="preserve"> { { </w:t>
      </w:r>
      <w:proofErr w:type="spellStart"/>
      <w:r w:rsidRPr="006B2844">
        <w:rPr>
          <w:rFonts w:eastAsia="Calibri"/>
          <w:lang w:val="fr-FR"/>
        </w:rPr>
        <w:t>TimeStamp</w:t>
      </w:r>
      <w:r w:rsidRPr="00AA5843">
        <w:rPr>
          <w:rFonts w:eastAsia="Calibri"/>
          <w:snapToGrid w:val="0"/>
          <w:lang w:val="fr-FR"/>
        </w:rPr>
        <w:t>-ExtIEs</w:t>
      </w:r>
      <w:proofErr w:type="spellEnd"/>
      <w:r w:rsidRPr="00AA5843">
        <w:rPr>
          <w:rFonts w:eastAsia="Calibri"/>
          <w:snapToGrid w:val="0"/>
          <w:lang w:val="fr-FR"/>
        </w:rPr>
        <w:t>} }</w:t>
      </w:r>
      <w:r>
        <w:rPr>
          <w:rFonts w:eastAsia="Calibri"/>
          <w:snapToGrid w:val="0"/>
          <w:lang w:val="fr-FR"/>
        </w:rPr>
        <w:tab/>
        <w:t>OPTIONAL</w:t>
      </w:r>
    </w:p>
    <w:p w14:paraId="44630F25" w14:textId="77777777" w:rsidR="00D76434" w:rsidRPr="006B2844" w:rsidRDefault="00D76434" w:rsidP="00D76434">
      <w:pPr>
        <w:pStyle w:val="PL"/>
        <w:rPr>
          <w:rFonts w:eastAsia="Calibri"/>
          <w:snapToGrid w:val="0"/>
        </w:rPr>
      </w:pPr>
      <w:r w:rsidRPr="006B2844">
        <w:rPr>
          <w:rFonts w:eastAsia="Calibri"/>
          <w:snapToGrid w:val="0"/>
        </w:rPr>
        <w:t>}</w:t>
      </w:r>
    </w:p>
    <w:p w14:paraId="2748DCEE" w14:textId="77777777" w:rsidR="00D76434" w:rsidRPr="006B2844" w:rsidRDefault="00D76434" w:rsidP="00D76434">
      <w:pPr>
        <w:pStyle w:val="PL"/>
        <w:rPr>
          <w:rFonts w:eastAsia="Calibri"/>
          <w:snapToGrid w:val="0"/>
        </w:rPr>
      </w:pPr>
    </w:p>
    <w:p w14:paraId="31504BD0" w14:textId="77777777" w:rsidR="00D76434" w:rsidRPr="006B2844" w:rsidRDefault="00D76434" w:rsidP="00D76434">
      <w:pPr>
        <w:pStyle w:val="PL"/>
        <w:rPr>
          <w:rFonts w:eastAsia="Calibri"/>
          <w:snapToGrid w:val="0"/>
        </w:rPr>
      </w:pPr>
      <w:proofErr w:type="spellStart"/>
      <w:r w:rsidRPr="00204B75">
        <w:rPr>
          <w:rFonts w:eastAsia="Calibri"/>
        </w:rPr>
        <w:t>TimeStamp</w:t>
      </w:r>
      <w:r w:rsidRPr="006B2844">
        <w:rPr>
          <w:rFonts w:eastAsia="Calibri"/>
          <w:snapToGrid w:val="0"/>
        </w:rPr>
        <w:t>-ExtIEs</w:t>
      </w:r>
      <w:proofErr w:type="spellEnd"/>
      <w:r w:rsidRPr="006B2844">
        <w:rPr>
          <w:rFonts w:eastAsia="Calibri"/>
          <w:snapToGrid w:val="0"/>
        </w:rPr>
        <w:t xml:space="preserve"> </w:t>
      </w:r>
      <w:r w:rsidRPr="006B2844">
        <w:rPr>
          <w:rFonts w:eastAsia="Calibri"/>
        </w:rPr>
        <w:t>F1AP-</w:t>
      </w:r>
      <w:r w:rsidRPr="006B2844">
        <w:rPr>
          <w:rFonts w:eastAsia="Calibri"/>
          <w:snapToGrid w:val="0"/>
        </w:rPr>
        <w:t>PROTOCOL-</w:t>
      </w:r>
      <w:proofErr w:type="gramStart"/>
      <w:r w:rsidRPr="006B2844">
        <w:rPr>
          <w:rFonts w:eastAsia="Calibri"/>
          <w:snapToGrid w:val="0"/>
        </w:rPr>
        <w:t>EXTENSION ::=</w:t>
      </w:r>
      <w:proofErr w:type="gramEnd"/>
      <w:r w:rsidRPr="006B2844">
        <w:rPr>
          <w:rFonts w:eastAsia="Calibri"/>
          <w:snapToGrid w:val="0"/>
        </w:rPr>
        <w:t xml:space="preserve"> {</w:t>
      </w:r>
    </w:p>
    <w:p w14:paraId="1ADEBA1E" w14:textId="20AB98AB" w:rsidR="005168E2" w:rsidRDefault="00D76434" w:rsidP="00D76434">
      <w:pPr>
        <w:pStyle w:val="PL"/>
        <w:rPr>
          <w:ins w:id="2067" w:author="Rapporteur" w:date="2023-10-25T00:50:00Z"/>
          <w:snapToGrid w:val="0"/>
          <w:lang w:eastAsia="zh-CN"/>
        </w:rPr>
      </w:pPr>
      <w:del w:id="2068" w:author="Rapporteur" w:date="2023-10-25T00:50:00Z">
        <w:r w:rsidRPr="006B2844">
          <w:rPr>
            <w:rFonts w:eastAsia="Calibri"/>
            <w:snapToGrid w:val="0"/>
          </w:rPr>
          <w:tab/>
        </w:r>
      </w:del>
      <w:ins w:id="2069" w:author="Rapporteur" w:date="2023-10-25T00:50:00Z">
        <w:r w:rsidRPr="006B2844">
          <w:rPr>
            <w:rFonts w:eastAsia="Calibri"/>
            <w:snapToGrid w:val="0"/>
          </w:rPr>
          <w:tab/>
        </w:r>
        <w:proofErr w:type="gramStart"/>
        <w:r w:rsidR="005168E2" w:rsidRPr="00D219C3">
          <w:rPr>
            <w:snapToGrid w:val="0"/>
            <w:lang w:eastAsia="zh-CN"/>
          </w:rPr>
          <w:t>{ ID</w:t>
        </w:r>
        <w:proofErr w:type="gramEnd"/>
        <w:r w:rsidR="005168E2" w:rsidRPr="00D219C3">
          <w:rPr>
            <w:snapToGrid w:val="0"/>
            <w:lang w:eastAsia="zh-CN"/>
          </w:rPr>
          <w:t xml:space="preserve"> id-</w:t>
        </w:r>
        <w:proofErr w:type="spellStart"/>
        <w:r w:rsidR="005168E2">
          <w:rPr>
            <w:snapToGrid w:val="0"/>
            <w:lang w:eastAsia="zh-CN"/>
          </w:rPr>
          <w:t>SymbolIndex</w:t>
        </w:r>
        <w:proofErr w:type="spellEnd"/>
        <w:r w:rsidR="005168E2" w:rsidRPr="00D219C3">
          <w:rPr>
            <w:snapToGrid w:val="0"/>
            <w:lang w:eastAsia="zh-CN"/>
          </w:rPr>
          <w:tab/>
          <w:t xml:space="preserve"> CRITICALITY </w:t>
        </w:r>
        <w:r w:rsidR="00D732E9">
          <w:rPr>
            <w:snapToGrid w:val="0"/>
          </w:rPr>
          <w:t>ignore</w:t>
        </w:r>
        <w:r w:rsidR="005168E2" w:rsidRPr="00D219C3">
          <w:rPr>
            <w:snapToGrid w:val="0"/>
            <w:lang w:eastAsia="zh-CN"/>
          </w:rPr>
          <w:tab/>
        </w:r>
        <w:r w:rsidR="009C24B2">
          <w:rPr>
            <w:snapToGrid w:val="0"/>
            <w:lang w:eastAsia="zh-CN"/>
          </w:rPr>
          <w:t>EXTENSION</w:t>
        </w:r>
        <w:r w:rsidR="005168E2" w:rsidRPr="00D219C3">
          <w:rPr>
            <w:snapToGrid w:val="0"/>
            <w:lang w:eastAsia="zh-CN"/>
          </w:rPr>
          <w:t xml:space="preserve"> </w:t>
        </w:r>
        <w:proofErr w:type="spellStart"/>
        <w:r w:rsidR="005168E2">
          <w:rPr>
            <w:snapToGrid w:val="0"/>
            <w:lang w:eastAsia="zh-CN"/>
          </w:rPr>
          <w:t>SymbolIndex</w:t>
        </w:r>
        <w:proofErr w:type="spellEnd"/>
        <w:r w:rsidR="005168E2" w:rsidRPr="00D219C3">
          <w:rPr>
            <w:snapToGrid w:val="0"/>
            <w:lang w:eastAsia="zh-CN"/>
          </w:rPr>
          <w:t xml:space="preserve">  </w:t>
        </w:r>
        <w:r w:rsidR="005168E2" w:rsidRPr="00D219C3">
          <w:rPr>
            <w:snapToGrid w:val="0"/>
            <w:lang w:eastAsia="zh-CN"/>
          </w:rPr>
          <w:tab/>
          <w:t xml:space="preserve">PRESENCE </w:t>
        </w:r>
        <w:r w:rsidR="005168E2">
          <w:rPr>
            <w:snapToGrid w:val="0"/>
            <w:lang w:eastAsia="zh-CN"/>
          </w:rPr>
          <w:t>optional</w:t>
        </w:r>
        <w:r w:rsidR="005168E2" w:rsidRPr="00D219C3">
          <w:rPr>
            <w:snapToGrid w:val="0"/>
            <w:lang w:eastAsia="zh-CN"/>
          </w:rPr>
          <w:t xml:space="preserve"> },</w:t>
        </w:r>
        <w:r w:rsidR="00D732E9">
          <w:rPr>
            <w:snapToGrid w:val="0"/>
            <w:lang w:eastAsia="zh-CN"/>
          </w:rPr>
          <w:t xml:space="preserve"> </w:t>
        </w:r>
        <w:r w:rsidR="00D732E9" w:rsidRPr="00123B63">
          <w:rPr>
            <w:snapToGrid w:val="0"/>
            <w:highlight w:val="yellow"/>
            <w:lang w:eastAsia="zh-CN"/>
          </w:rPr>
          <w:t>--FFS on criticality</w:t>
        </w:r>
      </w:ins>
    </w:p>
    <w:p w14:paraId="70792AA0" w14:textId="723816C7" w:rsidR="00D76434" w:rsidRPr="00AA5843" w:rsidRDefault="005168E2" w:rsidP="00D76434">
      <w:pPr>
        <w:pStyle w:val="PL"/>
        <w:rPr>
          <w:rFonts w:eastAsia="Calibri"/>
          <w:snapToGrid w:val="0"/>
        </w:rPr>
      </w:pPr>
      <w:ins w:id="2070" w:author="Rapporteur" w:date="2023-10-25T00:50:00Z">
        <w:r>
          <w:rPr>
            <w:snapToGrid w:val="0"/>
            <w:lang w:eastAsia="zh-CN"/>
          </w:rPr>
          <w:tab/>
        </w:r>
      </w:ins>
      <w:r w:rsidR="00D76434" w:rsidRPr="00AA5843">
        <w:rPr>
          <w:rFonts w:eastAsia="Calibri"/>
          <w:snapToGrid w:val="0"/>
        </w:rPr>
        <w:t>...</w:t>
      </w:r>
    </w:p>
    <w:p w14:paraId="39C3EFAD" w14:textId="48DEDA51" w:rsidR="000C7792" w:rsidRPr="00D76434" w:rsidRDefault="00D76434" w:rsidP="00D76434">
      <w:pPr>
        <w:pStyle w:val="PL"/>
        <w:spacing w:line="0" w:lineRule="atLeast"/>
        <w:rPr>
          <w:snapToGrid w:val="0"/>
        </w:rPr>
      </w:pPr>
      <w:r w:rsidRPr="00AA5843">
        <w:rPr>
          <w:rFonts w:eastAsia="Calibri" w:cs="Courier New"/>
          <w:snapToGrid w:val="0"/>
          <w:szCs w:val="22"/>
        </w:rPr>
        <w:t>}</w:t>
      </w:r>
    </w:p>
    <w:p w14:paraId="03075D76" w14:textId="77777777" w:rsidR="00E2681F" w:rsidRDefault="00E2681F" w:rsidP="00E2681F">
      <w:pPr>
        <w:pStyle w:val="PL"/>
        <w:spacing w:line="0" w:lineRule="atLeast"/>
        <w:rPr>
          <w:snapToGrid w:val="0"/>
        </w:rPr>
      </w:pPr>
      <w:proofErr w:type="spellStart"/>
      <w:proofErr w:type="gramStart"/>
      <w:r>
        <w:rPr>
          <w:snapToGrid w:val="0"/>
        </w:rPr>
        <w:t>TimeStampSlotIndex</w:t>
      </w:r>
      <w:proofErr w:type="spellEnd"/>
      <w:r>
        <w:rPr>
          <w:snapToGrid w:val="0"/>
        </w:rPr>
        <w:t xml:space="preserve"> ::=</w:t>
      </w:r>
      <w:proofErr w:type="gramEnd"/>
      <w:r>
        <w:rPr>
          <w:snapToGrid w:val="0"/>
        </w:rPr>
        <w:t xml:space="preserve">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r>
      <w:proofErr w:type="gramStart"/>
      <w:r w:rsidRPr="009A1425">
        <w:rPr>
          <w:snapToGrid w:val="0"/>
        </w:rPr>
        <w:t>INTEGER(</w:t>
      </w:r>
      <w:proofErr w:type="gramEnd"/>
      <w:r w:rsidRPr="009A1425">
        <w:rPr>
          <w:snapToGrid w:val="0"/>
        </w:rPr>
        <w:t>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r>
      <w:proofErr w:type="gramStart"/>
      <w:r w:rsidRPr="009A1425">
        <w:rPr>
          <w:snapToGrid w:val="0"/>
        </w:rPr>
        <w:t>INTEGER(</w:t>
      </w:r>
      <w:proofErr w:type="gramEnd"/>
      <w:r w:rsidRPr="009A1425">
        <w:rPr>
          <w:snapToGrid w:val="0"/>
        </w:rPr>
        <w:t>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r>
      <w:proofErr w:type="gramStart"/>
      <w:r w:rsidRPr="009A1425">
        <w:rPr>
          <w:snapToGrid w:val="0"/>
        </w:rPr>
        <w:t>INTEGER(</w:t>
      </w:r>
      <w:proofErr w:type="gramEnd"/>
      <w:r w:rsidRPr="009A1425">
        <w:rPr>
          <w:snapToGrid w:val="0"/>
        </w:rPr>
        <w:t>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r>
      <w:proofErr w:type="gramStart"/>
      <w:r w:rsidRPr="005016B1">
        <w:rPr>
          <w:snapToGrid w:val="0"/>
        </w:rPr>
        <w:t>INTEGER(</w:t>
      </w:r>
      <w:proofErr w:type="gramEnd"/>
      <w:r w:rsidRPr="005016B1">
        <w:rPr>
          <w:snapToGrid w:val="0"/>
        </w:rPr>
        <w:t>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r>
      <w:proofErr w:type="spellStart"/>
      <w:r w:rsidRPr="001903BD">
        <w:rPr>
          <w:rFonts w:eastAsia="Calibri"/>
          <w:snapToGrid w:val="0"/>
        </w:rPr>
        <w:t>ProtocolIE-SingleContainer</w:t>
      </w:r>
      <w:proofErr w:type="spellEnd"/>
      <w:r w:rsidRPr="001903BD">
        <w:rPr>
          <w:rFonts w:eastAsia="Calibri"/>
          <w:snapToGrid w:val="0"/>
        </w:rPr>
        <w:t xml:space="preserve"> </w:t>
      </w:r>
      <w:proofErr w:type="gramStart"/>
      <w:r w:rsidRPr="001903BD">
        <w:rPr>
          <w:rFonts w:eastAsia="Calibri"/>
          <w:snapToGrid w:val="0"/>
        </w:rPr>
        <w:t>{ {</w:t>
      </w:r>
      <w:proofErr w:type="gramEnd"/>
      <w:r w:rsidRPr="001903BD">
        <w:t xml:space="preserve"> </w:t>
      </w:r>
      <w:proofErr w:type="spellStart"/>
      <w:r w:rsidRPr="001903BD">
        <w:rPr>
          <w:rFonts w:eastAsia="Calibri"/>
          <w:snapToGrid w:val="0"/>
        </w:rPr>
        <w:t>TimeStampSlotIndex-ExtIEs</w:t>
      </w:r>
      <w:proofErr w:type="spellEnd"/>
      <w:r w:rsidRPr="001903BD">
        <w:rPr>
          <w:rFonts w:eastAsia="Calibri"/>
          <w:snapToGrid w:val="0"/>
        </w:rPr>
        <w:t>}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proofErr w:type="spellStart"/>
      <w:r w:rsidRPr="001903BD">
        <w:rPr>
          <w:rFonts w:eastAsia="Calibri"/>
          <w:snapToGrid w:val="0"/>
        </w:rPr>
        <w:t>TimeStampSlotIndex-ExtIEs</w:t>
      </w:r>
      <w:proofErr w:type="spellEnd"/>
      <w:r w:rsidRPr="001903BD">
        <w:rPr>
          <w:rFonts w:eastAsia="Calibri"/>
          <w:snapToGrid w:val="0"/>
        </w:rPr>
        <w:t xml:space="preserve"> F1AP-PROTOCOL-</w:t>
      </w:r>
      <w:proofErr w:type="gramStart"/>
      <w:r w:rsidRPr="001903BD">
        <w:rPr>
          <w:rFonts w:eastAsia="Calibri"/>
          <w:snapToGrid w:val="0"/>
        </w:rPr>
        <w:t>IES ::=</w:t>
      </w:r>
      <w:proofErr w:type="gramEnd"/>
      <w:r w:rsidRPr="001903BD">
        <w:rPr>
          <w:rFonts w:eastAsia="Calibri"/>
          <w:snapToGrid w:val="0"/>
        </w:rPr>
        <w:t xml:space="preserve"> {</w:t>
      </w:r>
    </w:p>
    <w:p w14:paraId="158956B7" w14:textId="77777777" w:rsidR="00E2681F" w:rsidRDefault="00E2681F" w:rsidP="00E2681F">
      <w:pPr>
        <w:pStyle w:val="PL"/>
        <w:rPr>
          <w:rFonts w:eastAsia="DengXian"/>
          <w:snapToGrid w:val="0"/>
        </w:rPr>
      </w:pPr>
      <w:r w:rsidRPr="002D0527">
        <w:rPr>
          <w:rFonts w:eastAsia="DengXian"/>
          <w:snapToGrid w:val="0"/>
        </w:rPr>
        <w:tab/>
      </w:r>
      <w:proofErr w:type="gramStart"/>
      <w:r w:rsidRPr="003409FF">
        <w:rPr>
          <w:rFonts w:eastAsia="DengXian"/>
          <w:snapToGrid w:val="0"/>
        </w:rPr>
        <w:t xml:space="preserve">{ </w:t>
      </w:r>
      <w:r>
        <w:rPr>
          <w:rFonts w:eastAsia="DengXian"/>
          <w:snapToGrid w:val="0"/>
        </w:rPr>
        <w:t>ID</w:t>
      </w:r>
      <w:proofErr w:type="gramEnd"/>
      <w:r>
        <w:rPr>
          <w:rFonts w:eastAsia="DengXian"/>
          <w:snapToGrid w:val="0"/>
        </w:rPr>
        <w:t xml:space="preserve">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r>
      <w:proofErr w:type="gramStart"/>
      <w:r>
        <w:rPr>
          <w:rFonts w:eastAsia="DengXian"/>
          <w:snapToGrid w:val="0"/>
        </w:rPr>
        <w:t>{ ID</w:t>
      </w:r>
      <w:proofErr w:type="gramEnd"/>
      <w:r>
        <w:rPr>
          <w:rFonts w:eastAsia="DengXian"/>
          <w:snapToGrid w:val="0"/>
        </w:rPr>
        <w:t xml:space="preserve">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proofErr w:type="spellStart"/>
      <w:proofErr w:type="gramStart"/>
      <w:r w:rsidRPr="00EA5FA7">
        <w:t>TimeToWait</w:t>
      </w:r>
      <w:proofErr w:type="spellEnd"/>
      <w:r w:rsidRPr="00EA5FA7">
        <w:t xml:space="preserve"> ::=</w:t>
      </w:r>
      <w:proofErr w:type="gramEnd"/>
      <w:r w:rsidRPr="00EA5FA7">
        <w:t xml:space="preserve">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Pr="00123B63" w:rsidRDefault="00E2681F" w:rsidP="00E2681F">
      <w:pPr>
        <w:pStyle w:val="PL"/>
        <w:rPr>
          <w:lang w:val="en-US"/>
          <w:rPrChange w:id="2071" w:author="Rapporteur" w:date="2023-10-25T00:50:00Z">
            <w:rPr>
              <w:lang w:val="sv-SE"/>
            </w:rPr>
          </w:rPrChange>
        </w:rPr>
      </w:pPr>
    </w:p>
    <w:p w14:paraId="79AFDC02" w14:textId="7783678A" w:rsidR="00E2681F" w:rsidRDefault="00E2681F" w:rsidP="00E2681F">
      <w:pPr>
        <w:pStyle w:val="PL"/>
        <w:rPr>
          <w:ins w:id="2072" w:author="Rapporteur" w:date="2023-10-25T00:50:00Z"/>
          <w:lang w:val="sv-SE"/>
        </w:rPr>
      </w:pPr>
      <w:ins w:id="2073" w:author="Rapporteur" w:date="2023-10-25T00:50: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1F4A33B9" w14:textId="77777777" w:rsidR="00E2681F" w:rsidRPr="00E2681F" w:rsidRDefault="00E2681F" w:rsidP="00E2681F">
      <w:pPr>
        <w:pStyle w:val="PL"/>
        <w:rPr>
          <w:ins w:id="2074" w:author="Rapporteur" w:date="2023-10-25T00:50:00Z"/>
          <w:lang w:val="sv-SE"/>
        </w:rPr>
      </w:pPr>
    </w:p>
    <w:p w14:paraId="1EDBAD4E" w14:textId="20FE29E7" w:rsidR="004F25AC" w:rsidRPr="00BE4E24" w:rsidRDefault="00B37A76" w:rsidP="00BE4E24">
      <w:pPr>
        <w:pStyle w:val="PL"/>
        <w:spacing w:line="0" w:lineRule="atLeast"/>
        <w:rPr>
          <w:ins w:id="2075" w:author="Rapporteur" w:date="2023-10-25T00:50:00Z"/>
        </w:rPr>
      </w:pPr>
      <w:proofErr w:type="spellStart"/>
      <w:ins w:id="2076" w:author="Rapporteur" w:date="2023-10-25T00:50:00Z">
        <w:r w:rsidRPr="00BE4E24">
          <w:t>TimeWindowInformation</w:t>
        </w:r>
        <w:proofErr w:type="spellEnd"/>
        <w:r w:rsidRPr="00BE4E24">
          <w:t>-</w:t>
        </w:r>
        <w:proofErr w:type="gramStart"/>
        <w:r w:rsidRPr="00BE4E24">
          <w:t>Measurement ::=</w:t>
        </w:r>
        <w:proofErr w:type="gramEnd"/>
        <w:r w:rsidRPr="00BE4E24">
          <w:t xml:space="preserve"> SEQUENCE {</w:t>
        </w:r>
      </w:ins>
    </w:p>
    <w:p w14:paraId="00CA3155" w14:textId="7A31272E" w:rsidR="00C45726" w:rsidRDefault="00B37A76" w:rsidP="00C45726">
      <w:pPr>
        <w:pStyle w:val="PL"/>
        <w:spacing w:line="0" w:lineRule="atLeast"/>
        <w:rPr>
          <w:ins w:id="2077" w:author="Rapporteur" w:date="2023-10-25T00:50:00Z"/>
        </w:rPr>
      </w:pPr>
      <w:ins w:id="2078" w:author="Rapporteur" w:date="2023-10-25T00:50:00Z">
        <w:r w:rsidRPr="00BE4E24">
          <w:tab/>
        </w:r>
        <w:proofErr w:type="spellStart"/>
        <w:r w:rsidR="00C45726">
          <w:t>timeWindowDurationMeasurement</w:t>
        </w:r>
        <w:proofErr w:type="spellEnd"/>
        <w:r w:rsidR="00C45726">
          <w:tab/>
        </w:r>
        <w:r w:rsidR="00C45726">
          <w:tab/>
        </w:r>
        <w:proofErr w:type="spellStart"/>
        <w:r w:rsidR="00C45726">
          <w:t>TimeWindowDurationMeasurement</w:t>
        </w:r>
        <w:proofErr w:type="spellEnd"/>
        <w:r w:rsidR="00C45726">
          <w:t>,</w:t>
        </w:r>
      </w:ins>
    </w:p>
    <w:p w14:paraId="67D333C3" w14:textId="77777777" w:rsidR="00C45726" w:rsidRDefault="00C45726" w:rsidP="00C45726">
      <w:pPr>
        <w:pStyle w:val="PL"/>
        <w:spacing w:line="0" w:lineRule="atLeast"/>
        <w:rPr>
          <w:ins w:id="2079" w:author="Rapporteur" w:date="2023-10-25T00:50:00Z"/>
        </w:rPr>
      </w:pPr>
      <w:ins w:id="2080" w:author="Rapporteur" w:date="2023-10-25T00:50:00Z">
        <w:r>
          <w:tab/>
        </w:r>
        <w:proofErr w:type="spellStart"/>
        <w:r>
          <w:t>timeWindowType</w:t>
        </w:r>
        <w:proofErr w:type="spellEnd"/>
        <w:r>
          <w:tab/>
        </w:r>
        <w:r>
          <w:tab/>
        </w:r>
        <w:r>
          <w:tab/>
        </w:r>
        <w:r>
          <w:tab/>
        </w:r>
        <w:r>
          <w:tab/>
        </w:r>
        <w:r>
          <w:tab/>
          <w:t>ENUMERATED {single, periodic, ...},</w:t>
        </w:r>
      </w:ins>
    </w:p>
    <w:p w14:paraId="2C75AE49" w14:textId="77777777" w:rsidR="00C45726" w:rsidRDefault="00C45726" w:rsidP="00C45726">
      <w:pPr>
        <w:pStyle w:val="PL"/>
        <w:spacing w:line="0" w:lineRule="atLeast"/>
        <w:rPr>
          <w:ins w:id="2081" w:author="Rapporteur" w:date="2023-10-25T00:50:00Z"/>
        </w:rPr>
      </w:pPr>
      <w:ins w:id="2082" w:author="Rapporteur" w:date="2023-10-25T00:50:00Z">
        <w:r>
          <w:tab/>
        </w:r>
        <w:proofErr w:type="spellStart"/>
        <w:r>
          <w:t>timeWindowPeriodicityMeasurement</w:t>
        </w:r>
        <w:proofErr w:type="spellEnd"/>
        <w:r>
          <w:tab/>
        </w:r>
        <w:proofErr w:type="spellStart"/>
        <w:r>
          <w:t>TimeWindowPeriodicityMeasurement</w:t>
        </w:r>
        <w:proofErr w:type="spellEnd"/>
        <w:r>
          <w:tab/>
        </w:r>
        <w:r>
          <w:tab/>
          <w:t>OPTIONAL,</w:t>
        </w:r>
      </w:ins>
    </w:p>
    <w:p w14:paraId="39AC01C8" w14:textId="77777777" w:rsidR="00C45726" w:rsidRDefault="00C45726" w:rsidP="00C45726">
      <w:pPr>
        <w:pStyle w:val="PL"/>
        <w:rPr>
          <w:ins w:id="2083" w:author="Rapporteur" w:date="2023-10-25T00:50:00Z"/>
          <w:rFonts w:eastAsia="Calibri" w:cs="Courier New"/>
          <w:snapToGrid w:val="0"/>
          <w:szCs w:val="22"/>
          <w:lang w:val="fr-FR"/>
        </w:rPr>
      </w:pPr>
      <w:ins w:id="2084"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0FECEB95" w14:textId="7BED4E0F" w:rsidR="00B37A76" w:rsidRDefault="00C45726" w:rsidP="00B37A76">
      <w:pPr>
        <w:pStyle w:val="PL"/>
        <w:spacing w:line="0" w:lineRule="atLeast"/>
        <w:rPr>
          <w:ins w:id="2085" w:author="Rapporteur" w:date="2023-10-25T00:50:00Z"/>
        </w:rPr>
      </w:pPr>
      <w:ins w:id="2086" w:author="Rapporteur" w:date="2023-10-25T00:50:00Z">
        <w:r>
          <w:rPr>
            <w:rFonts w:hint="eastAsia"/>
            <w:lang w:val="fr-FR" w:eastAsia="zh-CN"/>
          </w:rPr>
          <w:tab/>
          <w:t>...</w:t>
        </w:r>
        <w:r w:rsidR="00B37A76" w:rsidRPr="00BE4E24">
          <w:t>}</w:t>
        </w:r>
      </w:ins>
    </w:p>
    <w:p w14:paraId="28A2507B" w14:textId="77777777" w:rsidR="00C45726" w:rsidRDefault="00C45726" w:rsidP="00B37A76">
      <w:pPr>
        <w:pStyle w:val="PL"/>
        <w:spacing w:line="0" w:lineRule="atLeast"/>
        <w:rPr>
          <w:ins w:id="2087" w:author="Rapporteur" w:date="2023-10-25T00:50:00Z"/>
        </w:rPr>
      </w:pPr>
    </w:p>
    <w:p w14:paraId="0454A569" w14:textId="77777777" w:rsidR="00C45726" w:rsidRPr="007C49BE" w:rsidRDefault="00C45726" w:rsidP="00C45726">
      <w:pPr>
        <w:pStyle w:val="PL"/>
        <w:rPr>
          <w:ins w:id="2088" w:author="Rapporteur" w:date="2023-10-25T00:50:00Z"/>
          <w:rFonts w:eastAsia="Calibri" w:cs="Courier New"/>
          <w:snapToGrid w:val="0"/>
          <w:szCs w:val="22"/>
        </w:rPr>
      </w:pPr>
      <w:proofErr w:type="spellStart"/>
      <w:ins w:id="2089" w:author="Rapporteur" w:date="2023-10-25T00:50:00Z">
        <w:r w:rsidRPr="00204B75">
          <w:rPr>
            <w:rFonts w:eastAsia="Calibri" w:cs="Courier New"/>
            <w:szCs w:val="22"/>
          </w:rPr>
          <w:t>Time</w:t>
        </w:r>
        <w:r>
          <w:rPr>
            <w:rFonts w:eastAsia="Calibri" w:cs="Courier New"/>
            <w:szCs w:val="22"/>
          </w:rPr>
          <w:t>WindowInformation</w:t>
        </w:r>
        <w:proofErr w:type="spellEnd"/>
        <w:r>
          <w:rPr>
            <w:rFonts w:eastAsia="Calibri" w:cs="Courier New"/>
            <w:szCs w:val="22"/>
          </w:rPr>
          <w:t>-Measurement</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3E5A66FD" w14:textId="77777777" w:rsidR="00C45726" w:rsidRPr="00AA5843" w:rsidRDefault="00C45726" w:rsidP="00C45726">
      <w:pPr>
        <w:pStyle w:val="PL"/>
        <w:rPr>
          <w:ins w:id="2090" w:author="Rapporteur" w:date="2023-10-25T00:50:00Z"/>
          <w:rFonts w:eastAsia="Calibri" w:cs="Courier New"/>
          <w:snapToGrid w:val="0"/>
          <w:szCs w:val="22"/>
          <w:lang w:val="en-US"/>
        </w:rPr>
      </w:pPr>
      <w:ins w:id="2091"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2D2DDA71" w14:textId="77777777" w:rsidR="00C45726" w:rsidRPr="00711304" w:rsidRDefault="00C45726" w:rsidP="00C45726">
      <w:pPr>
        <w:pStyle w:val="PL"/>
        <w:rPr>
          <w:ins w:id="2092" w:author="Rapporteur" w:date="2023-10-25T00:50:00Z"/>
          <w:snapToGrid w:val="0"/>
        </w:rPr>
      </w:pPr>
      <w:ins w:id="2093" w:author="Rapporteur" w:date="2023-10-25T00:50:00Z">
        <w:r w:rsidRPr="00AA5843">
          <w:rPr>
            <w:rFonts w:eastAsia="Calibri" w:cs="Courier New"/>
            <w:snapToGrid w:val="0"/>
            <w:szCs w:val="22"/>
            <w:lang w:val="en-US"/>
          </w:rPr>
          <w:t>}</w:t>
        </w:r>
      </w:ins>
    </w:p>
    <w:p w14:paraId="677F68D6" w14:textId="77777777" w:rsidR="00C45726" w:rsidRDefault="00C45726" w:rsidP="00B37A76">
      <w:pPr>
        <w:pStyle w:val="PL"/>
        <w:spacing w:line="0" w:lineRule="atLeast"/>
        <w:rPr>
          <w:ins w:id="2094" w:author="Rapporteur" w:date="2023-10-25T00:50:00Z"/>
        </w:rPr>
      </w:pPr>
    </w:p>
    <w:p w14:paraId="2FCC4857" w14:textId="77777777" w:rsidR="00B37A76" w:rsidRPr="00BE4E24" w:rsidRDefault="00B37A76" w:rsidP="00BE4E24">
      <w:pPr>
        <w:pStyle w:val="PL"/>
        <w:spacing w:line="0" w:lineRule="atLeast"/>
        <w:rPr>
          <w:ins w:id="2095" w:author="Rapporteur" w:date="2023-10-25T00:50:00Z"/>
        </w:rPr>
      </w:pPr>
    </w:p>
    <w:p w14:paraId="0BBE2006" w14:textId="77777777" w:rsidR="00B37A76" w:rsidRPr="005A2688" w:rsidRDefault="00B37A76" w:rsidP="00B37A76">
      <w:pPr>
        <w:pStyle w:val="PL"/>
        <w:spacing w:line="0" w:lineRule="atLeast"/>
        <w:rPr>
          <w:ins w:id="2096" w:author="Rapporteur" w:date="2023-10-25T00:50:00Z"/>
        </w:rPr>
      </w:pPr>
      <w:ins w:id="2097" w:author="Rapporteur" w:date="2023-10-25T00:50:00Z">
        <w:r w:rsidRPr="00B37A76">
          <w:rPr>
            <w:rFonts w:eastAsia="SimSun"/>
            <w:noProof/>
            <w:snapToGrid w:val="0"/>
            <w:lang w:eastAsia="ko-KR"/>
          </w:rPr>
          <w:t>TimeWindowInformation-</w:t>
        </w:r>
        <w:proofErr w:type="gramStart"/>
        <w:r>
          <w:rPr>
            <w:rFonts w:eastAsia="SimSun"/>
            <w:noProof/>
            <w:snapToGrid w:val="0"/>
            <w:lang w:eastAsia="ko-KR"/>
          </w:rPr>
          <w:t>SRS</w:t>
        </w:r>
        <w:r w:rsidRPr="005A2688">
          <w:t xml:space="preserve"> ::=</w:t>
        </w:r>
        <w:proofErr w:type="gramEnd"/>
        <w:r w:rsidRPr="005A2688">
          <w:t xml:space="preserve"> SEQUENCE {</w:t>
        </w:r>
      </w:ins>
    </w:p>
    <w:p w14:paraId="54B47D47" w14:textId="7319539D" w:rsidR="00C45726" w:rsidRDefault="00B37A76" w:rsidP="00C45726">
      <w:pPr>
        <w:pStyle w:val="PL"/>
        <w:spacing w:line="0" w:lineRule="atLeast"/>
        <w:rPr>
          <w:ins w:id="2098" w:author="Rapporteur" w:date="2023-10-25T00:50:00Z"/>
        </w:rPr>
      </w:pPr>
      <w:ins w:id="2099" w:author="Rapporteur" w:date="2023-10-25T00:50:00Z">
        <w:r w:rsidRPr="005A2688">
          <w:tab/>
        </w:r>
        <w:proofErr w:type="spellStart"/>
        <w:r w:rsidR="00C45726">
          <w:t>timeWindowStartSRS</w:t>
        </w:r>
        <w:proofErr w:type="spellEnd"/>
        <w:r w:rsidR="00C45726">
          <w:tab/>
        </w:r>
        <w:r w:rsidR="00C45726">
          <w:tab/>
        </w:r>
        <w:r w:rsidR="00C45726">
          <w:tab/>
        </w:r>
        <w:r w:rsidR="00C45726">
          <w:tab/>
        </w:r>
        <w:r w:rsidR="00C45726">
          <w:tab/>
        </w:r>
        <w:proofErr w:type="spellStart"/>
        <w:r w:rsidR="00C45726">
          <w:t>TimeWindowStartSRS</w:t>
        </w:r>
        <w:proofErr w:type="spellEnd"/>
        <w:r w:rsidR="00C45726">
          <w:t>,</w:t>
        </w:r>
      </w:ins>
    </w:p>
    <w:p w14:paraId="2B36FDB6" w14:textId="77777777" w:rsidR="00C45726" w:rsidRDefault="00C45726" w:rsidP="00C45726">
      <w:pPr>
        <w:pStyle w:val="PL"/>
        <w:spacing w:line="0" w:lineRule="atLeast"/>
        <w:rPr>
          <w:ins w:id="2100" w:author="Rapporteur" w:date="2023-10-25T00:50:00Z"/>
        </w:rPr>
      </w:pPr>
      <w:ins w:id="2101" w:author="Rapporteur" w:date="2023-10-25T00:50:00Z">
        <w:r>
          <w:tab/>
        </w:r>
        <w:proofErr w:type="spellStart"/>
        <w:r>
          <w:t>timeWindowDurationSRS</w:t>
        </w:r>
        <w:proofErr w:type="spellEnd"/>
        <w:r>
          <w:tab/>
        </w:r>
        <w:r>
          <w:tab/>
        </w:r>
        <w:r>
          <w:tab/>
        </w:r>
        <w:r>
          <w:tab/>
        </w:r>
        <w:proofErr w:type="spellStart"/>
        <w:r>
          <w:t>TimeWindowDurationSRS</w:t>
        </w:r>
        <w:proofErr w:type="spellEnd"/>
        <w:r>
          <w:t>,</w:t>
        </w:r>
      </w:ins>
    </w:p>
    <w:p w14:paraId="77AFFEB0" w14:textId="77777777" w:rsidR="00C45726" w:rsidRDefault="00C45726" w:rsidP="00C45726">
      <w:pPr>
        <w:pStyle w:val="PL"/>
        <w:spacing w:line="0" w:lineRule="atLeast"/>
        <w:rPr>
          <w:ins w:id="2102" w:author="Rapporteur" w:date="2023-10-25T00:50:00Z"/>
        </w:rPr>
      </w:pPr>
      <w:ins w:id="2103" w:author="Rapporteur" w:date="2023-10-25T00:50:00Z">
        <w:r>
          <w:tab/>
        </w:r>
        <w:proofErr w:type="spellStart"/>
        <w:r>
          <w:t>timeWindowType</w:t>
        </w:r>
        <w:proofErr w:type="spellEnd"/>
        <w:r>
          <w:tab/>
        </w:r>
        <w:r>
          <w:tab/>
        </w:r>
        <w:r>
          <w:tab/>
        </w:r>
        <w:r>
          <w:tab/>
        </w:r>
        <w:r>
          <w:tab/>
        </w:r>
        <w:r>
          <w:tab/>
          <w:t>ENUMERATED {single, periodic, ...},</w:t>
        </w:r>
      </w:ins>
    </w:p>
    <w:p w14:paraId="35CAA265" w14:textId="77777777" w:rsidR="00C45726" w:rsidRDefault="00C45726" w:rsidP="00C45726">
      <w:pPr>
        <w:pStyle w:val="PL"/>
        <w:spacing w:line="0" w:lineRule="atLeast"/>
        <w:rPr>
          <w:ins w:id="2104" w:author="Rapporteur" w:date="2023-10-25T00:50:00Z"/>
        </w:rPr>
      </w:pPr>
      <w:ins w:id="2105" w:author="Rapporteur" w:date="2023-10-25T00:50:00Z">
        <w:r>
          <w:tab/>
        </w:r>
        <w:proofErr w:type="spellStart"/>
        <w:r>
          <w:t>timeWindowPeriodicitySRS</w:t>
        </w:r>
        <w:proofErr w:type="spellEnd"/>
        <w:r>
          <w:tab/>
        </w:r>
        <w:r>
          <w:tab/>
        </w:r>
        <w:r>
          <w:tab/>
        </w:r>
        <w:proofErr w:type="spellStart"/>
        <w:r>
          <w:t>TimeWindowPeriodicitySRS</w:t>
        </w:r>
        <w:proofErr w:type="spellEnd"/>
        <w:r>
          <w:tab/>
        </w:r>
        <w:r>
          <w:tab/>
        </w:r>
        <w:r>
          <w:tab/>
        </w:r>
        <w:r>
          <w:tab/>
          <w:t>OPTIONAL,</w:t>
        </w:r>
      </w:ins>
    </w:p>
    <w:p w14:paraId="39C4CB4B" w14:textId="77777777" w:rsidR="00C45726" w:rsidRPr="00711304" w:rsidRDefault="00C45726" w:rsidP="00C45726">
      <w:pPr>
        <w:pStyle w:val="PL"/>
        <w:rPr>
          <w:ins w:id="2106" w:author="Rapporteur" w:date="2023-10-25T00:50:00Z"/>
          <w:rFonts w:eastAsia="Calibri" w:cs="Courier New"/>
          <w:snapToGrid w:val="0"/>
          <w:szCs w:val="22"/>
          <w:lang w:val="fr-FR"/>
        </w:rPr>
      </w:pPr>
      <w:ins w:id="2107"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w:t>
        </w:r>
        <w:proofErr w:type="spellEnd"/>
        <w:r>
          <w:rPr>
            <w:rFonts w:eastAsia="Calibri" w:cs="Courier New"/>
            <w:szCs w:val="22"/>
            <w:lang w:val="fr-FR"/>
          </w:rPr>
          <w:t>-SRS</w:t>
        </w:r>
        <w:r w:rsidRPr="00AA5843">
          <w:rPr>
            <w:rFonts w:eastAsia="Calibri" w:cs="Courier New"/>
            <w:snapToGrid w:val="0"/>
            <w:szCs w:val="22"/>
            <w:lang w:val="fr-FR"/>
          </w:rPr>
          <w:t>-</w:t>
        </w:r>
        <w:proofErr w:type="spellStart"/>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4DB7C47A" w14:textId="77777777" w:rsidR="00C45726" w:rsidRPr="009507A3" w:rsidRDefault="00C45726" w:rsidP="00C45726">
      <w:pPr>
        <w:pStyle w:val="PL"/>
        <w:spacing w:line="0" w:lineRule="atLeast"/>
        <w:rPr>
          <w:ins w:id="2108" w:author="Rapporteur" w:date="2023-10-25T00:50:00Z"/>
          <w:lang w:val="fr-FR" w:eastAsia="zh-CN"/>
        </w:rPr>
      </w:pPr>
      <w:ins w:id="2109" w:author="Rapporteur" w:date="2023-10-25T00:50:00Z">
        <w:r>
          <w:rPr>
            <w:rFonts w:hint="eastAsia"/>
            <w:lang w:val="fr-FR" w:eastAsia="zh-CN"/>
          </w:rPr>
          <w:tab/>
          <w:t>...</w:t>
        </w:r>
      </w:ins>
    </w:p>
    <w:p w14:paraId="69C4F2ED" w14:textId="77777777" w:rsidR="00B37A76" w:rsidRDefault="00B37A76" w:rsidP="00B37A76">
      <w:pPr>
        <w:pStyle w:val="PL"/>
        <w:spacing w:line="0" w:lineRule="atLeast"/>
        <w:rPr>
          <w:ins w:id="2110" w:author="Rapporteur" w:date="2023-10-25T00:50:00Z"/>
        </w:rPr>
      </w:pPr>
      <w:ins w:id="2111" w:author="Rapporteur" w:date="2023-10-25T00:50:00Z">
        <w:r w:rsidRPr="005A2688">
          <w:t>}</w:t>
        </w:r>
      </w:ins>
    </w:p>
    <w:p w14:paraId="59C3A051" w14:textId="77777777" w:rsidR="0092275A" w:rsidRDefault="0092275A" w:rsidP="0092275A">
      <w:pPr>
        <w:pStyle w:val="PL"/>
        <w:spacing w:line="0" w:lineRule="atLeast"/>
        <w:rPr>
          <w:ins w:id="2112" w:author="Rapporteur" w:date="2023-10-25T00:50:00Z"/>
          <w:lang w:eastAsia="zh-CN"/>
        </w:rPr>
      </w:pPr>
    </w:p>
    <w:p w14:paraId="40EA3637" w14:textId="6A0DAC40" w:rsidR="0092275A" w:rsidRPr="007C49BE" w:rsidRDefault="0092275A" w:rsidP="0092275A">
      <w:pPr>
        <w:pStyle w:val="PL"/>
        <w:rPr>
          <w:ins w:id="2113" w:author="Rapporteur" w:date="2023-10-25T00:50:00Z"/>
          <w:rFonts w:eastAsia="Calibri" w:cs="Courier New"/>
          <w:snapToGrid w:val="0"/>
          <w:szCs w:val="22"/>
        </w:rPr>
      </w:pPr>
      <w:proofErr w:type="spellStart"/>
      <w:ins w:id="2114" w:author="Rapporteur" w:date="2023-10-25T00:50:00Z">
        <w:r w:rsidRPr="00204B75">
          <w:rPr>
            <w:rFonts w:eastAsia="Calibri" w:cs="Courier New"/>
            <w:szCs w:val="22"/>
          </w:rPr>
          <w:lastRenderedPageBreak/>
          <w:t>Time</w:t>
        </w:r>
        <w:r>
          <w:rPr>
            <w:rFonts w:eastAsia="Calibri" w:cs="Courier New"/>
            <w:szCs w:val="22"/>
          </w:rPr>
          <w:t>WindowInformation</w:t>
        </w:r>
        <w:proofErr w:type="spellEnd"/>
        <w:r>
          <w:rPr>
            <w:rFonts w:eastAsia="Calibri" w:cs="Courier New"/>
            <w:szCs w:val="22"/>
          </w:rPr>
          <w:t>-SRS</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742EC04E" w14:textId="77777777" w:rsidR="0092275A" w:rsidRPr="00AA5843" w:rsidRDefault="0092275A" w:rsidP="0092275A">
      <w:pPr>
        <w:pStyle w:val="PL"/>
        <w:rPr>
          <w:ins w:id="2115" w:author="Rapporteur" w:date="2023-10-25T00:50:00Z"/>
          <w:rFonts w:eastAsia="Calibri" w:cs="Courier New"/>
          <w:snapToGrid w:val="0"/>
          <w:szCs w:val="22"/>
          <w:lang w:val="en-US"/>
        </w:rPr>
      </w:pPr>
      <w:ins w:id="2116"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409478DB" w14:textId="77777777" w:rsidR="0092275A" w:rsidRPr="004F24CE" w:rsidRDefault="0092275A" w:rsidP="0092275A">
      <w:pPr>
        <w:pStyle w:val="PL"/>
        <w:rPr>
          <w:ins w:id="2117" w:author="Rapporteur" w:date="2023-10-25T00:50:00Z"/>
          <w:snapToGrid w:val="0"/>
        </w:rPr>
      </w:pPr>
      <w:ins w:id="2118" w:author="Rapporteur" w:date="2023-10-25T00:50:00Z">
        <w:r w:rsidRPr="00AA5843">
          <w:rPr>
            <w:rFonts w:eastAsia="Calibri" w:cs="Courier New"/>
            <w:snapToGrid w:val="0"/>
            <w:szCs w:val="22"/>
            <w:lang w:val="en-US"/>
          </w:rPr>
          <w:t>}</w:t>
        </w:r>
      </w:ins>
    </w:p>
    <w:p w14:paraId="1AED419A" w14:textId="77777777" w:rsidR="0092275A" w:rsidRDefault="0092275A" w:rsidP="0092275A">
      <w:pPr>
        <w:pStyle w:val="PL"/>
        <w:spacing w:line="0" w:lineRule="atLeast"/>
        <w:rPr>
          <w:ins w:id="2119" w:author="Rapporteur" w:date="2023-10-25T00:50:00Z"/>
          <w:lang w:eastAsia="zh-CN"/>
        </w:rPr>
      </w:pPr>
    </w:p>
    <w:p w14:paraId="1AFA74D5" w14:textId="77777777" w:rsidR="0092275A" w:rsidRDefault="0092275A" w:rsidP="0092275A">
      <w:pPr>
        <w:pStyle w:val="PL"/>
        <w:spacing w:line="0" w:lineRule="atLeast"/>
        <w:rPr>
          <w:ins w:id="2120" w:author="Rapporteur" w:date="2023-10-25T00:50:00Z"/>
        </w:rPr>
      </w:pPr>
      <w:proofErr w:type="spellStart"/>
      <w:proofErr w:type="gramStart"/>
      <w:ins w:id="2121" w:author="Rapporteur" w:date="2023-10-25T00:50:00Z">
        <w:r w:rsidRPr="00471D0D">
          <w:rPr>
            <w:snapToGrid w:val="0"/>
            <w:lang w:eastAsia="ko-KR"/>
          </w:rPr>
          <w:t>TimeWindow</w:t>
        </w:r>
        <w:r>
          <w:rPr>
            <w:snapToGrid w:val="0"/>
            <w:lang w:eastAsia="ko-KR"/>
          </w:rPr>
          <w:t>DurationMeasurement</w:t>
        </w:r>
        <w:proofErr w:type="spellEnd"/>
        <w:r w:rsidRPr="0043020C">
          <w:t xml:space="preserve"> ::=</w:t>
        </w:r>
        <w:proofErr w:type="gramEnd"/>
        <w:r w:rsidRPr="0043020C">
          <w:t xml:space="preserve"> </w:t>
        </w:r>
        <w:r>
          <w:t>CHOICE</w:t>
        </w:r>
        <w:r w:rsidRPr="0043020C">
          <w:t xml:space="preserve"> {</w:t>
        </w:r>
      </w:ins>
    </w:p>
    <w:p w14:paraId="1560D896" w14:textId="07909FCD" w:rsidR="0092275A" w:rsidRDefault="0092275A" w:rsidP="0092275A">
      <w:pPr>
        <w:pStyle w:val="PL"/>
        <w:spacing w:line="0" w:lineRule="atLeast"/>
        <w:rPr>
          <w:ins w:id="2122" w:author="Rapporteur" w:date="2023-10-25T00:50:00Z"/>
        </w:rPr>
      </w:pPr>
      <w:ins w:id="2123" w:author="Rapporteur" w:date="2023-10-25T00:50: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3F61B7BA" w14:textId="375F6087" w:rsidR="0092275A" w:rsidRPr="004F24CE" w:rsidRDefault="0092275A" w:rsidP="0092275A">
      <w:pPr>
        <w:pStyle w:val="PL"/>
        <w:rPr>
          <w:ins w:id="2124" w:author="Rapporteur" w:date="2023-10-25T00:50:00Z"/>
          <w:rFonts w:eastAsia="Calibri" w:cs="Courier New"/>
          <w:snapToGrid w:val="0"/>
          <w:szCs w:val="22"/>
          <w:lang w:val="fr-FR"/>
        </w:rPr>
      </w:pPr>
      <w:ins w:id="2125"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choice</w:t>
        </w:r>
        <w:proofErr w:type="spellEnd"/>
        <w:proofErr w:type="gram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00EE6727" w:rsidRPr="001903BD">
          <w:rPr>
            <w:rFonts w:eastAsia="Calibri"/>
            <w:snapToGrid w:val="0"/>
          </w:rPr>
          <w:t>ProtocolIE-SingleContainer</w:t>
        </w:r>
        <w:proofErr w:type="spellEnd"/>
        <w:r w:rsidR="00EE6727" w:rsidRPr="001903BD">
          <w:rPr>
            <w:rFonts w:eastAsia="Calibri"/>
            <w:snapToGrid w:val="0"/>
          </w:rPr>
          <w:t xml:space="preserve"> </w:t>
        </w:r>
        <w:r w:rsidRPr="00AA5843">
          <w:rPr>
            <w:rFonts w:eastAsia="Calibri" w:cs="Courier New"/>
            <w:snapToGrid w:val="0"/>
            <w:szCs w:val="22"/>
            <w:lang w:val="fr-FR"/>
          </w:rPr>
          <w:t xml:space="preserve">{ { </w:t>
        </w:r>
        <w:proofErr w:type="spellStart"/>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22D22E1E" w14:textId="77777777" w:rsidR="0092275A" w:rsidRDefault="0092275A" w:rsidP="0092275A">
      <w:pPr>
        <w:pStyle w:val="PL"/>
        <w:spacing w:line="0" w:lineRule="atLeast"/>
        <w:rPr>
          <w:ins w:id="2126" w:author="Rapporteur" w:date="2023-10-25T00:50:00Z"/>
        </w:rPr>
      </w:pPr>
      <w:ins w:id="2127" w:author="Rapporteur" w:date="2023-10-25T00:50:00Z">
        <w:r w:rsidRPr="005914C0">
          <w:t>}</w:t>
        </w:r>
      </w:ins>
    </w:p>
    <w:p w14:paraId="743FFCAD" w14:textId="77777777" w:rsidR="0092275A" w:rsidRDefault="0092275A" w:rsidP="0092275A">
      <w:pPr>
        <w:pStyle w:val="PL"/>
        <w:spacing w:line="0" w:lineRule="atLeast"/>
        <w:rPr>
          <w:ins w:id="2128" w:author="Rapporteur" w:date="2023-10-25T00:50:00Z"/>
        </w:rPr>
      </w:pPr>
    </w:p>
    <w:p w14:paraId="55CD7980" w14:textId="69F19A42" w:rsidR="0092275A" w:rsidRPr="007C49BE" w:rsidRDefault="0092275A" w:rsidP="0092275A">
      <w:pPr>
        <w:pStyle w:val="PL"/>
        <w:rPr>
          <w:ins w:id="2129" w:author="Rapporteur" w:date="2023-10-25T00:50:00Z"/>
          <w:rFonts w:eastAsia="Calibri" w:cs="Courier New"/>
          <w:snapToGrid w:val="0"/>
          <w:szCs w:val="22"/>
        </w:rPr>
      </w:pPr>
      <w:proofErr w:type="spellStart"/>
      <w:ins w:id="2130" w:author="Rapporteur" w:date="2023-10-25T00:50: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sidRPr="001903BD">
          <w:rPr>
            <w:rFonts w:eastAsia="Calibri"/>
            <w:snapToGrid w:val="0"/>
          </w:rPr>
          <w:t>F1AP-PROTOCOL-</w:t>
        </w:r>
        <w:proofErr w:type="gramStart"/>
        <w:r w:rsidR="00EE6727" w:rsidRPr="001903BD">
          <w:rPr>
            <w:rFonts w:eastAsia="Calibri"/>
            <w:snapToGrid w:val="0"/>
          </w:rPr>
          <w:t>IES</w:t>
        </w:r>
        <w:r w:rsidR="00EE6727">
          <w:rPr>
            <w:rFonts w:eastAsia="Calibri"/>
            <w:snapToGrid w:val="0"/>
          </w:rPr>
          <w:t xml:space="preserve"> </w:t>
        </w:r>
        <w:r w:rsidRPr="007C49BE">
          <w:rPr>
            <w:rFonts w:eastAsia="Calibri" w:cs="Courier New"/>
            <w:snapToGrid w:val="0"/>
            <w:szCs w:val="22"/>
          </w:rPr>
          <w:t>::=</w:t>
        </w:r>
        <w:proofErr w:type="gramEnd"/>
        <w:r w:rsidRPr="007C49BE">
          <w:rPr>
            <w:rFonts w:eastAsia="Calibri" w:cs="Courier New"/>
            <w:snapToGrid w:val="0"/>
            <w:szCs w:val="22"/>
          </w:rPr>
          <w:t xml:space="preserve"> {</w:t>
        </w:r>
      </w:ins>
    </w:p>
    <w:p w14:paraId="46BAF8B2" w14:textId="77777777" w:rsidR="0092275A" w:rsidRPr="00AA5843" w:rsidRDefault="0092275A" w:rsidP="0092275A">
      <w:pPr>
        <w:pStyle w:val="PL"/>
        <w:rPr>
          <w:ins w:id="2131" w:author="Rapporteur" w:date="2023-10-25T00:50:00Z"/>
          <w:rFonts w:eastAsia="Calibri" w:cs="Courier New"/>
          <w:snapToGrid w:val="0"/>
          <w:szCs w:val="22"/>
          <w:lang w:val="en-US"/>
        </w:rPr>
      </w:pPr>
      <w:ins w:id="2132"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0DE38C4D" w14:textId="77777777" w:rsidR="0092275A" w:rsidRPr="004F24CE" w:rsidRDefault="0092275A" w:rsidP="0092275A">
      <w:pPr>
        <w:pStyle w:val="PL"/>
        <w:rPr>
          <w:ins w:id="2133" w:author="Rapporteur" w:date="2023-10-25T00:50:00Z"/>
          <w:snapToGrid w:val="0"/>
        </w:rPr>
      </w:pPr>
      <w:ins w:id="2134" w:author="Rapporteur" w:date="2023-10-25T00:50:00Z">
        <w:r w:rsidRPr="00AA5843">
          <w:rPr>
            <w:rFonts w:eastAsia="Calibri" w:cs="Courier New"/>
            <w:snapToGrid w:val="0"/>
            <w:szCs w:val="22"/>
            <w:lang w:val="en-US"/>
          </w:rPr>
          <w:t>}</w:t>
        </w:r>
      </w:ins>
    </w:p>
    <w:p w14:paraId="6D8A0BF5" w14:textId="77777777" w:rsidR="0092275A" w:rsidRDefault="0092275A" w:rsidP="0092275A">
      <w:pPr>
        <w:pStyle w:val="PL"/>
        <w:spacing w:line="0" w:lineRule="atLeast"/>
        <w:rPr>
          <w:ins w:id="2135" w:author="Rapporteur" w:date="2023-10-25T00:50:00Z"/>
          <w:snapToGrid w:val="0"/>
        </w:rPr>
      </w:pPr>
    </w:p>
    <w:p w14:paraId="63F9B9BA" w14:textId="77777777" w:rsidR="0092275A" w:rsidRDefault="0092275A" w:rsidP="0092275A">
      <w:pPr>
        <w:pStyle w:val="PL"/>
        <w:spacing w:line="0" w:lineRule="atLeast"/>
        <w:rPr>
          <w:ins w:id="2136" w:author="Rapporteur" w:date="2023-10-25T00:50:00Z"/>
        </w:rPr>
      </w:pPr>
      <w:proofErr w:type="spellStart"/>
      <w:proofErr w:type="gramStart"/>
      <w:ins w:id="2137" w:author="Rapporteur" w:date="2023-10-25T00:50:00Z">
        <w:r w:rsidRPr="00471D0D">
          <w:rPr>
            <w:snapToGrid w:val="0"/>
            <w:lang w:eastAsia="ko-KR"/>
          </w:rPr>
          <w:t>TimeWindow</w:t>
        </w:r>
        <w:r>
          <w:rPr>
            <w:snapToGrid w:val="0"/>
            <w:lang w:eastAsia="ko-KR"/>
          </w:rPr>
          <w:t>Duration</w:t>
        </w:r>
        <w:r w:rsidRPr="00471D0D">
          <w:rPr>
            <w:snapToGrid w:val="0"/>
            <w:lang w:eastAsia="ko-KR"/>
          </w:rPr>
          <w:t>SRS</w:t>
        </w:r>
        <w:proofErr w:type="spellEnd"/>
        <w:r w:rsidRPr="0043020C">
          <w:t xml:space="preserve"> ::=</w:t>
        </w:r>
        <w:proofErr w:type="gramEnd"/>
        <w:r w:rsidRPr="0043020C">
          <w:t xml:space="preserve"> </w:t>
        </w:r>
        <w:r>
          <w:t>CHOICE</w:t>
        </w:r>
        <w:r w:rsidRPr="0043020C">
          <w:t xml:space="preserve"> {</w:t>
        </w:r>
      </w:ins>
    </w:p>
    <w:p w14:paraId="7E56FAFE" w14:textId="6171A965" w:rsidR="0092275A" w:rsidRDefault="0092275A" w:rsidP="0092275A">
      <w:pPr>
        <w:pStyle w:val="PL"/>
        <w:spacing w:line="0" w:lineRule="atLeast"/>
        <w:rPr>
          <w:ins w:id="2138" w:author="Rapporteur" w:date="2023-10-25T00:50:00Z"/>
        </w:rPr>
      </w:pPr>
      <w:ins w:id="2139" w:author="Rapporteur" w:date="2023-10-25T00:50:00Z">
        <w:r>
          <w:tab/>
        </w:r>
        <w:proofErr w:type="spellStart"/>
        <w:r>
          <w:t>durationSymbols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8, </w:t>
        </w:r>
        <w:r w:rsidR="00781C67">
          <w:rPr>
            <w:rFonts w:hint="eastAsia"/>
            <w:lang w:eastAsia="zh-CN"/>
          </w:rPr>
          <w:t>n</w:t>
        </w:r>
        <w:r w:rsidRPr="00B247AF">
          <w:t>12,</w:t>
        </w:r>
        <w:r>
          <w:t xml:space="preserve"> ...},</w:t>
        </w:r>
      </w:ins>
    </w:p>
    <w:p w14:paraId="69E7EE16" w14:textId="78A9050F" w:rsidR="0092275A" w:rsidRDefault="0092275A" w:rsidP="0092275A">
      <w:pPr>
        <w:pStyle w:val="PL"/>
        <w:spacing w:line="0" w:lineRule="atLeast"/>
        <w:rPr>
          <w:ins w:id="2140" w:author="Rapporteur" w:date="2023-10-25T00:50:00Z"/>
        </w:rPr>
      </w:pPr>
      <w:ins w:id="2141" w:author="Rapporteur" w:date="2023-10-25T00:50: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01A5C01A" w14:textId="43141D71" w:rsidR="0092275A" w:rsidRPr="00711304" w:rsidRDefault="0092275A" w:rsidP="0092275A">
      <w:pPr>
        <w:pStyle w:val="PL"/>
        <w:rPr>
          <w:ins w:id="2142" w:author="Rapporteur" w:date="2023-10-25T00:50:00Z"/>
          <w:rFonts w:eastAsia="Calibri" w:cs="Courier New"/>
          <w:snapToGrid w:val="0"/>
          <w:szCs w:val="22"/>
          <w:lang w:val="fr-FR"/>
        </w:rPr>
      </w:pPr>
      <w:ins w:id="2143"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choice</w:t>
        </w:r>
        <w:proofErr w:type="spellEnd"/>
        <w:proofErr w:type="gram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4EC74D75" w14:textId="77777777" w:rsidR="0092275A" w:rsidRDefault="0092275A" w:rsidP="0092275A">
      <w:pPr>
        <w:pStyle w:val="PL"/>
        <w:spacing w:line="0" w:lineRule="atLeast"/>
        <w:rPr>
          <w:ins w:id="2144" w:author="Rapporteur" w:date="2023-10-25T00:50:00Z"/>
        </w:rPr>
      </w:pPr>
      <w:ins w:id="2145" w:author="Rapporteur" w:date="2023-10-25T00:50:00Z">
        <w:r w:rsidRPr="005914C0">
          <w:t>}</w:t>
        </w:r>
      </w:ins>
    </w:p>
    <w:p w14:paraId="4EF35B32" w14:textId="77777777" w:rsidR="0092275A" w:rsidRDefault="0092275A" w:rsidP="0092275A">
      <w:pPr>
        <w:pStyle w:val="PL"/>
        <w:spacing w:line="0" w:lineRule="atLeast"/>
        <w:rPr>
          <w:ins w:id="2146" w:author="Rapporteur" w:date="2023-10-25T00:50:00Z"/>
        </w:rPr>
      </w:pPr>
    </w:p>
    <w:p w14:paraId="68FE5C5C" w14:textId="222FAC82" w:rsidR="0092275A" w:rsidRPr="007C49BE" w:rsidRDefault="0092275A" w:rsidP="0092275A">
      <w:pPr>
        <w:pStyle w:val="PL"/>
        <w:rPr>
          <w:ins w:id="2147" w:author="Rapporteur" w:date="2023-10-25T00:50:00Z"/>
          <w:rFonts w:eastAsia="Calibri" w:cs="Courier New"/>
          <w:snapToGrid w:val="0"/>
          <w:szCs w:val="22"/>
        </w:rPr>
      </w:pPr>
      <w:proofErr w:type="spellStart"/>
      <w:ins w:id="2148" w:author="Rapporteur" w:date="2023-10-25T00:50: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Pr>
            <w:rFonts w:eastAsia="Calibri" w:cs="Courier New"/>
            <w:szCs w:val="22"/>
          </w:rPr>
          <w:t>F1AP</w:t>
        </w:r>
        <w:r w:rsidRPr="007C49BE">
          <w:rPr>
            <w:rFonts w:eastAsia="Calibri" w:cs="Courier New"/>
            <w:szCs w:val="22"/>
          </w:rPr>
          <w:t>-PROTOCOL-</w:t>
        </w:r>
        <w:proofErr w:type="gramStart"/>
        <w:r>
          <w:rPr>
            <w:rFonts w:eastAsia="Calibri" w:cs="Courier New"/>
            <w:snapToGrid w:val="0"/>
            <w:szCs w:val="22"/>
          </w:rPr>
          <w:t>IES</w:t>
        </w:r>
        <w:r w:rsidRPr="007C49BE">
          <w:rPr>
            <w:rFonts w:eastAsia="Calibri" w:cs="Courier New"/>
            <w:snapToGrid w:val="0"/>
            <w:szCs w:val="22"/>
          </w:rPr>
          <w:t xml:space="preserve"> ::=</w:t>
        </w:r>
        <w:proofErr w:type="gramEnd"/>
        <w:r w:rsidRPr="007C49BE">
          <w:rPr>
            <w:rFonts w:eastAsia="Calibri" w:cs="Courier New"/>
            <w:snapToGrid w:val="0"/>
            <w:szCs w:val="22"/>
          </w:rPr>
          <w:t xml:space="preserve"> {</w:t>
        </w:r>
      </w:ins>
    </w:p>
    <w:p w14:paraId="012A3567" w14:textId="77777777" w:rsidR="0092275A" w:rsidRPr="00AA5843" w:rsidRDefault="0092275A" w:rsidP="0092275A">
      <w:pPr>
        <w:pStyle w:val="PL"/>
        <w:rPr>
          <w:ins w:id="2149" w:author="Rapporteur" w:date="2023-10-25T00:50:00Z"/>
          <w:rFonts w:eastAsia="Calibri" w:cs="Courier New"/>
          <w:snapToGrid w:val="0"/>
          <w:szCs w:val="22"/>
          <w:lang w:val="en-US"/>
        </w:rPr>
      </w:pPr>
      <w:ins w:id="2150"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4B4F6D2F" w14:textId="77777777" w:rsidR="0092275A" w:rsidRPr="004F24CE" w:rsidRDefault="0092275A" w:rsidP="0092275A">
      <w:pPr>
        <w:pStyle w:val="PL"/>
        <w:rPr>
          <w:ins w:id="2151" w:author="Rapporteur" w:date="2023-10-25T00:50:00Z"/>
          <w:snapToGrid w:val="0"/>
        </w:rPr>
      </w:pPr>
      <w:ins w:id="2152" w:author="Rapporteur" w:date="2023-10-25T00:50:00Z">
        <w:r w:rsidRPr="00AA5843">
          <w:rPr>
            <w:rFonts w:eastAsia="Calibri" w:cs="Courier New"/>
            <w:snapToGrid w:val="0"/>
            <w:szCs w:val="22"/>
            <w:lang w:val="en-US"/>
          </w:rPr>
          <w:t>}</w:t>
        </w:r>
      </w:ins>
    </w:p>
    <w:p w14:paraId="411C89D4" w14:textId="77777777" w:rsidR="0092275A" w:rsidRDefault="0092275A" w:rsidP="0092275A">
      <w:pPr>
        <w:pStyle w:val="PL"/>
        <w:spacing w:line="0" w:lineRule="atLeast"/>
        <w:rPr>
          <w:ins w:id="2153" w:author="Rapporteur" w:date="2023-10-25T00:50:00Z"/>
          <w:snapToGrid w:val="0"/>
        </w:rPr>
      </w:pPr>
    </w:p>
    <w:p w14:paraId="7EE06294" w14:textId="77777777" w:rsidR="0092275A" w:rsidRDefault="0092275A" w:rsidP="0092275A">
      <w:pPr>
        <w:pStyle w:val="PL"/>
        <w:spacing w:line="0" w:lineRule="atLeast"/>
        <w:rPr>
          <w:ins w:id="2154" w:author="Rapporteur" w:date="2023-10-25T00:50:00Z"/>
          <w:snapToGrid w:val="0"/>
          <w:lang w:val="en-US"/>
        </w:rPr>
      </w:pPr>
      <w:proofErr w:type="spellStart"/>
      <w:proofErr w:type="gramStart"/>
      <w:ins w:id="2155" w:author="Rapporteur" w:date="2023-10-25T00:50:00Z">
        <w:r>
          <w:rPr>
            <w:snapToGrid w:val="0"/>
          </w:rPr>
          <w:t>TimeWindowPeriodicity</w:t>
        </w:r>
        <w:r w:rsidRPr="00707B3F">
          <w:rPr>
            <w:snapToGrid w:val="0"/>
          </w:rPr>
          <w:t>Measurement</w:t>
        </w:r>
        <w:proofErr w:type="spellEnd"/>
        <w:r w:rsidRPr="00707B3F">
          <w:rPr>
            <w:snapToGrid w:val="0"/>
          </w:rPr>
          <w:t xml:space="preserve"> ::=</w:t>
        </w:r>
        <w:proofErr w:type="gramEnd"/>
        <w:r w:rsidRPr="00707B3F">
          <w:rPr>
            <w:snapToGrid w:val="0"/>
          </w:rPr>
          <w:t xml:space="preserve">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0132BC6F" w14:textId="77777777" w:rsidR="0092275A" w:rsidRDefault="0092275A" w:rsidP="0092275A">
      <w:pPr>
        <w:pStyle w:val="PL"/>
        <w:spacing w:line="0" w:lineRule="atLeast"/>
        <w:rPr>
          <w:ins w:id="2156" w:author="Rapporteur" w:date="2023-10-25T00:50:00Z"/>
          <w:snapToGrid w:val="0"/>
          <w:lang w:val="en-US"/>
        </w:rPr>
      </w:pPr>
    </w:p>
    <w:p w14:paraId="12739AC3" w14:textId="77777777" w:rsidR="0092275A" w:rsidRDefault="0092275A" w:rsidP="0092275A">
      <w:pPr>
        <w:pStyle w:val="PL"/>
        <w:spacing w:line="0" w:lineRule="atLeast"/>
        <w:rPr>
          <w:ins w:id="2157" w:author="Rapporteur" w:date="2023-10-25T00:50:00Z"/>
          <w:snapToGrid w:val="0"/>
        </w:rPr>
      </w:pPr>
      <w:proofErr w:type="spellStart"/>
      <w:proofErr w:type="gramStart"/>
      <w:ins w:id="2158" w:author="Rapporteur" w:date="2023-10-25T00:50:00Z">
        <w:r>
          <w:rPr>
            <w:snapToGrid w:val="0"/>
          </w:rPr>
          <w:t>TimeWindowPeriodicitySRS</w:t>
        </w:r>
        <w:proofErr w:type="spellEnd"/>
        <w:r w:rsidRPr="00707B3F">
          <w:rPr>
            <w:snapToGrid w:val="0"/>
          </w:rPr>
          <w:t xml:space="preserve"> ::=</w:t>
        </w:r>
        <w:proofErr w:type="gramEnd"/>
        <w:r w:rsidRPr="00707B3F">
          <w:rPr>
            <w:snapToGrid w:val="0"/>
          </w:rPr>
          <w:t xml:space="preserve">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7804D34D" w14:textId="77777777" w:rsidR="0092275A" w:rsidRDefault="0092275A" w:rsidP="0092275A">
      <w:pPr>
        <w:pStyle w:val="PL"/>
        <w:spacing w:line="0" w:lineRule="atLeast"/>
        <w:rPr>
          <w:ins w:id="2159" w:author="Rapporteur" w:date="2023-10-25T00:50:00Z"/>
          <w:snapToGrid w:val="0"/>
        </w:rPr>
      </w:pPr>
    </w:p>
    <w:p w14:paraId="6C2B199C" w14:textId="77777777" w:rsidR="0092275A" w:rsidRDefault="0092275A" w:rsidP="0092275A">
      <w:pPr>
        <w:pStyle w:val="PL"/>
        <w:spacing w:line="0" w:lineRule="atLeast"/>
        <w:rPr>
          <w:ins w:id="2160" w:author="Rapporteur" w:date="2023-10-25T00:50:00Z"/>
        </w:rPr>
      </w:pPr>
      <w:proofErr w:type="spellStart"/>
      <w:proofErr w:type="gramStart"/>
      <w:ins w:id="2161" w:author="Rapporteur" w:date="2023-10-25T00:50:00Z">
        <w:r w:rsidRPr="00471D0D">
          <w:rPr>
            <w:snapToGrid w:val="0"/>
            <w:lang w:eastAsia="ko-KR"/>
          </w:rPr>
          <w:t>TimeWindow</w:t>
        </w:r>
        <w:r>
          <w:rPr>
            <w:snapToGrid w:val="0"/>
            <w:lang w:eastAsia="ko-KR"/>
          </w:rPr>
          <w:t>Start</w:t>
        </w:r>
        <w:r w:rsidRPr="00471D0D">
          <w:rPr>
            <w:snapToGrid w:val="0"/>
            <w:lang w:eastAsia="ko-KR"/>
          </w:rPr>
          <w:t>SRS</w:t>
        </w:r>
        <w:proofErr w:type="spellEnd"/>
        <w:r w:rsidRPr="0043020C">
          <w:t xml:space="preserve"> ::=</w:t>
        </w:r>
        <w:proofErr w:type="gramEnd"/>
        <w:r w:rsidRPr="0043020C">
          <w:t xml:space="preserve"> SEQUENCE {</w:t>
        </w:r>
      </w:ins>
    </w:p>
    <w:p w14:paraId="4C8255CE" w14:textId="77777777" w:rsidR="0092275A" w:rsidRDefault="0092275A" w:rsidP="0092275A">
      <w:pPr>
        <w:pStyle w:val="PL"/>
        <w:spacing w:line="0" w:lineRule="atLeast"/>
        <w:rPr>
          <w:ins w:id="2162" w:author="Rapporteur" w:date="2023-10-25T00:50:00Z"/>
        </w:rPr>
      </w:pPr>
      <w:ins w:id="2163" w:author="Rapporteur" w:date="2023-10-25T00:50:00Z">
        <w:r>
          <w:tab/>
        </w:r>
        <w:proofErr w:type="spellStart"/>
        <w:r>
          <w:t>systemFrameNumber</w:t>
        </w:r>
        <w:proofErr w:type="spellEnd"/>
        <w:r>
          <w:tab/>
        </w:r>
        <w:r>
          <w:tab/>
        </w:r>
        <w:proofErr w:type="spellStart"/>
        <w:r>
          <w:t>SystemFrameNumber</w:t>
        </w:r>
        <w:proofErr w:type="spellEnd"/>
        <w:r>
          <w:t>,</w:t>
        </w:r>
      </w:ins>
    </w:p>
    <w:p w14:paraId="3F229B79" w14:textId="77777777" w:rsidR="0092275A" w:rsidRDefault="0092275A" w:rsidP="0092275A">
      <w:pPr>
        <w:pStyle w:val="PL"/>
        <w:spacing w:line="0" w:lineRule="atLeast"/>
        <w:rPr>
          <w:ins w:id="2164" w:author="Rapporteur" w:date="2023-10-25T00:50:00Z"/>
        </w:rPr>
      </w:pPr>
      <w:ins w:id="2165" w:author="Rapporteur" w:date="2023-10-25T00:50:00Z">
        <w:r>
          <w:tab/>
        </w:r>
        <w:proofErr w:type="spellStart"/>
        <w:r>
          <w:t>slotNumber</w:t>
        </w:r>
        <w:proofErr w:type="spellEnd"/>
        <w:r>
          <w:tab/>
        </w:r>
        <w:r>
          <w:tab/>
        </w:r>
        <w:r>
          <w:tab/>
        </w:r>
        <w:r>
          <w:tab/>
        </w:r>
        <w:proofErr w:type="spellStart"/>
        <w:r>
          <w:t>SlotNumber</w:t>
        </w:r>
        <w:proofErr w:type="spellEnd"/>
        <w:r>
          <w:t>,</w:t>
        </w:r>
      </w:ins>
    </w:p>
    <w:p w14:paraId="2DB3506B" w14:textId="77777777" w:rsidR="0092275A" w:rsidRDefault="0092275A" w:rsidP="0092275A">
      <w:pPr>
        <w:pStyle w:val="PL"/>
        <w:spacing w:line="0" w:lineRule="atLeast"/>
        <w:rPr>
          <w:ins w:id="2166" w:author="Rapporteur" w:date="2023-10-25T00:50:00Z"/>
        </w:rPr>
      </w:pPr>
      <w:ins w:id="2167" w:author="Rapporteur" w:date="2023-10-25T00:50:00Z">
        <w:r>
          <w:tab/>
        </w:r>
        <w:proofErr w:type="spellStart"/>
        <w:r>
          <w:t>symbolIndex</w:t>
        </w:r>
        <w:proofErr w:type="spellEnd"/>
        <w:r>
          <w:tab/>
        </w:r>
        <w:r>
          <w:tab/>
        </w:r>
        <w:r>
          <w:tab/>
        </w:r>
        <w:r>
          <w:tab/>
          <w:t>INTEGER (</w:t>
        </w:r>
        <w:proofErr w:type="gramStart"/>
        <w:r>
          <w:t>0..</w:t>
        </w:r>
        <w:proofErr w:type="gramEnd"/>
        <w:r>
          <w:t>13),</w:t>
        </w:r>
      </w:ins>
    </w:p>
    <w:p w14:paraId="5320DC15" w14:textId="77777777" w:rsidR="0092275A" w:rsidRPr="004F24CE" w:rsidRDefault="0092275A" w:rsidP="0092275A">
      <w:pPr>
        <w:pStyle w:val="PL"/>
        <w:rPr>
          <w:ins w:id="2168" w:author="Rapporteur" w:date="2023-10-25T00:50:00Z"/>
          <w:rFonts w:eastAsia="Calibri" w:cs="Courier New"/>
          <w:snapToGrid w:val="0"/>
          <w:szCs w:val="22"/>
          <w:lang w:val="fr-FR"/>
        </w:rPr>
      </w:pPr>
      <w:ins w:id="2169"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2EA7E8D9" w14:textId="77777777" w:rsidR="0092275A" w:rsidRPr="00666F81" w:rsidRDefault="0092275A" w:rsidP="0092275A">
      <w:pPr>
        <w:pStyle w:val="PL"/>
        <w:spacing w:line="0" w:lineRule="atLeast"/>
        <w:rPr>
          <w:ins w:id="2170" w:author="Rapporteur" w:date="2023-10-25T00:50:00Z"/>
        </w:rPr>
      </w:pPr>
      <w:ins w:id="2171" w:author="Rapporteur" w:date="2023-10-25T00:50:00Z">
        <w:r w:rsidRPr="00235ECA">
          <w:tab/>
        </w:r>
        <w:r>
          <w:t>...</w:t>
        </w:r>
      </w:ins>
    </w:p>
    <w:p w14:paraId="7A9C90CA" w14:textId="77777777" w:rsidR="0092275A" w:rsidRDefault="0092275A" w:rsidP="0092275A">
      <w:pPr>
        <w:pStyle w:val="PL"/>
        <w:spacing w:line="0" w:lineRule="atLeast"/>
        <w:rPr>
          <w:ins w:id="2172" w:author="Rapporteur" w:date="2023-10-25T00:50:00Z"/>
        </w:rPr>
      </w:pPr>
      <w:ins w:id="2173" w:author="Rapporteur" w:date="2023-10-25T00:50:00Z">
        <w:r w:rsidRPr="005914C0">
          <w:t>}</w:t>
        </w:r>
      </w:ins>
    </w:p>
    <w:p w14:paraId="636B8BEB" w14:textId="77777777" w:rsidR="0092275A" w:rsidRDefault="0092275A" w:rsidP="0092275A">
      <w:pPr>
        <w:pStyle w:val="PL"/>
        <w:spacing w:line="0" w:lineRule="atLeast"/>
        <w:rPr>
          <w:ins w:id="2174" w:author="Rapporteur" w:date="2023-10-25T00:50:00Z"/>
        </w:rPr>
      </w:pPr>
    </w:p>
    <w:p w14:paraId="2FE39E00" w14:textId="167C6CFA" w:rsidR="0092275A" w:rsidRPr="007C49BE" w:rsidRDefault="0092275A" w:rsidP="0092275A">
      <w:pPr>
        <w:pStyle w:val="PL"/>
        <w:rPr>
          <w:ins w:id="2175" w:author="Rapporteur" w:date="2023-10-25T00:50:00Z"/>
          <w:rFonts w:eastAsia="Calibri" w:cs="Courier New"/>
          <w:snapToGrid w:val="0"/>
          <w:szCs w:val="22"/>
        </w:rPr>
      </w:pPr>
      <w:proofErr w:type="spellStart"/>
      <w:ins w:id="2176" w:author="Rapporteur" w:date="2023-10-25T00:50: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C45E71">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4A31217E" w14:textId="77777777" w:rsidR="0092275A" w:rsidRPr="00AA5843" w:rsidRDefault="0092275A" w:rsidP="0092275A">
      <w:pPr>
        <w:pStyle w:val="PL"/>
        <w:rPr>
          <w:ins w:id="2177" w:author="Rapporteur" w:date="2023-10-25T00:50:00Z"/>
          <w:rFonts w:eastAsia="Calibri" w:cs="Courier New"/>
          <w:snapToGrid w:val="0"/>
          <w:szCs w:val="22"/>
          <w:lang w:val="en-US"/>
        </w:rPr>
      </w:pPr>
      <w:ins w:id="2178"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59DEC127" w14:textId="77777777" w:rsidR="0092275A" w:rsidRPr="004F24CE" w:rsidRDefault="0092275A" w:rsidP="0092275A">
      <w:pPr>
        <w:pStyle w:val="PL"/>
        <w:rPr>
          <w:ins w:id="2179" w:author="Rapporteur" w:date="2023-10-25T00:50:00Z"/>
          <w:snapToGrid w:val="0"/>
        </w:rPr>
      </w:pPr>
      <w:ins w:id="2180" w:author="Rapporteur" w:date="2023-10-25T00:50:00Z">
        <w:r w:rsidRPr="00AA5843">
          <w:rPr>
            <w:rFonts w:eastAsia="Calibri" w:cs="Courier New"/>
            <w:snapToGrid w:val="0"/>
            <w:szCs w:val="22"/>
            <w:lang w:val="en-US"/>
          </w:rPr>
          <w:t>}</w:t>
        </w:r>
      </w:ins>
    </w:p>
    <w:p w14:paraId="214A920C" w14:textId="77777777" w:rsidR="0092275A" w:rsidRDefault="0092275A" w:rsidP="00B37A76">
      <w:pPr>
        <w:pStyle w:val="PL"/>
        <w:spacing w:line="0" w:lineRule="atLeast"/>
        <w:rPr>
          <w:ins w:id="2181" w:author="Rapporteur" w:date="2023-10-25T00:50:00Z"/>
        </w:rPr>
      </w:pPr>
    </w:p>
    <w:p w14:paraId="162E0809" w14:textId="43A85520" w:rsidR="00B37A76" w:rsidRDefault="00B37A76" w:rsidP="004F25AC">
      <w:pPr>
        <w:rPr>
          <w:rFonts w:eastAsia="DengXian"/>
          <w:highlight w:val="yellow"/>
        </w:rPr>
      </w:pPr>
    </w:p>
    <w:p w14:paraId="7A19194A" w14:textId="4803D033" w:rsidR="00876E1F" w:rsidRPr="00F14FF3" w:rsidRDefault="00F14FF3" w:rsidP="00876E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lastRenderedPageBreak/>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2182"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w:t>
      </w:r>
      <w:bookmarkStart w:id="2183" w:name="OLE_LINK35"/>
      <w:bookmarkStart w:id="2184" w:name="OLE_LINK36"/>
      <w:r w:rsidRPr="00F14FF3">
        <w:rPr>
          <w:rFonts w:ascii="Courier New" w:eastAsia="Times New Roman" w:hAnsi="Courier New"/>
          <w:noProof/>
          <w:sz w:val="16"/>
          <w:lang w:eastAsia="ko-KR"/>
        </w:rPr>
        <w:t xml:space="preserve"> </w:t>
      </w:r>
      <w:bookmarkEnd w:id="2182"/>
      <w:r w:rsidRPr="00F14FF3">
        <w:rPr>
          <w:rFonts w:ascii="Courier New" w:eastAsia="Times New Roman" w:hAnsi="Courier New"/>
          <w:noProof/>
          <w:sz w:val="16"/>
          <w:lang w:eastAsia="ko-KR"/>
        </w:rPr>
        <w:t>F1AP-PROTOCOL-IES</w:t>
      </w:r>
      <w:bookmarkEnd w:id="2183"/>
      <w:bookmarkEnd w:id="2184"/>
      <w:r w:rsidRPr="00F14FF3">
        <w:rPr>
          <w:rFonts w:ascii="Courier New" w:eastAsia="Times New Roman" w:hAnsi="Courier New"/>
          <w:noProof/>
          <w:sz w:val="16"/>
          <w:lang w:eastAsia="ko-KR"/>
        </w:rPr>
        <w:t xml:space="preserve"> ::= {</w:t>
      </w:r>
    </w:p>
    <w:p w14:paraId="0689ED2B" w14:textId="3E98F069" w:rsidR="00876E1F" w:rsidRDefault="00F14FF3" w:rsidP="00876E1F">
      <w:pPr>
        <w:pStyle w:val="PL"/>
        <w:rPr>
          <w:ins w:id="2185" w:author="Rapporteur" w:date="2023-10-25T00:50:00Z"/>
          <w:snapToGrid w:val="0"/>
        </w:rPr>
      </w:pPr>
      <w:ins w:id="2186" w:author="Rapporteur" w:date="2023-10-25T00:50: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0E035A">
          <w:rPr>
            <w:rFonts w:hint="eastAsia"/>
            <w:snapToGrid w:val="0"/>
            <w:lang w:eastAsia="zh-CN"/>
          </w:rPr>
          <w:t>TYPE</w:t>
        </w:r>
        <w:r w:rsidR="00876E1F" w:rsidRPr="00492CD7">
          <w:rPr>
            <w:snapToGrid w:val="0"/>
          </w:rPr>
          <w:t xml:space="preserve"> </w:t>
        </w:r>
        <w:r w:rsidR="00876E1F">
          <w:rPr>
            <w:snapToGrid w:val="0"/>
          </w:rPr>
          <w:t>ReportingGranularitykminus1</w:t>
        </w:r>
        <w:r w:rsidR="00876E1F" w:rsidRPr="00492CD7">
          <w:rPr>
            <w:snapToGrid w:val="0"/>
          </w:rPr>
          <w:t xml:space="preserve"> PRESENCE </w:t>
        </w:r>
        <w:proofErr w:type="gramStart"/>
        <w:r w:rsidR="00876E1F">
          <w:rPr>
            <w:snapToGrid w:val="0"/>
          </w:rPr>
          <w:t>mandatory}|</w:t>
        </w:r>
        <w:proofErr w:type="gramEnd"/>
      </w:ins>
    </w:p>
    <w:p w14:paraId="722C2149" w14:textId="7A070CC6" w:rsidR="00776856" w:rsidRDefault="00876E1F" w:rsidP="00776856">
      <w:pPr>
        <w:pStyle w:val="PL"/>
        <w:rPr>
          <w:ins w:id="2187" w:author="Rapporteur" w:date="2023-10-25T00:50:00Z"/>
          <w:snapToGrid w:val="0"/>
        </w:rPr>
      </w:pPr>
      <w:ins w:id="2188"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0E035A">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proofErr w:type="gramEnd"/>
        <w:r>
          <w:rPr>
            <w:snapToGrid w:val="0"/>
          </w:rPr>
          <w:t>,</w:t>
        </w:r>
        <w:r w:rsidRPr="00776856">
          <w:rPr>
            <w:snapToGrid w:val="0"/>
          </w:rPr>
          <w:tab/>
        </w:r>
      </w:ins>
    </w:p>
    <w:p w14:paraId="71942F22" w14:textId="7A6C8386" w:rsidR="00F14FF3" w:rsidRPr="00776856" w:rsidRDefault="00776856" w:rsidP="00776856">
      <w:pPr>
        <w:pStyle w:val="PL"/>
        <w:rPr>
          <w:snapToGrid w:val="0"/>
        </w:rPr>
      </w:pPr>
      <w:r>
        <w:rPr>
          <w:snapToGrid w:val="0"/>
        </w:rPr>
        <w:tab/>
      </w:r>
      <w:r w:rsidR="00F14FF3" w:rsidRPr="00776856">
        <w:rPr>
          <w:snapToGrid w:val="0"/>
        </w:rPr>
        <w:t>...</w:t>
      </w:r>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UL-SRS-</w:t>
      </w:r>
      <w:proofErr w:type="gramStart"/>
      <w:r w:rsidRPr="00F14FF3">
        <w:rPr>
          <w:rFonts w:ascii="Courier New" w:eastAsia="Times New Roman" w:hAnsi="Courier New"/>
          <w:sz w:val="16"/>
          <w:lang w:eastAsia="ko-KR"/>
        </w:rPr>
        <w:t>RSRP ::=</w:t>
      </w:r>
      <w:proofErr w:type="gramEnd"/>
      <w:r w:rsidRPr="00F14FF3">
        <w:rPr>
          <w:rFonts w:ascii="Courier New" w:eastAsia="Times New Roman" w:hAnsi="Courier New"/>
          <w:sz w:val="16"/>
          <w:lang w:eastAsia="ko-KR"/>
        </w:rPr>
        <w:t xml:space="preserve">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Rapporteur" w:date="2023-10-25T00:50:00Z"/>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w:t>
      </w:r>
      <w:ins w:id="2190" w:author="Rapporteur" w:date="2023-10-25T00:50:00Z">
        <w:r w:rsidRPr="00F14FF3">
          <w:rPr>
            <w:rFonts w:ascii="Courier New" w:eastAsia="Times New Roman" w:hAnsi="Courier New"/>
            <w:noProof/>
            <w:snapToGrid w:val="0"/>
            <w:sz w:val="16"/>
            <w:lang w:eastAsia="ko-KR"/>
          </w:rPr>
          <w:t>-ExtIEs F1AP-PROTOCOL-EXTENSION ::= {</w:t>
        </w:r>
      </w:ins>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Rapporteur" w:date="2023-10-25T00:50:00Z"/>
          <w:rFonts w:ascii="Courier New" w:eastAsia="Times New Roman" w:hAnsi="Courier New"/>
          <w:noProof/>
          <w:snapToGrid w:val="0"/>
          <w:sz w:val="16"/>
          <w:lang w:eastAsia="ko-KR"/>
        </w:rPr>
      </w:pPr>
      <w:ins w:id="2192" w:author="Rapporteur" w:date="2023-10-25T00:50:00Z">
        <w:r w:rsidRPr="00F14FF3">
          <w:rPr>
            <w:rFonts w:ascii="Courier New" w:eastAsia="Times New Roman" w:hAnsi="Courier New"/>
            <w:noProof/>
            <w:snapToGrid w:val="0"/>
            <w:sz w:val="16"/>
            <w:lang w:eastAsia="ko-KR"/>
          </w:rPr>
          <w:tab/>
          <w:t>...</w:t>
        </w:r>
      </w:ins>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Rapporteur" w:date="2023-10-25T00:50:00Z"/>
          <w:rFonts w:ascii="Courier New" w:eastAsia="Times New Roman" w:hAnsi="Courier New"/>
          <w:noProof/>
          <w:snapToGrid w:val="0"/>
          <w:sz w:val="16"/>
          <w:lang w:eastAsia="ko-KR"/>
        </w:rPr>
      </w:pPr>
      <w:ins w:id="2194" w:author="Rapporteur" w:date="2023-10-25T00:50:00Z">
        <w:r w:rsidRPr="00F14FF3">
          <w:rPr>
            <w:rFonts w:ascii="Courier New" w:eastAsia="Times New Roman" w:hAnsi="Courier New"/>
            <w:noProof/>
            <w:snapToGrid w:val="0"/>
            <w:sz w:val="16"/>
            <w:lang w:eastAsia="ko-KR"/>
          </w:rPr>
          <w:t>}</w:t>
        </w:r>
      </w:ins>
    </w:p>
    <w:p w14:paraId="4894F3CE" w14:textId="77777777" w:rsidR="00F14FF3" w:rsidRDefault="00F14FF3" w:rsidP="004F25AC">
      <w:pPr>
        <w:rPr>
          <w:ins w:id="2195" w:author="Rapporteur" w:date="2023-10-25T00:50:00Z"/>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Rapporteur" w:date="2023-10-25T00:50:00Z"/>
          <w:rFonts w:ascii="Courier New" w:eastAsia="Times New Roman" w:hAnsi="Courier New"/>
          <w:noProof/>
          <w:snapToGrid w:val="0"/>
          <w:sz w:val="16"/>
          <w:lang w:eastAsia="ko-KR"/>
        </w:rPr>
      </w:pPr>
      <w:ins w:id="2197" w:author="Rapporteur" w:date="2023-10-25T00:50: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247DDBA1"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Rapporteur" w:date="2023-10-25T00:50:00Z"/>
          <w:rFonts w:ascii="Courier New" w:eastAsia="Times New Roman" w:hAnsi="Courier New"/>
          <w:noProof/>
          <w:snapToGrid w:val="0"/>
          <w:sz w:val="16"/>
          <w:lang w:eastAsia="ko-KR"/>
        </w:rPr>
      </w:pPr>
      <w:ins w:id="2199" w:author="Rapporteur" w:date="2023-10-25T00:50:00Z">
        <w:r w:rsidRPr="00F14FF3">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uLRSCP</w:t>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INTEGER (0..3599),</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B5F7EC4"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Rapporteur" w:date="2023-10-25T00:50:00Z"/>
          <w:rFonts w:ascii="Courier New" w:eastAsia="Times New Roman" w:hAnsi="Courier New"/>
          <w:noProof/>
          <w:snapToGrid w:val="0"/>
          <w:sz w:val="16"/>
          <w:lang w:eastAsia="ko-KR"/>
        </w:rPr>
      </w:pPr>
      <w:ins w:id="2201" w:author="Rapporteur" w:date="2023-10-25T00:50: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Rapporteur" w:date="2023-10-25T00:50:00Z"/>
          <w:rFonts w:ascii="Courier New" w:eastAsia="Times New Roman" w:hAnsi="Courier New"/>
          <w:noProof/>
          <w:snapToGrid w:val="0"/>
          <w:sz w:val="16"/>
          <w:lang w:eastAsia="ko-KR"/>
        </w:rPr>
      </w:pPr>
      <w:ins w:id="2203" w:author="Rapporteur" w:date="2023-10-25T00:50: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4" w:author="Rapporteur" w:date="2023-10-25T00:50:00Z"/>
          <w:rFonts w:ascii="Courier New" w:eastAsia="Times New Roman" w:hAnsi="Courier New"/>
          <w:noProof/>
          <w:snapToGrid w:val="0"/>
          <w:sz w:val="16"/>
          <w:lang w:eastAsia="ko-KR"/>
        </w:rPr>
      </w:pPr>
      <w:ins w:id="2205" w:author="Rapporteur" w:date="2023-10-25T00:50: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Rapporteur" w:date="2023-10-25T00:50:00Z"/>
          <w:rFonts w:ascii="Courier New" w:eastAsia="Times New Roman" w:hAnsi="Courier New"/>
          <w:noProof/>
          <w:snapToGrid w:val="0"/>
          <w:sz w:val="16"/>
          <w:lang w:eastAsia="ko-KR"/>
        </w:rPr>
      </w:pPr>
    </w:p>
    <w:p w14:paraId="1870A015" w14:textId="77777777" w:rsidR="0086286E"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Rapporteur" w:date="2023-10-25T00:58:00Z"/>
          <w:rFonts w:ascii="Courier New" w:eastAsia="Times New Roman" w:hAnsi="Courier New"/>
          <w:noProof/>
          <w:snapToGrid w:val="0"/>
          <w:sz w:val="16"/>
          <w:lang w:eastAsia="ko-KR"/>
        </w:rPr>
      </w:pPr>
      <w:ins w:id="2208" w:author="Rapporteur" w:date="2023-10-25T00:50: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ins>
      <w:ins w:id="2209" w:author="Rapporteur" w:date="2023-10-25T00:58:00Z">
        <w:r w:rsidR="0086286E" w:rsidRPr="00F14FF3">
          <w:rPr>
            <w:rFonts w:ascii="Courier New" w:eastAsia="Times New Roman" w:hAnsi="Courier New"/>
            <w:noProof/>
            <w:snapToGrid w:val="0"/>
            <w:sz w:val="16"/>
            <w:lang w:eastAsia="ko-KR"/>
          </w:rPr>
          <w:t>-ExtIEs F1AP-PROTOCOL-EXTENSION ::= {</w:t>
        </w:r>
      </w:ins>
    </w:p>
    <w:p w14:paraId="33BA12FE"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Rapporteur" w:date="2023-10-25T00:58:00Z"/>
          <w:rFonts w:ascii="Courier New" w:eastAsia="Times New Roman" w:hAnsi="Courier New"/>
          <w:noProof/>
          <w:snapToGrid w:val="0"/>
          <w:sz w:val="16"/>
          <w:lang w:eastAsia="ko-KR"/>
        </w:rPr>
      </w:pPr>
      <w:ins w:id="2211" w:author="Rapporteur" w:date="2023-10-25T00:58:00Z">
        <w:r w:rsidRPr="00F14FF3">
          <w:rPr>
            <w:rFonts w:ascii="Courier New" w:eastAsia="Times New Roman" w:hAnsi="Courier New"/>
            <w:noProof/>
            <w:snapToGrid w:val="0"/>
            <w:sz w:val="16"/>
            <w:lang w:eastAsia="ko-KR"/>
          </w:rPr>
          <w:tab/>
          <w:t>...</w:t>
        </w:r>
      </w:ins>
    </w:p>
    <w:p w14:paraId="047775CD"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Rapporteur" w:date="2023-10-25T00:58:00Z"/>
          <w:rFonts w:ascii="Courier New" w:eastAsia="Times New Roman" w:hAnsi="Courier New"/>
          <w:noProof/>
          <w:snapToGrid w:val="0"/>
          <w:sz w:val="16"/>
          <w:lang w:eastAsia="ko-KR"/>
        </w:rPr>
      </w:pPr>
      <w:ins w:id="2213" w:author="Rapporteur" w:date="2023-10-25T00:58:00Z">
        <w:r w:rsidRPr="00F14FF3">
          <w:rPr>
            <w:rFonts w:ascii="Courier New" w:eastAsia="Times New Roman" w:hAnsi="Courier New"/>
            <w:noProof/>
            <w:snapToGrid w:val="0"/>
            <w:sz w:val="16"/>
            <w:lang w:eastAsia="ko-KR"/>
          </w:rPr>
          <w:t>}</w:t>
        </w:r>
      </w:ins>
    </w:p>
    <w:p w14:paraId="12A16CD8" w14:textId="75EEFB4B" w:rsidR="00F14FF3"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5017DA" w14:textId="55D94973" w:rsidR="00F14FF3" w:rsidRDefault="00F14FF3"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5DD4CF" w14:textId="77777777" w:rsidR="00D90EED" w:rsidRPr="00D90EED" w:rsidRDefault="00D90EED" w:rsidP="00D90EE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14" w:name="_Toc20956005"/>
      <w:bookmarkStart w:id="2215" w:name="_Toc29893131"/>
      <w:bookmarkStart w:id="2216" w:name="_Toc36557068"/>
      <w:bookmarkStart w:id="2217" w:name="_Toc45832588"/>
      <w:bookmarkStart w:id="2218" w:name="_Toc51763910"/>
      <w:bookmarkStart w:id="2219" w:name="_Toc64449082"/>
      <w:bookmarkStart w:id="2220" w:name="_Toc66289741"/>
      <w:bookmarkStart w:id="2221" w:name="_Toc74154854"/>
      <w:bookmarkStart w:id="2222" w:name="_Toc81383598"/>
      <w:bookmarkStart w:id="2223" w:name="_Toc88658232"/>
      <w:bookmarkStart w:id="2224" w:name="_Toc97911144"/>
      <w:bookmarkStart w:id="2225" w:name="_Toc99038968"/>
      <w:bookmarkStart w:id="2226" w:name="_Toc99731231"/>
      <w:bookmarkStart w:id="2227" w:name="_Toc105511366"/>
      <w:bookmarkStart w:id="2228" w:name="_Toc105927898"/>
      <w:bookmarkStart w:id="2229" w:name="_Toc106110438"/>
      <w:bookmarkStart w:id="2230" w:name="_Toc113835880"/>
      <w:bookmarkStart w:id="2231" w:name="_Toc120124736"/>
      <w:bookmarkStart w:id="2232" w:name="_Toc146227006"/>
      <w:r w:rsidRPr="00D90EED">
        <w:rPr>
          <w:rFonts w:ascii="Arial" w:eastAsia="Times New Roman" w:hAnsi="Arial"/>
          <w:sz w:val="28"/>
          <w:lang w:eastAsia="ko-KR"/>
        </w:rPr>
        <w:t>9.4.7</w:t>
      </w:r>
      <w:r w:rsidRPr="00D90EED">
        <w:rPr>
          <w:rFonts w:ascii="Arial" w:eastAsia="Times New Roman" w:hAnsi="Arial"/>
          <w:sz w:val="28"/>
          <w:lang w:eastAsia="ko-KR"/>
        </w:rPr>
        <w:tab/>
        <w:t>Constant Definitions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63B9B6A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 ASN1START </w:t>
      </w:r>
    </w:p>
    <w:p w14:paraId="66A214D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7307527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7AF302C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Constant definitions</w:t>
      </w:r>
    </w:p>
    <w:p w14:paraId="57BDA56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17FC4B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3DAAD8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466AA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F1AP-Constants { </w:t>
      </w:r>
    </w:p>
    <w:p w14:paraId="4E75E5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lastRenderedPageBreak/>
        <w:t>itu-t</w:t>
      </w:r>
      <w:proofErr w:type="spellEnd"/>
      <w:r w:rsidRPr="00D90EED">
        <w:rPr>
          <w:rFonts w:ascii="Courier New" w:eastAsia="Times New Roman" w:hAnsi="Courier New"/>
          <w:snapToGrid w:val="0"/>
          <w:sz w:val="16"/>
          <w:lang w:eastAsia="ko-KR"/>
        </w:rPr>
        <w:t xml:space="preserve"> (0) identified-organization (4) </w:t>
      </w:r>
      <w:proofErr w:type="spellStart"/>
      <w:r w:rsidRPr="00D90EED">
        <w:rPr>
          <w:rFonts w:ascii="Courier New" w:eastAsia="Times New Roman" w:hAnsi="Courier New"/>
          <w:snapToGrid w:val="0"/>
          <w:sz w:val="16"/>
          <w:lang w:eastAsia="ko-KR"/>
        </w:rPr>
        <w:t>etsi</w:t>
      </w:r>
      <w:proofErr w:type="spellEnd"/>
      <w:r w:rsidRPr="00D90EED">
        <w:rPr>
          <w:rFonts w:ascii="Courier New" w:eastAsia="Times New Roman" w:hAnsi="Courier New"/>
          <w:snapToGrid w:val="0"/>
          <w:sz w:val="16"/>
          <w:lang w:eastAsia="ko-KR"/>
        </w:rPr>
        <w:t xml:space="preserve"> (0) </w:t>
      </w:r>
      <w:proofErr w:type="spellStart"/>
      <w:r w:rsidRPr="00D90EED">
        <w:rPr>
          <w:rFonts w:ascii="Courier New" w:eastAsia="Times New Roman" w:hAnsi="Courier New"/>
          <w:snapToGrid w:val="0"/>
          <w:sz w:val="16"/>
          <w:lang w:eastAsia="ko-KR"/>
        </w:rPr>
        <w:t>mobileDomain</w:t>
      </w:r>
      <w:proofErr w:type="spellEnd"/>
      <w:r w:rsidRPr="00D90EED">
        <w:rPr>
          <w:rFonts w:ascii="Courier New" w:eastAsia="Times New Roman" w:hAnsi="Courier New"/>
          <w:snapToGrid w:val="0"/>
          <w:sz w:val="16"/>
          <w:lang w:eastAsia="ko-KR"/>
        </w:rPr>
        <w:t xml:space="preserve"> (0) </w:t>
      </w:r>
    </w:p>
    <w:p w14:paraId="1BF61E7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ngran</w:t>
      </w:r>
      <w:proofErr w:type="spellEnd"/>
      <w:r w:rsidRPr="00D90EED">
        <w:rPr>
          <w:rFonts w:ascii="Courier New" w:eastAsia="Times New Roman" w:hAnsi="Courier New"/>
          <w:snapToGrid w:val="0"/>
          <w:sz w:val="16"/>
          <w:lang w:eastAsia="ko-KR"/>
        </w:rPr>
        <w:t>-access (22) modules (3) f1ap (3) version1 (1) f1ap-Constants (4</w:t>
      </w:r>
      <w:proofErr w:type="gramStart"/>
      <w:r w:rsidRPr="00D90EED">
        <w:rPr>
          <w:rFonts w:ascii="Courier New" w:eastAsia="Times New Roman" w:hAnsi="Courier New"/>
          <w:snapToGrid w:val="0"/>
          <w:sz w:val="16"/>
          <w:lang w:eastAsia="ko-KR"/>
        </w:rPr>
        <w:t>) }</w:t>
      </w:r>
      <w:proofErr w:type="gramEnd"/>
      <w:r w:rsidRPr="00D90EED">
        <w:rPr>
          <w:rFonts w:ascii="Courier New" w:eastAsia="Times New Roman" w:hAnsi="Courier New"/>
          <w:snapToGrid w:val="0"/>
          <w:sz w:val="16"/>
          <w:lang w:eastAsia="ko-KR"/>
        </w:rPr>
        <w:t xml:space="preserve"> </w:t>
      </w:r>
    </w:p>
    <w:p w14:paraId="4BFC57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AA762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DEFINITIONS AUTOMATIC </w:t>
      </w:r>
      <w:proofErr w:type="gramStart"/>
      <w:r w:rsidRPr="00D90EED">
        <w:rPr>
          <w:rFonts w:ascii="Courier New" w:eastAsia="Times New Roman" w:hAnsi="Courier New"/>
          <w:snapToGrid w:val="0"/>
          <w:sz w:val="16"/>
          <w:lang w:eastAsia="ko-KR"/>
        </w:rPr>
        <w:t>TAGS ::=</w:t>
      </w:r>
      <w:proofErr w:type="gramEnd"/>
      <w:r w:rsidRPr="00D90EED">
        <w:rPr>
          <w:rFonts w:ascii="Courier New" w:eastAsia="Times New Roman" w:hAnsi="Courier New"/>
          <w:snapToGrid w:val="0"/>
          <w:sz w:val="16"/>
          <w:lang w:eastAsia="ko-KR"/>
        </w:rPr>
        <w:t xml:space="preserve"> </w:t>
      </w:r>
    </w:p>
    <w:p w14:paraId="68829CB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C2F25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BEGIN</w:t>
      </w:r>
    </w:p>
    <w:p w14:paraId="52D705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F9596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1E7C6F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3C7F56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IE parameter types from other modules.</w:t>
      </w:r>
    </w:p>
    <w:p w14:paraId="191F235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5A9B17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AF45A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6D6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IMPORTS</w:t>
      </w:r>
    </w:p>
    <w:p w14:paraId="61D8DEC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ProcedureCode</w:t>
      </w:r>
      <w:proofErr w:type="spellEnd"/>
      <w:r w:rsidRPr="00D90EED">
        <w:rPr>
          <w:rFonts w:ascii="Courier New" w:eastAsia="Times New Roman" w:hAnsi="Courier New"/>
          <w:sz w:val="16"/>
          <w:lang w:eastAsia="ko-KR"/>
        </w:rPr>
        <w:t>,</w:t>
      </w:r>
    </w:p>
    <w:p w14:paraId="57E8965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ProtocolIE</w:t>
      </w:r>
      <w:proofErr w:type="spellEnd"/>
      <w:r w:rsidRPr="00D90EED">
        <w:rPr>
          <w:rFonts w:ascii="Courier New" w:eastAsia="Times New Roman" w:hAnsi="Courier New"/>
          <w:sz w:val="16"/>
          <w:lang w:eastAsia="ko-KR"/>
        </w:rPr>
        <w:t>-ID</w:t>
      </w:r>
    </w:p>
    <w:p w14:paraId="10DCA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9CF07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FROM F1AP-</w:t>
      </w:r>
      <w:proofErr w:type="gramStart"/>
      <w:r w:rsidRPr="00D90EED">
        <w:rPr>
          <w:rFonts w:ascii="Courier New" w:eastAsia="Times New Roman" w:hAnsi="Courier New"/>
          <w:sz w:val="16"/>
          <w:lang w:eastAsia="ko-KR"/>
        </w:rPr>
        <w:t>CommonDataTypes;</w:t>
      </w:r>
      <w:proofErr w:type="gramEnd"/>
    </w:p>
    <w:p w14:paraId="4EC203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12482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67B68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41D1F3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E828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90EED">
        <w:rPr>
          <w:rFonts w:ascii="Courier New" w:eastAsia="Times New Roman" w:hAnsi="Courier New"/>
          <w:sz w:val="16"/>
          <w:lang w:eastAsia="ko-KR"/>
        </w:rPr>
        <w:t>-- Elementary Procedures</w:t>
      </w:r>
    </w:p>
    <w:p w14:paraId="6075126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064EFF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1FA46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96F9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id-Reset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0</w:t>
      </w:r>
    </w:p>
    <w:p w14:paraId="17DB9E4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id-F1Setup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w:t>
      </w:r>
    </w:p>
    <w:p w14:paraId="5F5356B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ErrorIndication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w:t>
      </w:r>
    </w:p>
    <w:p w14:paraId="1B31AE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gNBDUConfigurationUpdate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3</w:t>
      </w:r>
    </w:p>
    <w:p w14:paraId="5BF810E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gNBCUConfigurationUpdate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4</w:t>
      </w:r>
    </w:p>
    <w:p w14:paraId="56ADDE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w:t>
      </w:r>
    </w:p>
    <w:p w14:paraId="673E2A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w:t>
      </w:r>
    </w:p>
    <w:p w14:paraId="57025A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7</w:t>
      </w:r>
    </w:p>
    <w:p w14:paraId="104B8A5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UEContextModificationRequired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8</w:t>
      </w:r>
    </w:p>
    <w:p w14:paraId="3D079C8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UEMobilityCommand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9</w:t>
      </w:r>
    </w:p>
    <w:p w14:paraId="680BB35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10</w:t>
      </w:r>
    </w:p>
    <w:p w14:paraId="23ECE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InitialULRRCMessageTransfer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11</w:t>
      </w:r>
    </w:p>
    <w:p w14:paraId="517EFF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12</w:t>
      </w:r>
    </w:p>
    <w:p w14:paraId="1020A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13</w:t>
      </w:r>
    </w:p>
    <w:p w14:paraId="4FA69AE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id-privateMessage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14</w:t>
      </w:r>
    </w:p>
    <w:p w14:paraId="459267C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id-UEInactivityNotification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15</w:t>
      </w:r>
    </w:p>
    <w:p w14:paraId="1CA392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id-GNBDUResourceCoordination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16</w:t>
      </w:r>
    </w:p>
    <w:p w14:paraId="4A4109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id-SystemInformationDeliveryCommand</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17</w:t>
      </w:r>
    </w:p>
    <w:p w14:paraId="3C17EBC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id-Paging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18</w:t>
      </w:r>
    </w:p>
    <w:p w14:paraId="7CBCA8F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id-Notify</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19</w:t>
      </w:r>
    </w:p>
    <w:p w14:paraId="6CAB52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id-WriteReplaceWarning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20</w:t>
      </w:r>
    </w:p>
    <w:p w14:paraId="038687C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id-PWSCancel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21</w:t>
      </w:r>
    </w:p>
    <w:p w14:paraId="5B1499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id-PWSRestartIndication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22</w:t>
      </w:r>
    </w:p>
    <w:p w14:paraId="4059DD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lastRenderedPageBreak/>
        <w:t>id-PWSFailureIndication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23</w:t>
      </w:r>
    </w:p>
    <w:p w14:paraId="52A445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id-GNBDUStatusIndication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24</w:t>
      </w:r>
    </w:p>
    <w:p w14:paraId="031BC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id-RRCDeliveryReport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25</w:t>
      </w:r>
    </w:p>
    <w:p w14:paraId="5B4B8B4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id-F1Removal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26</w:t>
      </w:r>
    </w:p>
    <w:p w14:paraId="7C2BCC8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NetworkAccessRateReduction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27</w:t>
      </w:r>
    </w:p>
    <w:p w14:paraId="375374A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TraceStart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28</w:t>
      </w:r>
    </w:p>
    <w:p w14:paraId="17AED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DeactivateTrace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29</w:t>
      </w:r>
    </w:p>
    <w:p w14:paraId="289319E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id-DUCURadioInformationTransfer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30</w:t>
      </w:r>
    </w:p>
    <w:p w14:paraId="2E547C2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id-CUDURadioInformationTransfer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31</w:t>
      </w:r>
    </w:p>
    <w:p w14:paraId="7A2C56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id-BAPMappingConfiguration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32</w:t>
      </w:r>
    </w:p>
    <w:p w14:paraId="12047C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id-GNBDUResourceConfiguration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33</w:t>
      </w:r>
    </w:p>
    <w:p w14:paraId="513AC9C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id-IABTNLAddressAllocation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34</w:t>
      </w:r>
    </w:p>
    <w:p w14:paraId="575C8E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id-IABUPConfigurationUpdate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35</w:t>
      </w:r>
    </w:p>
    <w:p w14:paraId="14D558D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id-resourceStatusReportingInitiation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36</w:t>
      </w:r>
    </w:p>
    <w:p w14:paraId="57BF057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37</w:t>
      </w:r>
    </w:p>
    <w:p w14:paraId="564208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id-accessAndMobilityIndication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38</w:t>
      </w:r>
    </w:p>
    <w:p w14:paraId="3E4A98D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id-accessSuccess</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39</w:t>
      </w:r>
    </w:p>
    <w:p w14:paraId="4ED636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id-cellTrafficTrace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40 </w:t>
      </w:r>
    </w:p>
    <w:p w14:paraId="0AE2FCF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41</w:t>
      </w:r>
    </w:p>
    <w:p w14:paraId="41103E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id-PositioningAssistanceInformationControl</w:t>
      </w:r>
      <w:r w:rsidRPr="00D90EED">
        <w:rPr>
          <w:rFonts w:ascii="Courier New" w:eastAsia="SimSun" w:hAnsi="Courier New"/>
          <w:noProof/>
          <w:snapToGrid w:val="0"/>
          <w:sz w:val="16"/>
          <w:lang w:eastAsia="ko-KR"/>
        </w:rPr>
        <w:tab/>
        <w:t>ProcedureCode ::= 42</w:t>
      </w:r>
    </w:p>
    <w:p w14:paraId="274C676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id-PositioningAssistanceInformationFeedback</w:t>
      </w:r>
      <w:r w:rsidRPr="00D90EED">
        <w:rPr>
          <w:rFonts w:ascii="Courier New" w:eastAsia="SimSun" w:hAnsi="Courier New"/>
          <w:noProof/>
          <w:snapToGrid w:val="0"/>
          <w:sz w:val="16"/>
          <w:lang w:eastAsia="ko-KR"/>
        </w:rPr>
        <w:tab/>
        <w:t>ProcedureCode ::= 43</w:t>
      </w:r>
    </w:p>
    <w:p w14:paraId="3927431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44</w:t>
      </w:r>
    </w:p>
    <w:p w14:paraId="32469CE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id-PositioningMeasurementAbort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45</w:t>
      </w:r>
    </w:p>
    <w:p w14:paraId="59FF37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id-PositioningMeasurementFailureIndication</w:t>
      </w:r>
      <w:r w:rsidRPr="00D90EED">
        <w:rPr>
          <w:rFonts w:ascii="Courier New" w:eastAsia="SimSun" w:hAnsi="Courier New"/>
          <w:noProof/>
          <w:snapToGrid w:val="0"/>
          <w:sz w:val="16"/>
          <w:lang w:eastAsia="ko-KR"/>
        </w:rPr>
        <w:tab/>
        <w:t>ProcedureCode ::= 46</w:t>
      </w:r>
    </w:p>
    <w:p w14:paraId="2F0C3E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id-PositioningMeasurementUpdate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w:t>
      </w:r>
      <w:r w:rsidRPr="00D90EED">
        <w:rPr>
          <w:rFonts w:ascii="Courier New" w:eastAsia="Times New Roman" w:hAnsi="Courier New"/>
          <w:noProof/>
          <w:sz w:val="16"/>
          <w:lang w:eastAsia="ko-KR"/>
        </w:rPr>
        <w:t>47</w:t>
      </w:r>
    </w:p>
    <w:p w14:paraId="03CEAF6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id-TRPInformationExchange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48</w:t>
      </w:r>
    </w:p>
    <w:p w14:paraId="2B2BA96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49</w:t>
      </w:r>
    </w:p>
    <w:p w14:paraId="450DD9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id-PositioningActivation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50</w:t>
      </w:r>
    </w:p>
    <w:p w14:paraId="3F5C5A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D90EED">
        <w:rPr>
          <w:rFonts w:ascii="Courier New" w:eastAsia="Times New Roman" w:hAnsi="Courier New"/>
          <w:noProof/>
          <w:snapToGrid w:val="0"/>
          <w:sz w:val="16"/>
          <w:lang w:eastAsia="ko-KR"/>
        </w:rPr>
        <w:t>id-PositioningDeactivation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51</w:t>
      </w:r>
    </w:p>
    <w:p w14:paraId="55195F3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52</w:t>
      </w:r>
    </w:p>
    <w:p w14:paraId="4966730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id-E-CIDMeasurementFailureIndication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53</w:t>
      </w:r>
    </w:p>
    <w:p w14:paraId="7A57E0A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54</w:t>
      </w:r>
    </w:p>
    <w:p w14:paraId="185181D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id-E-CIDMeasurementTermination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55</w:t>
      </w:r>
    </w:p>
    <w:p w14:paraId="09EDF63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56</w:t>
      </w:r>
    </w:p>
    <w:p w14:paraId="090A38F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gramStart"/>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57</w:t>
      </w:r>
    </w:p>
    <w:p w14:paraId="68378DE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ReferenceTimeInformationReportingControl</w:t>
      </w:r>
      <w:proofErr w:type="spellEnd"/>
      <w:r w:rsidRPr="00D90EED">
        <w:rPr>
          <w:rFonts w:ascii="Courier New" w:eastAsia="Times New Roman" w:hAnsi="Courier New"/>
          <w:snapToGrid w:val="0"/>
          <w:sz w:val="16"/>
          <w:lang w:eastAsia="ko-KR"/>
        </w:rPr>
        <w:tab/>
      </w:r>
      <w:proofErr w:type="gramStart"/>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58</w:t>
      </w:r>
    </w:p>
    <w:p w14:paraId="364AD52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59</w:t>
      </w:r>
    </w:p>
    <w:p w14:paraId="6FDFAF3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60</w:t>
      </w:r>
    </w:p>
    <w:p w14:paraId="735131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61</w:t>
      </w:r>
    </w:p>
    <w:p w14:paraId="0CEAFD3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62</w:t>
      </w:r>
    </w:p>
    <w:p w14:paraId="2E019C5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MulticastGroupPaging</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63</w:t>
      </w:r>
    </w:p>
    <w:p w14:paraId="0ED8BD7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64</w:t>
      </w:r>
    </w:p>
    <w:p w14:paraId="2BE9F0C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65</w:t>
      </w:r>
    </w:p>
    <w:p w14:paraId="48C6B4A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MulticastContextReleaseRequest</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66</w:t>
      </w:r>
    </w:p>
    <w:p w14:paraId="0A0CFA2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MulticastContextModification</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67</w:t>
      </w:r>
    </w:p>
    <w:p w14:paraId="2EE6813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68</w:t>
      </w:r>
    </w:p>
    <w:p w14:paraId="5BF6FD6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69</w:t>
      </w:r>
    </w:p>
    <w:p w14:paraId="2D6458F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70</w:t>
      </w:r>
    </w:p>
    <w:p w14:paraId="7DB6FCC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noProof/>
          <w:snapToGrid w:val="0"/>
          <w:sz w:val="16"/>
          <w:lang w:eastAsia="ko-KR"/>
        </w:rPr>
        <w:t>id-PDCMeasurementReport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71</w:t>
      </w:r>
    </w:p>
    <w:p w14:paraId="700C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lastRenderedPageBreak/>
        <w:t>id-PDCMeasurementInitiationRequest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72</w:t>
      </w:r>
    </w:p>
    <w:p w14:paraId="2DE9BFD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id-PDCMeasurementInitiationResponse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73</w:t>
      </w:r>
    </w:p>
    <w:p w14:paraId="7B72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id-PDCMeasurementInitiationFailure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74</w:t>
      </w:r>
    </w:p>
    <w:p w14:paraId="75F7C66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id-pRSConfigurationExchange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75</w:t>
      </w:r>
    </w:p>
    <w:p w14:paraId="3D82AA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id-measurementPreconfiguration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76</w:t>
      </w:r>
    </w:p>
    <w:p w14:paraId="58E6A2D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77</w:t>
      </w:r>
    </w:p>
    <w:p w14:paraId="230136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id-QoEInformationTransfer</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SimSun" w:hAnsi="Courier New"/>
          <w:noProof/>
          <w:snapToGrid w:val="0"/>
          <w:sz w:val="16"/>
          <w:lang w:eastAsia="ko-KR"/>
        </w:rPr>
        <w:t>ProcedureCode</w:t>
      </w:r>
      <w:r w:rsidRPr="00D90EED">
        <w:rPr>
          <w:rFonts w:ascii="Courier New" w:eastAsia="Times New Roman" w:hAnsi="Courier New"/>
          <w:noProof/>
          <w:snapToGrid w:val="0"/>
          <w:sz w:val="16"/>
          <w:lang w:eastAsia="ko-KR"/>
        </w:rPr>
        <w:t xml:space="preserve"> ::= 78</w:t>
      </w:r>
    </w:p>
    <w:p w14:paraId="008ACE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w:t>
      </w:r>
      <w:proofErr w:type="spellStart"/>
      <w:r w:rsidRPr="00D90EED">
        <w:rPr>
          <w:rFonts w:ascii="Courier New" w:eastAsia="Times New Roman" w:hAnsi="Courier New"/>
          <w:snapToGrid w:val="0"/>
          <w:sz w:val="16"/>
          <w:lang w:eastAsia="ko-KR"/>
        </w:rPr>
        <w:t>PDCMeasurementTerminationCommand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79</w:t>
      </w:r>
    </w:p>
    <w:p w14:paraId="6815670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PDCMeasurementFailureIndication</w:t>
      </w:r>
      <w:proofErr w:type="spellEnd"/>
      <w:r w:rsidRPr="00D90EED">
        <w:rPr>
          <w:rFonts w:ascii="Courier New" w:eastAsia="Times New Roman" w:hAnsi="Courier New"/>
          <w:noProof/>
          <w:snapToGrid w:val="0"/>
          <w:sz w:val="16"/>
          <w:lang w:eastAsia="ko-KR"/>
        </w:rPr>
        <w:t xml:space="preserve"> </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80</w:t>
      </w:r>
    </w:p>
    <w:p w14:paraId="181E2B9F"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z w:val="16"/>
          <w:lang w:eastAsia="ko-KR"/>
        </w:rPr>
        <w:t>PosSystemInformationDeliveryCommand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81</w:t>
      </w:r>
    </w:p>
    <w:p w14:paraId="1B9B0B77" w14:textId="10A4D71C" w:rsidR="00D90EED" w:rsidRDefault="00D90EED" w:rsidP="00D90EE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Rapporteur" w:date="2023-10-25T00:50:00Z"/>
          <w:rFonts w:ascii="Courier New" w:eastAsia="Times New Roman" w:hAnsi="Courier New"/>
          <w:snapToGrid w:val="0"/>
          <w:sz w:val="16"/>
          <w:lang w:eastAsia="ko-KR"/>
        </w:rPr>
      </w:pPr>
      <w:ins w:id="2234" w:author="Rapporteur" w:date="2023-10-25T00:50:00Z">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napToGrid w:val="0"/>
            <w:sz w:val="16"/>
            <w:lang w:eastAsia="ko-KR"/>
          </w:rPr>
          <w:tab/>
        </w:r>
        <w:r w:rsidRPr="00D90EED">
          <w:rPr>
            <w:rFonts w:ascii="Courier New" w:eastAsia="Times New Roman" w:hAnsi="Courier New"/>
            <w:noProof/>
            <w:snapToGrid w:val="0"/>
            <w:sz w:val="16"/>
            <w:lang w:eastAsia="ko-KR"/>
          </w:rPr>
          <w:t xml:space="preserve">ProcedureCode ::= </w:t>
        </w:r>
        <w:r>
          <w:rPr>
            <w:rFonts w:ascii="Courier New" w:eastAsia="Times New Roman" w:hAnsi="Courier New"/>
            <w:noProof/>
            <w:snapToGrid w:val="0"/>
            <w:sz w:val="16"/>
            <w:lang w:eastAsia="ko-KR"/>
          </w:rPr>
          <w:t>x0</w:t>
        </w:r>
      </w:ins>
    </w:p>
    <w:p w14:paraId="2FA21C7A"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5" w:author="Rapporteur" w:date="2023-10-25T00:50:00Z"/>
          <w:rFonts w:ascii="Courier New" w:eastAsia="Times New Roman" w:hAnsi="Courier New"/>
          <w:noProof/>
          <w:snapToGrid w:val="0"/>
          <w:sz w:val="16"/>
          <w:lang w:eastAsia="ko-KR"/>
        </w:rPr>
      </w:pPr>
    </w:p>
    <w:p w14:paraId="67F1E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proofErr w:type="spellStart"/>
      <w:r w:rsidRPr="00997DDC">
        <w:t>maxnoofServingCellMOs</w:t>
      </w:r>
      <w:proofErr w:type="spellEnd"/>
      <w:r>
        <w:tab/>
      </w:r>
      <w:r>
        <w:tab/>
      </w:r>
      <w:r>
        <w:tab/>
      </w:r>
      <w:r>
        <w:tab/>
      </w:r>
      <w: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16</w:t>
      </w:r>
    </w:p>
    <w:p w14:paraId="42450A26" w14:textId="6E9206CB" w:rsidR="006954F1" w:rsidRPr="006954F1" w:rsidRDefault="006954F1" w:rsidP="006954F1">
      <w:pPr>
        <w:pStyle w:val="PL"/>
        <w:rPr>
          <w:snapToGrid w:val="0"/>
        </w:rPr>
      </w:pPr>
      <w:proofErr w:type="spellStart"/>
      <w:r w:rsidRPr="00361302">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D25E34">
        <w:rPr>
          <w:snapToGrid w:val="0"/>
          <w:lang w:eastAsia="zh-CN"/>
        </w:rPr>
        <w:t>INTEGER ::=</w:t>
      </w:r>
      <w:proofErr w:type="gramEnd"/>
      <w:r w:rsidRPr="00D25E34">
        <w:rPr>
          <w:snapToGrid w:val="0"/>
          <w:lang w:eastAsia="zh-CN"/>
        </w:rPr>
        <w:t xml:space="preserve">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6" w:author="Rapporteur" w:date="2023-10-25T00:50:00Z"/>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proofErr w:type="gramStart"/>
      <w:r w:rsidRPr="009826E0">
        <w:rPr>
          <w:rFonts w:ascii="Courier New" w:hAnsi="Courier New" w:hint="eastAsia"/>
          <w:sz w:val="16"/>
        </w:rPr>
        <w:t>INTEGER ::=</w:t>
      </w:r>
      <w:proofErr w:type="gramEnd"/>
      <w:r w:rsidRPr="009826E0">
        <w:rPr>
          <w:rFonts w:ascii="Courier New" w:hAnsi="Courier New" w:hint="eastAsia"/>
          <w:sz w:val="16"/>
        </w:rPr>
        <w:t xml:space="preserve"> </w:t>
      </w:r>
      <w:r w:rsidRPr="009826E0">
        <w:rPr>
          <w:rFonts w:ascii="Courier New" w:hAnsi="Courier New"/>
          <w:sz w:val="16"/>
        </w:rPr>
        <w:t>32</w:t>
      </w:r>
    </w:p>
    <w:p w14:paraId="1CBEF41B" w14:textId="25D34BA2" w:rsid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7" w:author="Rapporteur" w:date="2023-10-25T00:50:00Z"/>
          <w:rFonts w:ascii="Courier New" w:hAnsi="Courier New"/>
          <w:noProof/>
          <w:snapToGrid w:val="0"/>
          <w:sz w:val="16"/>
          <w:lang w:eastAsia="ko-KR"/>
        </w:rPr>
      </w:pPr>
      <w:ins w:id="2238" w:author="Rapporteur" w:date="2023-10-25T00:50: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4B239480" w14:textId="698EDF6C" w:rsidR="00B77F68" w:rsidRPr="00123B63" w:rsidRDefault="00B77F68"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9" w:author="Rapporteur" w:date="2023-10-25T00:50:00Z"/>
          <w:rFonts w:ascii="Courier New" w:hAnsi="Courier New"/>
          <w:noProof/>
          <w:snapToGrid w:val="0"/>
          <w:sz w:val="16"/>
          <w:lang w:eastAsia="ko-KR"/>
        </w:rPr>
      </w:pPr>
      <w:ins w:id="2240" w:author="Rapporteur" w:date="2023-10-25T00:50: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r w:rsidR="00D732E9">
          <w:rPr>
            <w:rFonts w:ascii="Courier New" w:hAnsi="Courier New"/>
            <w:noProof/>
            <w:snapToGrid w:val="0"/>
            <w:sz w:val="16"/>
            <w:lang w:eastAsia="ko-KR"/>
          </w:rPr>
          <w:t>64</w:t>
        </w:r>
        <w:r>
          <w:rPr>
            <w:rFonts w:ascii="Courier New" w:hAnsi="Courier New"/>
            <w:noProof/>
            <w:snapToGrid w:val="0"/>
            <w:sz w:val="16"/>
            <w:lang w:eastAsia="ko-KR"/>
          </w:rPr>
          <w:t xml:space="preserve"> </w:t>
        </w:r>
        <w:r w:rsidRPr="00123B63">
          <w:rPr>
            <w:rFonts w:ascii="Courier New" w:hAnsi="Courier New"/>
            <w:noProof/>
            <w:snapToGrid w:val="0"/>
            <w:sz w:val="16"/>
            <w:highlight w:val="yellow"/>
            <w:lang w:eastAsia="ko-KR"/>
          </w:rPr>
          <w:t>--FFS</w:t>
        </w:r>
      </w:ins>
    </w:p>
    <w:p w14:paraId="08DB4D4D" w14:textId="77777777" w:rsidR="005A4F97" w:rsidRPr="0086286E" w:rsidRDefault="005A4F97">
      <w:pPr>
        <w:pStyle w:val="PL"/>
        <w:pPrChange w:id="2241" w:author="Rapporteur" w:date="2023-10-25T0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proofErr w:type="spellStart"/>
      <w:r w:rsidRPr="002435AD">
        <w:rPr>
          <w:lang w:eastAsia="zh-CN"/>
        </w:rPr>
        <w:t>Extended</w:t>
      </w:r>
      <w:r w:rsidRPr="002435AD">
        <w:t>UEIdentityIndexValue</w:t>
      </w:r>
      <w:proofErr w:type="spellEnd"/>
      <w:r w:rsidRPr="002435AD">
        <w:tab/>
      </w:r>
      <w:r w:rsidRPr="002435AD">
        <w:tab/>
      </w:r>
      <w:r w:rsidRPr="002435AD">
        <w:tab/>
      </w:r>
      <w:r w:rsidRPr="002435AD">
        <w:tab/>
      </w:r>
      <w:r w:rsidRPr="002435AD">
        <w:tab/>
      </w:r>
      <w:r w:rsidRPr="002435AD">
        <w:tab/>
      </w:r>
      <w:proofErr w:type="spellStart"/>
      <w:r w:rsidRPr="002435AD">
        <w:rPr>
          <w:snapToGrid w:val="0"/>
          <w:lang w:eastAsia="zh-CN"/>
        </w:rPr>
        <w:t>ProtocolIE</w:t>
      </w:r>
      <w:proofErr w:type="spellEnd"/>
      <w:r w:rsidRPr="002435AD">
        <w:rPr>
          <w:snapToGrid w:val="0"/>
          <w:lang w:eastAsia="zh-CN"/>
        </w:rPr>
        <w:t>-</w:t>
      </w:r>
      <w:proofErr w:type="gramStart"/>
      <w:r w:rsidRPr="002435AD">
        <w:rPr>
          <w:snapToGrid w:val="0"/>
          <w:lang w:eastAsia="zh-CN"/>
        </w:rPr>
        <w:t>ID ::=</w:t>
      </w:r>
      <w:proofErr w:type="gramEnd"/>
      <w:r w:rsidRPr="002435AD">
        <w:rPr>
          <w:snapToGrid w:val="0"/>
          <w:lang w:eastAsia="zh-CN"/>
        </w:rPr>
        <w:t xml:space="preserve"> 694</w:t>
      </w:r>
    </w:p>
    <w:p w14:paraId="1D27092B"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w:t>
      </w:r>
      <w:r w:rsidRPr="002435AD">
        <w:tab/>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695</w:t>
      </w:r>
    </w:p>
    <w:p w14:paraId="7D9788AA"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-List-Item</w:t>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696</w:t>
      </w:r>
    </w:p>
    <w:p w14:paraId="20EB130C" w14:textId="39687495" w:rsidR="004F25AC" w:rsidRDefault="004F25AC" w:rsidP="00AD2A03">
      <w:pPr>
        <w:pStyle w:val="PL"/>
        <w:rPr>
          <w:snapToGrid w:val="0"/>
        </w:rPr>
      </w:pPr>
      <w:r w:rsidRPr="002435AD">
        <w:rPr>
          <w:snapToGrid w:val="0"/>
        </w:rPr>
        <w:t>id-</w:t>
      </w:r>
      <w:proofErr w:type="spellStart"/>
      <w:r w:rsidRPr="002435AD">
        <w:rPr>
          <w:snapToGrid w:val="0"/>
        </w:rPr>
        <w:t>ServingCellMO</w:t>
      </w:r>
      <w:proofErr w:type="spellEnd"/>
      <w:r w:rsidRPr="002435AD">
        <w:rPr>
          <w:snapToGrid w:val="0"/>
        </w:rPr>
        <w:t>-encoded-in-CGC-List</w:t>
      </w:r>
      <w:r w:rsidRPr="002435AD">
        <w:rPr>
          <w:snapToGrid w:val="0"/>
        </w:rPr>
        <w:tab/>
      </w:r>
      <w:r w:rsidRPr="002435AD">
        <w:rPr>
          <w:snapToGrid w:val="0"/>
        </w:rPr>
        <w:tab/>
      </w:r>
      <w:r w:rsidRPr="002435AD">
        <w:rPr>
          <w:snapToGrid w:val="0"/>
        </w:rPr>
        <w:tab/>
      </w:r>
      <w:r w:rsidRPr="002435AD">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proofErr w:type="spellStart"/>
      <w:r>
        <w:rPr>
          <w:rFonts w:eastAsia="SimSun"/>
          <w:snapToGrid w:val="0"/>
          <w:lang w:eastAsia="zh-CN"/>
        </w:rPr>
        <w:t>HashedUEIdentityIndex</w:t>
      </w:r>
      <w:r w:rsidRPr="005F654D">
        <w:rPr>
          <w:rFonts w:eastAsia="SimSun"/>
          <w:snapToGrid w:val="0"/>
          <w:lang w:eastAsia="zh-CN"/>
        </w:rPr>
        <w:t>Value</w:t>
      </w:r>
      <w:proofErr w:type="spellEnd"/>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proofErr w:type="spellStart"/>
      <w:r w:rsidRPr="003D00A4">
        <w:rPr>
          <w:snapToGrid w:val="0"/>
        </w:rPr>
        <w:t>ncd</w:t>
      </w:r>
      <w:proofErr w:type="spellEnd"/>
      <w:r w:rsidRPr="003D00A4">
        <w:rPr>
          <w:snapToGrid w:val="0"/>
        </w:rPr>
        <w:t>-SSB-</w:t>
      </w:r>
      <w:proofErr w:type="spellStart"/>
      <w:r w:rsidRPr="003D00A4">
        <w:rPr>
          <w:snapToGrid w:val="0"/>
        </w:rPr>
        <w:t>RedCapInitialBWP</w:t>
      </w:r>
      <w:proofErr w:type="spellEnd"/>
      <w:r w:rsidRPr="003D00A4">
        <w:rPr>
          <w:snapToGrid w:val="0"/>
        </w:rPr>
        <w:t>-SDT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701</w:t>
      </w:r>
    </w:p>
    <w:p w14:paraId="394537F6" w14:textId="77777777" w:rsidR="005024DC" w:rsidRPr="00065B74" w:rsidRDefault="005024DC" w:rsidP="005024DC">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702</w:t>
      </w:r>
    </w:p>
    <w:p w14:paraId="2F80A492" w14:textId="77777777" w:rsidR="005024DC" w:rsidRPr="00065B74" w:rsidRDefault="005024DC" w:rsidP="005024DC">
      <w:pPr>
        <w:pStyle w:val="PL"/>
      </w:pPr>
      <w:r>
        <w:rPr>
          <w:rFonts w:hint="eastAsia"/>
          <w:snapToGrid w:val="0"/>
        </w:rPr>
        <w:t>i</w:t>
      </w:r>
      <w:r>
        <w:rPr>
          <w:snapToGrid w:val="0"/>
        </w:rPr>
        <w:t>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703</w:t>
      </w:r>
    </w:p>
    <w:p w14:paraId="75364476" w14:textId="77777777" w:rsidR="005024DC" w:rsidRPr="00065B74" w:rsidRDefault="005024DC" w:rsidP="005024DC">
      <w:pPr>
        <w:pStyle w:val="PL"/>
      </w:pPr>
      <w:r w:rsidRPr="00DA6E85">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704</w:t>
      </w:r>
    </w:p>
    <w:p w14:paraId="3DED5163" w14:textId="77777777" w:rsidR="005024DC" w:rsidRPr="00065B74" w:rsidRDefault="005024DC" w:rsidP="005024DC">
      <w:pPr>
        <w:pStyle w:val="PL"/>
      </w:pPr>
      <w:r w:rsidRPr="00DA6E85">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548CE">
        <w:rPr>
          <w:lang w:val="en-US"/>
        </w:rPr>
        <w:t>ProtocolIE</w:t>
      </w:r>
      <w:proofErr w:type="spellEnd"/>
      <w:r w:rsidRPr="009548CE">
        <w:rPr>
          <w:lang w:val="en-US"/>
        </w:rPr>
        <w:t>-</w:t>
      </w:r>
      <w:proofErr w:type="gramStart"/>
      <w:r w:rsidRPr="009548CE">
        <w:rPr>
          <w:lang w:val="en-US"/>
        </w:rPr>
        <w:t>ID ::=</w:t>
      </w:r>
      <w:proofErr w:type="gramEnd"/>
      <w:r w:rsidRPr="009548CE">
        <w:rPr>
          <w:lang w:val="en-US"/>
        </w:rPr>
        <w:t xml:space="preserve"> </w:t>
      </w:r>
      <w:r>
        <w:t>705</w:t>
      </w:r>
    </w:p>
    <w:p w14:paraId="5098F524" w14:textId="405E0C82" w:rsidR="005024DC" w:rsidRDefault="005024DC" w:rsidP="00AD2A0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proofErr w:type="spellStart"/>
      <w:r w:rsidRPr="00E158C2">
        <w:t>ProtocolIE</w:t>
      </w:r>
      <w:proofErr w:type="spellEnd"/>
      <w:r w:rsidRPr="00E158C2">
        <w:t>-</w:t>
      </w:r>
      <w:proofErr w:type="gramStart"/>
      <w:r w:rsidRPr="00E158C2">
        <w:t>ID ::=</w:t>
      </w:r>
      <w:proofErr w:type="gramEnd"/>
      <w:r w:rsidRPr="00E158C2">
        <w:t xml:space="preserve"> 706</w:t>
      </w:r>
    </w:p>
    <w:p w14:paraId="3B57D44B" w14:textId="12EFAFD0" w:rsidR="008D65B0" w:rsidRDefault="008D65B0" w:rsidP="00AD2A03">
      <w:pPr>
        <w:pStyle w:val="PL"/>
        <w:rPr>
          <w:snapToGrid w:val="0"/>
          <w:lang w:eastAsia="zh-CN"/>
        </w:rPr>
      </w:pPr>
      <w:r w:rsidRPr="005442A7">
        <w:rPr>
          <w:rFonts w:eastAsia="DengXian"/>
          <w:snapToGrid w:val="0"/>
          <w:kern w:val="2"/>
          <w:szCs w:val="22"/>
          <w:lang w:val="en-US"/>
        </w:rPr>
        <w:t>id-</w:t>
      </w:r>
      <w:proofErr w:type="spellStart"/>
      <w:r w:rsidRPr="005442A7">
        <w:rPr>
          <w:rFonts w:eastAsia="DengXian"/>
          <w:kern w:val="2"/>
          <w:szCs w:val="22"/>
          <w:lang w:val="en-US"/>
        </w:rPr>
        <w:t>ServCellInfoList</w:t>
      </w:r>
      <w:proofErr w:type="spellEnd"/>
      <w:r w:rsidRPr="005442A7">
        <w:rPr>
          <w:rFonts w:eastAsia="DengXian"/>
          <w:snapToGrid w:val="0"/>
          <w:kern w:val="2"/>
          <w:szCs w:val="22"/>
          <w:lang w:val="en-US"/>
        </w:rPr>
        <w:t xml:space="preserve">                                 </w:t>
      </w:r>
      <w:proofErr w:type="spellStart"/>
      <w:r w:rsidRPr="005442A7">
        <w:rPr>
          <w:rFonts w:eastAsia="DengXian"/>
          <w:snapToGrid w:val="0"/>
          <w:kern w:val="2"/>
          <w:szCs w:val="22"/>
          <w:lang w:val="en-US"/>
        </w:rPr>
        <w:t>ProtocolIE</w:t>
      </w:r>
      <w:proofErr w:type="spellEnd"/>
      <w:r w:rsidRPr="005442A7">
        <w:rPr>
          <w:rFonts w:eastAsia="DengXian"/>
          <w:snapToGrid w:val="0"/>
          <w:kern w:val="2"/>
          <w:szCs w:val="22"/>
          <w:lang w:val="en-US"/>
        </w:rPr>
        <w:t>-</w:t>
      </w:r>
      <w:proofErr w:type="gramStart"/>
      <w:r w:rsidRPr="005442A7">
        <w:rPr>
          <w:rFonts w:eastAsia="DengXian"/>
          <w:snapToGrid w:val="0"/>
          <w:kern w:val="2"/>
          <w:szCs w:val="22"/>
          <w:lang w:val="en-US"/>
        </w:rPr>
        <w:t>ID ::=</w:t>
      </w:r>
      <w:proofErr w:type="gramEnd"/>
      <w:r w:rsidRPr="005442A7">
        <w:rPr>
          <w:rFonts w:eastAsia="DengXian"/>
          <w:snapToGrid w:val="0"/>
          <w:kern w:val="2"/>
          <w:szCs w:val="22"/>
          <w:lang w:val="en-US"/>
        </w:rPr>
        <w:t xml:space="preserve"> </w:t>
      </w:r>
      <w:r>
        <w:rPr>
          <w:rFonts w:eastAsia="DengXian"/>
          <w:snapToGrid w:val="0"/>
          <w:kern w:val="2"/>
          <w:szCs w:val="22"/>
          <w:lang w:val="en-US" w:eastAsia="zh-CN"/>
        </w:rPr>
        <w:t>707</w:t>
      </w:r>
    </w:p>
    <w:p w14:paraId="2AE86093" w14:textId="7C8AFD3C" w:rsidR="00AD2A03" w:rsidRDefault="00AD2A03" w:rsidP="00AD2A03">
      <w:pPr>
        <w:pStyle w:val="PL"/>
        <w:rPr>
          <w:ins w:id="2242" w:author="Rapporteur" w:date="2023-10-25T00:50:00Z"/>
          <w:snapToGrid w:val="0"/>
        </w:rPr>
      </w:pPr>
      <w:ins w:id="2243" w:author="Rapporteur" w:date="2023-10-25T00:50:00Z">
        <w:r w:rsidRPr="00F55F0F">
          <w:rPr>
            <w:rFonts w:eastAsia="SimSun" w:cs="Courier New" w:hint="eastAsia"/>
            <w:snapToGrid w:val="0"/>
            <w:lang w:eastAsia="ko-KR"/>
          </w:rPr>
          <w:t>id-</w:t>
        </w:r>
        <w:proofErr w:type="spellStart"/>
        <w:r w:rsidR="00506665" w:rsidRPr="004A0D2F">
          <w:t>S</w:t>
        </w:r>
        <w:r w:rsidR="00506665">
          <w:t>L</w:t>
        </w:r>
        <w:r w:rsidR="00506665" w:rsidRPr="004A0D2F">
          <w:t>Positioning</w:t>
        </w:r>
        <w:proofErr w:type="spellEnd"/>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w:t>
        </w:r>
        <w:r w:rsidR="008F2876">
          <w:rPr>
            <w:snapToGrid w:val="0"/>
          </w:rPr>
          <w:t>0</w:t>
        </w:r>
      </w:ins>
    </w:p>
    <w:p w14:paraId="6145DB5F" w14:textId="1739EDA3" w:rsidR="00B37A76" w:rsidRDefault="00B37A76" w:rsidP="00AD2A03">
      <w:pPr>
        <w:pStyle w:val="PL"/>
        <w:rPr>
          <w:ins w:id="2244" w:author="Rapporteur" w:date="2023-10-25T00:50:00Z"/>
        </w:rPr>
      </w:pPr>
      <w:ins w:id="2245" w:author="Rapporteur" w:date="2023-10-25T00:50:00Z">
        <w:r>
          <w:rPr>
            <w:snapToGrid w:val="0"/>
          </w:rPr>
          <w:t>id-</w:t>
        </w:r>
        <w:proofErr w:type="spellStart"/>
        <w:r w:rsidRPr="005A2688">
          <w:t>TimeWindowInformation</w:t>
        </w:r>
        <w:proofErr w:type="spellEnd"/>
        <w:r w:rsidRPr="005A2688">
          <w:t>-</w:t>
        </w:r>
        <w:r>
          <w:t>SRS</w:t>
        </w:r>
        <w:r>
          <w:tab/>
        </w:r>
        <w:r>
          <w:tab/>
        </w:r>
        <w:r>
          <w:tab/>
        </w:r>
        <w:r>
          <w:tab/>
        </w:r>
        <w:r>
          <w:tab/>
        </w:r>
        <w: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xx1</w:t>
        </w:r>
      </w:ins>
    </w:p>
    <w:p w14:paraId="34564DA7" w14:textId="2AB4CE9B" w:rsidR="00B37A76" w:rsidRDefault="00B37A76" w:rsidP="00AD2A03">
      <w:pPr>
        <w:pStyle w:val="PL"/>
        <w:rPr>
          <w:ins w:id="2246" w:author="Rapporteur" w:date="2023-10-25T00:50:00Z"/>
          <w:snapToGrid w:val="0"/>
        </w:rPr>
      </w:pPr>
      <w:ins w:id="2247" w:author="Rapporteur" w:date="2023-10-25T00:50:00Z">
        <w:r>
          <w:t>id-</w:t>
        </w:r>
        <w:proofErr w:type="spellStart"/>
        <w:r w:rsidRPr="005A2688">
          <w:t>TimeWindowInformation</w:t>
        </w:r>
        <w:proofErr w:type="spellEnd"/>
        <w:r w:rsidRPr="005A2688">
          <w:t>-Measurement</w:t>
        </w:r>
        <w:r>
          <w:tab/>
        </w:r>
        <w:r>
          <w:tab/>
        </w:r>
        <w:r>
          <w:tab/>
        </w:r>
        <w: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xx2</w:t>
        </w:r>
      </w:ins>
    </w:p>
    <w:p w14:paraId="0FFFFE78" w14:textId="52A789E2" w:rsidR="00A74455" w:rsidRDefault="00A74455" w:rsidP="00AD2A03">
      <w:pPr>
        <w:pStyle w:val="PL"/>
        <w:rPr>
          <w:ins w:id="2248" w:author="Rapporteur" w:date="2023-10-25T00:50:00Z"/>
          <w:snapToGrid w:val="0"/>
        </w:rPr>
      </w:pPr>
      <w:ins w:id="2249" w:author="Rapporteur" w:date="2023-10-25T00:50: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xx3</w:t>
        </w:r>
      </w:ins>
    </w:p>
    <w:p w14:paraId="77D9986A" w14:textId="388DE3B2" w:rsidR="00715D0C" w:rsidRDefault="00715D0C" w:rsidP="00AD2A03">
      <w:pPr>
        <w:pStyle w:val="PL"/>
        <w:rPr>
          <w:ins w:id="2250" w:author="Rapporteur" w:date="2023-10-25T00:50:00Z"/>
          <w:snapToGrid w:val="0"/>
        </w:rPr>
      </w:pPr>
      <w:ins w:id="2251" w:author="Rapporteur" w:date="2023-10-25T00:50: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xx4</w:t>
        </w:r>
      </w:ins>
    </w:p>
    <w:p w14:paraId="31E3413D" w14:textId="5C9B1092" w:rsidR="00B746C1" w:rsidRDefault="00B746C1" w:rsidP="00AD2A03">
      <w:pPr>
        <w:pStyle w:val="PL"/>
        <w:rPr>
          <w:ins w:id="2252" w:author="Rapporteur" w:date="2023-10-25T00:50:00Z"/>
          <w:snapToGrid w:val="0"/>
        </w:rPr>
      </w:pPr>
      <w:ins w:id="2253" w:author="Rapporteur" w:date="2023-10-25T00:50: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xx5</w:t>
        </w:r>
      </w:ins>
    </w:p>
    <w:p w14:paraId="283841D4" w14:textId="2998929A" w:rsidR="006F6B13" w:rsidRPr="007C71F0" w:rsidRDefault="006F6B13" w:rsidP="006F6B13">
      <w:pPr>
        <w:pStyle w:val="PL"/>
        <w:rPr>
          <w:ins w:id="2254" w:author="Rapporteur" w:date="2023-10-25T00:50:00Z"/>
          <w:snapToGrid w:val="0"/>
        </w:rPr>
      </w:pPr>
      <w:ins w:id="2255" w:author="Rapporteur" w:date="2023-10-25T00:50: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xx</w:t>
        </w:r>
        <w:r>
          <w:rPr>
            <w:snapToGrid w:val="0"/>
          </w:rPr>
          <w:t>6</w:t>
        </w:r>
      </w:ins>
    </w:p>
    <w:p w14:paraId="114228E7" w14:textId="7848076C" w:rsidR="006F6B13" w:rsidRPr="007C71F0" w:rsidRDefault="006F6B13" w:rsidP="006F6B13">
      <w:pPr>
        <w:pStyle w:val="PL"/>
        <w:rPr>
          <w:ins w:id="2256" w:author="Rapporteur" w:date="2023-10-25T00:50:00Z"/>
          <w:snapToGrid w:val="0"/>
        </w:rPr>
      </w:pPr>
      <w:ins w:id="2257" w:author="Rapporteur" w:date="2023-10-25T00:50: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w:t>
        </w:r>
        <w:r>
          <w:rPr>
            <w:snapToGrid w:val="0"/>
          </w:rPr>
          <w:t>xx7</w:t>
        </w:r>
      </w:ins>
    </w:p>
    <w:p w14:paraId="3227D2F3" w14:textId="46CD99EB" w:rsidR="006F6B13" w:rsidRDefault="006F6B13" w:rsidP="006F6B13">
      <w:pPr>
        <w:pStyle w:val="PL"/>
        <w:rPr>
          <w:ins w:id="2258" w:author="Rapporteur" w:date="2023-10-25T00:50:00Z"/>
          <w:snapToGrid w:val="0"/>
        </w:rPr>
      </w:pPr>
      <w:ins w:id="2259" w:author="Rapporteur" w:date="2023-10-25T00:50:00Z">
        <w:r w:rsidRPr="00852DF5">
          <w:rPr>
            <w:snapToGrid w:val="0"/>
          </w:rPr>
          <w:t>id-</w:t>
        </w:r>
        <w:proofErr w:type="spellStart"/>
        <w:r w:rsidRPr="003C5E86">
          <w:rPr>
            <w:snapToGrid w:val="0"/>
          </w:rPr>
          <w:t>TimingReportingGranularityFactorExtended</w:t>
        </w:r>
        <w:proofErr w:type="spellEnd"/>
        <w:r w:rsidRPr="003C5E86">
          <w:rPr>
            <w:snapToGrid w:val="0"/>
          </w:rPr>
          <w:tab/>
        </w:r>
        <w:r w:rsidRPr="003C5E86">
          <w:rPr>
            <w:snapToGrid w:val="0"/>
          </w:rPr>
          <w:tab/>
        </w:r>
        <w:r w:rsidRPr="003C5E86">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w:t>
        </w:r>
        <w:r>
          <w:rPr>
            <w:snapToGrid w:val="0"/>
          </w:rPr>
          <w:t>xx8</w:t>
        </w:r>
      </w:ins>
    </w:p>
    <w:p w14:paraId="49E49E05" w14:textId="0AA7A7CA" w:rsidR="007975BC" w:rsidRDefault="007975BC" w:rsidP="007975BC">
      <w:pPr>
        <w:pStyle w:val="PL"/>
        <w:rPr>
          <w:ins w:id="2260" w:author="Rapporteur" w:date="2023-10-25T00:50:00Z"/>
          <w:snapToGrid w:val="0"/>
          <w:lang w:val="it-IT" w:eastAsia="zh-CN"/>
        </w:rPr>
      </w:pPr>
      <w:ins w:id="2261" w:author="Rapporteur" w:date="2023-10-25T00:50:00Z">
        <w:r>
          <w:rPr>
            <w:snapToGrid w:val="0"/>
            <w:lang w:val="it-IT" w:eastAsia="zh-CN"/>
          </w:rPr>
          <w:lastRenderedPageBreak/>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 xml:space="preserve">ProtocolIE-ID ::= </w:t>
        </w:r>
        <w:r w:rsidR="006574E6">
          <w:rPr>
            <w:snapToGrid w:val="0"/>
            <w:lang w:val="it-IT" w:eastAsia="zh-CN"/>
          </w:rPr>
          <w:t>xx</w:t>
        </w:r>
        <w:r>
          <w:rPr>
            <w:snapToGrid w:val="0"/>
            <w:lang w:val="it-IT" w:eastAsia="zh-CN"/>
          </w:rPr>
          <w:t>9</w:t>
        </w:r>
      </w:ins>
    </w:p>
    <w:p w14:paraId="6C9785A0" w14:textId="10F2573F" w:rsidR="00F93B2C" w:rsidRDefault="00F93B2C" w:rsidP="007975BC">
      <w:pPr>
        <w:pStyle w:val="PL"/>
        <w:rPr>
          <w:ins w:id="2262" w:author="Rapporteur" w:date="2023-10-25T00:50:00Z"/>
          <w:snapToGrid w:val="0"/>
          <w:lang w:val="it-IT" w:eastAsia="zh-CN"/>
        </w:rPr>
      </w:pPr>
      <w:ins w:id="2263" w:author="Rapporteur" w:date="2023-10-25T00:50:00Z">
        <w:r>
          <w:rPr>
            <w:snapToGrid w:val="0"/>
            <w:lang w:val="it-IT" w:eastAsia="zh-CN"/>
          </w:rPr>
          <w:t>id-</w:t>
        </w:r>
        <w:r>
          <w:rPr>
            <w:rFonts w:eastAsia="Times New Roman"/>
            <w:noProof/>
            <w:snapToGrid w:val="0"/>
            <w:lang w:eastAsia="ko-KR"/>
          </w:rPr>
          <w:t>LPHAPValidityAreaCells</w:t>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snapToGrid w:val="0"/>
            <w:lang w:val="it-IT" w:eastAsia="zh-CN"/>
          </w:rPr>
          <w:t xml:space="preserve">ProtocolIE-ID ::= </w:t>
        </w:r>
        <w:r w:rsidR="006574E6">
          <w:rPr>
            <w:snapToGrid w:val="0"/>
            <w:lang w:val="it-IT" w:eastAsia="zh-CN"/>
          </w:rPr>
          <w:t>x</w:t>
        </w:r>
        <w:r>
          <w:rPr>
            <w:snapToGrid w:val="0"/>
            <w:lang w:val="it-IT" w:eastAsia="zh-CN"/>
          </w:rPr>
          <w:t>10</w:t>
        </w:r>
      </w:ins>
    </w:p>
    <w:p w14:paraId="1A3D95CB" w14:textId="0FD6FB41" w:rsidR="006574E6" w:rsidRDefault="006574E6" w:rsidP="007975BC">
      <w:pPr>
        <w:pStyle w:val="PL"/>
        <w:rPr>
          <w:ins w:id="2264" w:author="Rapporteur" w:date="2023-10-25T00:50:00Z"/>
          <w:snapToGrid w:val="0"/>
          <w:lang w:val="it-IT" w:eastAsia="zh-CN"/>
        </w:rPr>
      </w:pPr>
      <w:ins w:id="2265" w:author="Rapporteur" w:date="2023-10-25T00:50:00Z">
        <w:r>
          <w:t>id-</w:t>
        </w:r>
        <w:proofErr w:type="spellStart"/>
        <w:r>
          <w:t>SRSReservationRequest</w:t>
        </w:r>
        <w:proofErr w:type="spellEnd"/>
        <w:r>
          <w:tab/>
        </w:r>
        <w:r>
          <w:tab/>
        </w:r>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x11</w:t>
        </w:r>
      </w:ins>
    </w:p>
    <w:p w14:paraId="5E9F3352" w14:textId="76643259" w:rsidR="008C74B0" w:rsidRDefault="008C74B0" w:rsidP="007975BC">
      <w:pPr>
        <w:pStyle w:val="PL"/>
        <w:rPr>
          <w:ins w:id="2266" w:author="Rapporteur" w:date="2023-10-25T00:50:00Z"/>
          <w:snapToGrid w:val="0"/>
          <w:lang w:val="it-IT" w:eastAsia="zh-CN"/>
        </w:rPr>
      </w:pPr>
      <w:ins w:id="2267" w:author="Rapporteur" w:date="2023-10-25T00:50:00Z">
        <w:r>
          <w:rPr>
            <w:lang w:val="sv-SE"/>
          </w:rPr>
          <w:t>id-LPHAPAssistanceInformation</w:t>
        </w:r>
        <w:r>
          <w:rPr>
            <w:lang w:val="sv-SE"/>
          </w:rPr>
          <w:tab/>
        </w:r>
        <w:r>
          <w:rPr>
            <w:lang w:val="sv-SE"/>
          </w:rPr>
          <w:tab/>
        </w:r>
        <w:r>
          <w:rPr>
            <w:lang w:val="sv-SE"/>
          </w:rPr>
          <w:tab/>
        </w:r>
        <w:r>
          <w:rPr>
            <w:lang w:val="sv-SE"/>
          </w:rPr>
          <w:tab/>
        </w:r>
        <w:r>
          <w:rPr>
            <w:lang w:val="sv-SE"/>
          </w:rPr>
          <w:tab/>
        </w:r>
        <w:r>
          <w:rPr>
            <w:lang w:val="sv-SE"/>
          </w:rPr>
          <w:tab/>
        </w:r>
        <w:r>
          <w:rPr>
            <w:snapToGrid w:val="0"/>
            <w:lang w:val="it-IT" w:eastAsia="zh-CN"/>
          </w:rPr>
          <w:t>ProtocolIE-ID ::= x12</w:t>
        </w:r>
      </w:ins>
    </w:p>
    <w:p w14:paraId="4C765E7A" w14:textId="3C612ECF" w:rsidR="00224DA4" w:rsidRDefault="00224DA4" w:rsidP="00224DA4">
      <w:pPr>
        <w:pStyle w:val="PL"/>
        <w:rPr>
          <w:ins w:id="2268" w:author="Rapporteur" w:date="2023-10-25T00:50:00Z"/>
          <w:snapToGrid w:val="0"/>
          <w:lang w:eastAsia="zh-CN"/>
        </w:rPr>
      </w:pPr>
      <w:ins w:id="2269" w:author="Rapporteur" w:date="2023-10-25T00:50:00Z">
        <w:r>
          <w:rPr>
            <w:snapToGrid w:val="0"/>
            <w:lang w:eastAsia="zh-CN"/>
          </w:rPr>
          <w:t>id-</w:t>
        </w:r>
        <w:proofErr w:type="spellStart"/>
        <w:r>
          <w:rPr>
            <w:snapToGrid w:val="0"/>
            <w:lang w:eastAsia="zh-CN"/>
          </w:rPr>
          <w:t>SymbolIndex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snapToGrid w:val="0"/>
          </w:rPr>
          <w:t>13</w:t>
        </w:r>
      </w:ins>
    </w:p>
    <w:p w14:paraId="11CFA320" w14:textId="77777777" w:rsidR="00224DA4" w:rsidRPr="00454D3D" w:rsidRDefault="00224DA4" w:rsidP="007975BC">
      <w:pPr>
        <w:pStyle w:val="PL"/>
        <w:rPr>
          <w:ins w:id="2270" w:author="Rapporteur" w:date="2023-10-25T00:50:00Z"/>
          <w:snapToGrid w:val="0"/>
          <w:lang w:val="it-IT"/>
        </w:rPr>
      </w:pPr>
    </w:p>
    <w:p w14:paraId="4B70E458" w14:textId="77777777" w:rsidR="007975BC" w:rsidRPr="007C71F0" w:rsidRDefault="007975BC" w:rsidP="006F6B13">
      <w:pPr>
        <w:pStyle w:val="PL"/>
        <w:rPr>
          <w:ins w:id="2271" w:author="Rapporteur" w:date="2023-10-25T00:50:00Z"/>
          <w:snapToGrid w:val="0"/>
        </w:rPr>
      </w:pPr>
    </w:p>
    <w:p w14:paraId="1553729E" w14:textId="77777777" w:rsidR="006F6B13" w:rsidRPr="00AD2A03" w:rsidRDefault="006F6B13" w:rsidP="00AD2A03">
      <w:pPr>
        <w:pStyle w:val="PL"/>
        <w:rPr>
          <w:ins w:id="2272" w:author="Rapporteur" w:date="2023-10-25T00:50:00Z"/>
          <w:snapToGrid w:val="0"/>
        </w:rPr>
      </w:pPr>
    </w:p>
    <w:p w14:paraId="6A5A3F44" w14:textId="77777777" w:rsidR="00AD2A03" w:rsidRDefault="00AD2A03" w:rsidP="00AD2A03">
      <w:pPr>
        <w:pStyle w:val="PL"/>
        <w:rPr>
          <w:ins w:id="2273" w:author="Rapporteur" w:date="2023-10-25T00:50: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6E537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57E6" w14:textId="77777777" w:rsidR="00B45538" w:rsidRDefault="00B45538" w:rsidP="009826E0">
      <w:pPr>
        <w:spacing w:after="0"/>
      </w:pPr>
      <w:r>
        <w:separator/>
      </w:r>
    </w:p>
  </w:endnote>
  <w:endnote w:type="continuationSeparator" w:id="0">
    <w:p w14:paraId="50DB31F9" w14:textId="77777777" w:rsidR="00B45538" w:rsidRDefault="00B45538" w:rsidP="009826E0">
      <w:pPr>
        <w:spacing w:after="0"/>
      </w:pPr>
      <w:r>
        <w:continuationSeparator/>
      </w:r>
    </w:p>
  </w:endnote>
  <w:endnote w:type="continuationNotice" w:id="1">
    <w:p w14:paraId="4B5B6139" w14:textId="77777777" w:rsidR="00B45538" w:rsidRDefault="00B45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0367" w14:textId="77777777" w:rsidR="0086286E" w:rsidRDefault="00862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2D84" w14:textId="77777777" w:rsidR="00B45538" w:rsidRDefault="00B45538" w:rsidP="009826E0">
      <w:pPr>
        <w:spacing w:after="0"/>
      </w:pPr>
      <w:r>
        <w:separator/>
      </w:r>
    </w:p>
  </w:footnote>
  <w:footnote w:type="continuationSeparator" w:id="0">
    <w:p w14:paraId="039A9E5E" w14:textId="77777777" w:rsidR="00B45538" w:rsidRDefault="00B45538" w:rsidP="009826E0">
      <w:pPr>
        <w:spacing w:after="0"/>
      </w:pPr>
      <w:r>
        <w:continuationSeparator/>
      </w:r>
    </w:p>
  </w:footnote>
  <w:footnote w:type="continuationNotice" w:id="1">
    <w:p w14:paraId="4AA7FFF6" w14:textId="77777777" w:rsidR="00B45538" w:rsidRDefault="00B45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AF995" w14:textId="77777777" w:rsidR="0086286E" w:rsidRDefault="00862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38772318">
    <w:abstractNumId w:val="14"/>
  </w:num>
  <w:num w:numId="2" w16cid:durableId="257179231">
    <w:abstractNumId w:val="18"/>
  </w:num>
  <w:num w:numId="3" w16cid:durableId="921178009">
    <w:abstractNumId w:val="2"/>
  </w:num>
  <w:num w:numId="4" w16cid:durableId="582564297">
    <w:abstractNumId w:val="9"/>
  </w:num>
  <w:num w:numId="5" w16cid:durableId="545678574">
    <w:abstractNumId w:val="6"/>
  </w:num>
  <w:num w:numId="6" w16cid:durableId="1935747482">
    <w:abstractNumId w:val="0"/>
  </w:num>
  <w:num w:numId="7" w16cid:durableId="823818243">
    <w:abstractNumId w:val="10"/>
  </w:num>
  <w:num w:numId="8" w16cid:durableId="1998608452">
    <w:abstractNumId w:val="13"/>
  </w:num>
  <w:num w:numId="9" w16cid:durableId="1905288103">
    <w:abstractNumId w:val="16"/>
  </w:num>
  <w:num w:numId="10" w16cid:durableId="88547628">
    <w:abstractNumId w:val="17"/>
  </w:num>
  <w:num w:numId="11" w16cid:durableId="1609582407">
    <w:abstractNumId w:val="4"/>
  </w:num>
  <w:num w:numId="12" w16cid:durableId="970095321">
    <w:abstractNumId w:val="11"/>
  </w:num>
  <w:num w:numId="13" w16cid:durableId="1083334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0540960">
    <w:abstractNumId w:val="3"/>
  </w:num>
  <w:num w:numId="15" w16cid:durableId="802700995">
    <w:abstractNumId w:val="21"/>
  </w:num>
  <w:num w:numId="16" w16cid:durableId="1072970563">
    <w:abstractNumId w:val="7"/>
  </w:num>
  <w:num w:numId="17" w16cid:durableId="601576220">
    <w:abstractNumId w:val="5"/>
  </w:num>
  <w:num w:numId="18" w16cid:durableId="1594819233">
    <w:abstractNumId w:val="15"/>
  </w:num>
  <w:num w:numId="19" w16cid:durableId="1307854514">
    <w:abstractNumId w:val="8"/>
  </w:num>
  <w:num w:numId="20" w16cid:durableId="291985915">
    <w:abstractNumId w:val="1"/>
  </w:num>
  <w:num w:numId="21" w16cid:durableId="1230655327">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302857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271"/>
    <w:rsid w:val="00030AF1"/>
    <w:rsid w:val="000363AB"/>
    <w:rsid w:val="0004126F"/>
    <w:rsid w:val="000431F7"/>
    <w:rsid w:val="0004788C"/>
    <w:rsid w:val="00061CB7"/>
    <w:rsid w:val="00072E07"/>
    <w:rsid w:val="00084DA8"/>
    <w:rsid w:val="00093FDE"/>
    <w:rsid w:val="000960C3"/>
    <w:rsid w:val="000A2A57"/>
    <w:rsid w:val="000A5A9E"/>
    <w:rsid w:val="000B4DC1"/>
    <w:rsid w:val="000B6346"/>
    <w:rsid w:val="000C1BAF"/>
    <w:rsid w:val="000C7792"/>
    <w:rsid w:val="000C7F4E"/>
    <w:rsid w:val="000E035A"/>
    <w:rsid w:val="000E6936"/>
    <w:rsid w:val="000F0F2D"/>
    <w:rsid w:val="000F134A"/>
    <w:rsid w:val="000F44B4"/>
    <w:rsid w:val="000F602F"/>
    <w:rsid w:val="00102271"/>
    <w:rsid w:val="00103C12"/>
    <w:rsid w:val="00105CEA"/>
    <w:rsid w:val="00111EAD"/>
    <w:rsid w:val="00123B63"/>
    <w:rsid w:val="00125467"/>
    <w:rsid w:val="00126B5C"/>
    <w:rsid w:val="00135FA3"/>
    <w:rsid w:val="00140862"/>
    <w:rsid w:val="00140962"/>
    <w:rsid w:val="001465DF"/>
    <w:rsid w:val="0015074C"/>
    <w:rsid w:val="00170364"/>
    <w:rsid w:val="0019095E"/>
    <w:rsid w:val="001A0833"/>
    <w:rsid w:val="001A0D52"/>
    <w:rsid w:val="001D1279"/>
    <w:rsid w:val="001D2848"/>
    <w:rsid w:val="001D5A89"/>
    <w:rsid w:val="002016E0"/>
    <w:rsid w:val="00202D1A"/>
    <w:rsid w:val="002129A1"/>
    <w:rsid w:val="00224DA4"/>
    <w:rsid w:val="00225A3F"/>
    <w:rsid w:val="00227FB3"/>
    <w:rsid w:val="0023003D"/>
    <w:rsid w:val="00232DC4"/>
    <w:rsid w:val="0023415A"/>
    <w:rsid w:val="00237E60"/>
    <w:rsid w:val="00241F0E"/>
    <w:rsid w:val="00244708"/>
    <w:rsid w:val="0025347D"/>
    <w:rsid w:val="00267735"/>
    <w:rsid w:val="0027573C"/>
    <w:rsid w:val="002853AB"/>
    <w:rsid w:val="002A78B5"/>
    <w:rsid w:val="002B0DD4"/>
    <w:rsid w:val="002B2F0D"/>
    <w:rsid w:val="002D5386"/>
    <w:rsid w:val="002E03A3"/>
    <w:rsid w:val="002E2C87"/>
    <w:rsid w:val="002E6980"/>
    <w:rsid w:val="002F2286"/>
    <w:rsid w:val="002F51E4"/>
    <w:rsid w:val="002F5CE2"/>
    <w:rsid w:val="00334297"/>
    <w:rsid w:val="00352D83"/>
    <w:rsid w:val="00355649"/>
    <w:rsid w:val="0035680F"/>
    <w:rsid w:val="00373B5C"/>
    <w:rsid w:val="00381980"/>
    <w:rsid w:val="00381A91"/>
    <w:rsid w:val="00391216"/>
    <w:rsid w:val="00392F70"/>
    <w:rsid w:val="003975DD"/>
    <w:rsid w:val="003975FC"/>
    <w:rsid w:val="00397E45"/>
    <w:rsid w:val="003B0416"/>
    <w:rsid w:val="003B7A1A"/>
    <w:rsid w:val="003D37A1"/>
    <w:rsid w:val="003D7C77"/>
    <w:rsid w:val="003E67F6"/>
    <w:rsid w:val="003F4E35"/>
    <w:rsid w:val="00402ABB"/>
    <w:rsid w:val="00403098"/>
    <w:rsid w:val="0040741B"/>
    <w:rsid w:val="00433347"/>
    <w:rsid w:val="00441711"/>
    <w:rsid w:val="0045495F"/>
    <w:rsid w:val="00456B7D"/>
    <w:rsid w:val="0045728B"/>
    <w:rsid w:val="00465CA4"/>
    <w:rsid w:val="004823F4"/>
    <w:rsid w:val="0048314A"/>
    <w:rsid w:val="00496767"/>
    <w:rsid w:val="004A0D2F"/>
    <w:rsid w:val="004B761C"/>
    <w:rsid w:val="004D5FC7"/>
    <w:rsid w:val="004D728B"/>
    <w:rsid w:val="004D7726"/>
    <w:rsid w:val="004F25AC"/>
    <w:rsid w:val="004F493D"/>
    <w:rsid w:val="005024DC"/>
    <w:rsid w:val="005046DB"/>
    <w:rsid w:val="00506665"/>
    <w:rsid w:val="005168E2"/>
    <w:rsid w:val="00533C3A"/>
    <w:rsid w:val="00536FA6"/>
    <w:rsid w:val="00537038"/>
    <w:rsid w:val="0054730A"/>
    <w:rsid w:val="00547344"/>
    <w:rsid w:val="00577A0A"/>
    <w:rsid w:val="005810A2"/>
    <w:rsid w:val="00581963"/>
    <w:rsid w:val="005819F1"/>
    <w:rsid w:val="00586EE3"/>
    <w:rsid w:val="005A4F97"/>
    <w:rsid w:val="005B6E51"/>
    <w:rsid w:val="005C79E2"/>
    <w:rsid w:val="005D0BED"/>
    <w:rsid w:val="005D28E0"/>
    <w:rsid w:val="005E3561"/>
    <w:rsid w:val="005F557E"/>
    <w:rsid w:val="005F61D9"/>
    <w:rsid w:val="006047F4"/>
    <w:rsid w:val="00604AE8"/>
    <w:rsid w:val="0061026E"/>
    <w:rsid w:val="00624B5C"/>
    <w:rsid w:val="0063009E"/>
    <w:rsid w:val="0063290D"/>
    <w:rsid w:val="00632979"/>
    <w:rsid w:val="006367CF"/>
    <w:rsid w:val="0064028F"/>
    <w:rsid w:val="00646280"/>
    <w:rsid w:val="006574E6"/>
    <w:rsid w:val="00673720"/>
    <w:rsid w:val="00680D2E"/>
    <w:rsid w:val="00690F34"/>
    <w:rsid w:val="006954F1"/>
    <w:rsid w:val="006964C1"/>
    <w:rsid w:val="0069734E"/>
    <w:rsid w:val="006A30B6"/>
    <w:rsid w:val="006E21DD"/>
    <w:rsid w:val="006E5372"/>
    <w:rsid w:val="006E6689"/>
    <w:rsid w:val="006E6915"/>
    <w:rsid w:val="006F4525"/>
    <w:rsid w:val="006F5881"/>
    <w:rsid w:val="006F6B13"/>
    <w:rsid w:val="00715D0C"/>
    <w:rsid w:val="00721553"/>
    <w:rsid w:val="00732632"/>
    <w:rsid w:val="00735F3C"/>
    <w:rsid w:val="0073618C"/>
    <w:rsid w:val="007402C7"/>
    <w:rsid w:val="00755EE3"/>
    <w:rsid w:val="00764C86"/>
    <w:rsid w:val="00776856"/>
    <w:rsid w:val="00781C67"/>
    <w:rsid w:val="007935B1"/>
    <w:rsid w:val="007975BC"/>
    <w:rsid w:val="007A01A1"/>
    <w:rsid w:val="007A36E2"/>
    <w:rsid w:val="007C2BE2"/>
    <w:rsid w:val="007C4B78"/>
    <w:rsid w:val="007D0BAC"/>
    <w:rsid w:val="007D39A4"/>
    <w:rsid w:val="007D7902"/>
    <w:rsid w:val="007F6E95"/>
    <w:rsid w:val="007F7CBB"/>
    <w:rsid w:val="00802D89"/>
    <w:rsid w:val="00806059"/>
    <w:rsid w:val="00815760"/>
    <w:rsid w:val="00816C8F"/>
    <w:rsid w:val="0083349E"/>
    <w:rsid w:val="00834002"/>
    <w:rsid w:val="00845F8D"/>
    <w:rsid w:val="00847DA2"/>
    <w:rsid w:val="00854BEC"/>
    <w:rsid w:val="0086286E"/>
    <w:rsid w:val="00873CD8"/>
    <w:rsid w:val="00876E1F"/>
    <w:rsid w:val="008809D0"/>
    <w:rsid w:val="00885AD9"/>
    <w:rsid w:val="00891CB7"/>
    <w:rsid w:val="008C74B0"/>
    <w:rsid w:val="008D0A6E"/>
    <w:rsid w:val="008D5C06"/>
    <w:rsid w:val="008D65B0"/>
    <w:rsid w:val="008F2876"/>
    <w:rsid w:val="0090742C"/>
    <w:rsid w:val="0092275A"/>
    <w:rsid w:val="0092421E"/>
    <w:rsid w:val="00924B44"/>
    <w:rsid w:val="00934BC1"/>
    <w:rsid w:val="00945B42"/>
    <w:rsid w:val="00953854"/>
    <w:rsid w:val="009548C6"/>
    <w:rsid w:val="00955E4A"/>
    <w:rsid w:val="00964494"/>
    <w:rsid w:val="00976BDE"/>
    <w:rsid w:val="009826E0"/>
    <w:rsid w:val="009A4A2D"/>
    <w:rsid w:val="009A58AF"/>
    <w:rsid w:val="009C24B2"/>
    <w:rsid w:val="009F446E"/>
    <w:rsid w:val="00A05BB0"/>
    <w:rsid w:val="00A11122"/>
    <w:rsid w:val="00A1320D"/>
    <w:rsid w:val="00A26CA3"/>
    <w:rsid w:val="00A30749"/>
    <w:rsid w:val="00A31C7B"/>
    <w:rsid w:val="00A43D9C"/>
    <w:rsid w:val="00A6274C"/>
    <w:rsid w:val="00A6356E"/>
    <w:rsid w:val="00A64311"/>
    <w:rsid w:val="00A713BB"/>
    <w:rsid w:val="00A722CA"/>
    <w:rsid w:val="00A74455"/>
    <w:rsid w:val="00A8278F"/>
    <w:rsid w:val="00A90E51"/>
    <w:rsid w:val="00A95CF6"/>
    <w:rsid w:val="00A96F02"/>
    <w:rsid w:val="00AA5C25"/>
    <w:rsid w:val="00AD2A03"/>
    <w:rsid w:val="00AE3165"/>
    <w:rsid w:val="00B04C45"/>
    <w:rsid w:val="00B126DC"/>
    <w:rsid w:val="00B22BC0"/>
    <w:rsid w:val="00B2774C"/>
    <w:rsid w:val="00B313F5"/>
    <w:rsid w:val="00B32E9F"/>
    <w:rsid w:val="00B369C0"/>
    <w:rsid w:val="00B36E25"/>
    <w:rsid w:val="00B37A76"/>
    <w:rsid w:val="00B42717"/>
    <w:rsid w:val="00B45538"/>
    <w:rsid w:val="00B51124"/>
    <w:rsid w:val="00B52AA4"/>
    <w:rsid w:val="00B679D5"/>
    <w:rsid w:val="00B70E2B"/>
    <w:rsid w:val="00B746C1"/>
    <w:rsid w:val="00B7608F"/>
    <w:rsid w:val="00B77F68"/>
    <w:rsid w:val="00B83E5F"/>
    <w:rsid w:val="00B8506F"/>
    <w:rsid w:val="00B93132"/>
    <w:rsid w:val="00B96FDE"/>
    <w:rsid w:val="00BC27F5"/>
    <w:rsid w:val="00BC73E6"/>
    <w:rsid w:val="00BD78A9"/>
    <w:rsid w:val="00BE2AA3"/>
    <w:rsid w:val="00BE4E24"/>
    <w:rsid w:val="00BF189E"/>
    <w:rsid w:val="00C0398B"/>
    <w:rsid w:val="00C1511C"/>
    <w:rsid w:val="00C161C6"/>
    <w:rsid w:val="00C17DBB"/>
    <w:rsid w:val="00C36AA6"/>
    <w:rsid w:val="00C41130"/>
    <w:rsid w:val="00C452BC"/>
    <w:rsid w:val="00C45726"/>
    <w:rsid w:val="00C45E71"/>
    <w:rsid w:val="00C52B7F"/>
    <w:rsid w:val="00C56A23"/>
    <w:rsid w:val="00C66679"/>
    <w:rsid w:val="00CD6846"/>
    <w:rsid w:val="00CF0D09"/>
    <w:rsid w:val="00CF7579"/>
    <w:rsid w:val="00D0022B"/>
    <w:rsid w:val="00D007B6"/>
    <w:rsid w:val="00D04209"/>
    <w:rsid w:val="00D05F10"/>
    <w:rsid w:val="00D12FD2"/>
    <w:rsid w:val="00D24122"/>
    <w:rsid w:val="00D24621"/>
    <w:rsid w:val="00D37AE9"/>
    <w:rsid w:val="00D430C1"/>
    <w:rsid w:val="00D4415F"/>
    <w:rsid w:val="00D732E9"/>
    <w:rsid w:val="00D74E74"/>
    <w:rsid w:val="00D76434"/>
    <w:rsid w:val="00D87AB5"/>
    <w:rsid w:val="00D90EED"/>
    <w:rsid w:val="00D96469"/>
    <w:rsid w:val="00DA2AD0"/>
    <w:rsid w:val="00DA3B05"/>
    <w:rsid w:val="00DB2356"/>
    <w:rsid w:val="00DB5489"/>
    <w:rsid w:val="00DD1370"/>
    <w:rsid w:val="00DD27E8"/>
    <w:rsid w:val="00DD526C"/>
    <w:rsid w:val="00DF7DC2"/>
    <w:rsid w:val="00E011E0"/>
    <w:rsid w:val="00E11AC8"/>
    <w:rsid w:val="00E202F4"/>
    <w:rsid w:val="00E2509D"/>
    <w:rsid w:val="00E2681F"/>
    <w:rsid w:val="00E321D2"/>
    <w:rsid w:val="00E33236"/>
    <w:rsid w:val="00E4149A"/>
    <w:rsid w:val="00E62AEA"/>
    <w:rsid w:val="00E65B92"/>
    <w:rsid w:val="00E70A13"/>
    <w:rsid w:val="00E72A79"/>
    <w:rsid w:val="00E80D64"/>
    <w:rsid w:val="00E870F7"/>
    <w:rsid w:val="00E87779"/>
    <w:rsid w:val="00E94DA9"/>
    <w:rsid w:val="00ED0633"/>
    <w:rsid w:val="00EE6727"/>
    <w:rsid w:val="00EF34B6"/>
    <w:rsid w:val="00EF666F"/>
    <w:rsid w:val="00EF72F6"/>
    <w:rsid w:val="00F005F2"/>
    <w:rsid w:val="00F0235D"/>
    <w:rsid w:val="00F12D60"/>
    <w:rsid w:val="00F13331"/>
    <w:rsid w:val="00F14FF3"/>
    <w:rsid w:val="00F354B0"/>
    <w:rsid w:val="00F372BF"/>
    <w:rsid w:val="00F5363A"/>
    <w:rsid w:val="00F5469E"/>
    <w:rsid w:val="00F621BD"/>
    <w:rsid w:val="00F75823"/>
    <w:rsid w:val="00F93B2C"/>
    <w:rsid w:val="00F96B50"/>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355A850"/>
  <w15:docId w15:val="{DABB93A8-E893-4DBE-A1B9-BF0232A8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BAC"/>
    <w:pPr>
      <w:spacing w:after="180" w:line="240" w:lineRule="auto"/>
    </w:pPr>
    <w:rPr>
      <w:rFonts w:ascii="Times New Roman"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hAnsi="Arial" w:cs="Times New Roman"/>
      <w:sz w:val="20"/>
      <w:szCs w:val="20"/>
    </w:rPr>
  </w:style>
  <w:style w:type="paragraph" w:customStyle="1" w:styleId="tdoc-header">
    <w:name w:val="tdoc-header"/>
    <w:qFormat/>
    <w:rsid w:val="00061CB7"/>
    <w:pPr>
      <w:spacing w:after="0" w:line="240" w:lineRule="auto"/>
    </w:pPr>
    <w:rPr>
      <w:rFonts w:ascii="Arial"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uiPriority w:val="99"/>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qFormat/>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customStyle="1" w:styleId="Mention2">
    <w:name w:val="Mention2"/>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114250966">
      <w:bodyDiv w:val="1"/>
      <w:marLeft w:val="0"/>
      <w:marRight w:val="0"/>
      <w:marTop w:val="0"/>
      <w:marBottom w:val="0"/>
      <w:divBdr>
        <w:top w:val="none" w:sz="0" w:space="0" w:color="auto"/>
        <w:left w:val="none" w:sz="0" w:space="0" w:color="auto"/>
        <w:bottom w:val="none" w:sz="0" w:space="0" w:color="auto"/>
        <w:right w:val="none" w:sz="0" w:space="0" w:color="auto"/>
      </w:divBdr>
    </w:div>
    <w:div w:id="341974766">
      <w:bodyDiv w:val="1"/>
      <w:marLeft w:val="0"/>
      <w:marRight w:val="0"/>
      <w:marTop w:val="0"/>
      <w:marBottom w:val="0"/>
      <w:divBdr>
        <w:top w:val="none" w:sz="0" w:space="0" w:color="auto"/>
        <w:left w:val="none" w:sz="0" w:space="0" w:color="auto"/>
        <w:bottom w:val="none" w:sz="0" w:space="0" w:color="auto"/>
        <w:right w:val="none" w:sz="0" w:space="0" w:color="auto"/>
      </w:divBdr>
    </w:div>
    <w:div w:id="394596497">
      <w:bodyDiv w:val="1"/>
      <w:marLeft w:val="0"/>
      <w:marRight w:val="0"/>
      <w:marTop w:val="0"/>
      <w:marBottom w:val="0"/>
      <w:divBdr>
        <w:top w:val="none" w:sz="0" w:space="0" w:color="auto"/>
        <w:left w:val="none" w:sz="0" w:space="0" w:color="auto"/>
        <w:bottom w:val="none" w:sz="0" w:space="0" w:color="auto"/>
        <w:right w:val="none" w:sz="0" w:space="0" w:color="auto"/>
      </w:divBdr>
    </w:div>
    <w:div w:id="454905960">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9FDD2-66EF-4063-883C-54DD0F7D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57</Pages>
  <Words>14391</Words>
  <Characters>82030</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Ericsson</cp:lastModifiedBy>
  <cp:revision>3</cp:revision>
  <dcterms:created xsi:type="dcterms:W3CDTF">2023-05-02T11:49:00Z</dcterms:created>
  <dcterms:modified xsi:type="dcterms:W3CDTF">2023-11-02T12:31:00Z</dcterms:modified>
</cp:coreProperties>
</file>